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B28A9" w14:textId="61AA2923" w:rsidR="00805A44" w:rsidRPr="00386F42" w:rsidRDefault="00805A44" w:rsidP="00805A44">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rPr>
        <w:t>3GPP TSG-SA WG1 Meeting #1</w:t>
      </w:r>
      <w:r>
        <w:rPr>
          <w:rFonts w:ascii="Arial" w:eastAsia="DengXian" w:hAnsi="Arial" w:cs="Arial" w:hint="eastAsia"/>
          <w:b/>
          <w:lang w:eastAsia="zh-CN"/>
        </w:rPr>
        <w:t>1</w:t>
      </w:r>
      <w:r>
        <w:rPr>
          <w:rFonts w:ascii="Arial" w:eastAsia="MS Mincho" w:hAnsi="Arial" w:cs="Arial"/>
          <w:b/>
        </w:rPr>
        <w:t>2</w:t>
      </w:r>
      <w:r w:rsidRPr="00386F42">
        <w:rPr>
          <w:rFonts w:ascii="Arial" w:eastAsia="MS Mincho" w:hAnsi="Arial" w:cs="Arial"/>
          <w:b/>
        </w:rPr>
        <w:tab/>
      </w:r>
      <w:r w:rsidR="00875B7B" w:rsidRPr="00875B7B">
        <w:rPr>
          <w:rFonts w:ascii="Arial" w:eastAsia="MS Mincho" w:hAnsi="Arial" w:cs="Arial"/>
          <w:b/>
          <w:bCs/>
        </w:rPr>
        <w:t>S1-254084</w:t>
      </w:r>
    </w:p>
    <w:p w14:paraId="5C13B5FB" w14:textId="332C4094" w:rsidR="00805A44" w:rsidRPr="00B96720" w:rsidRDefault="00805A44" w:rsidP="00805A44">
      <w:pPr>
        <w:pBdr>
          <w:bottom w:val="single" w:sz="4" w:space="1" w:color="auto"/>
        </w:pBdr>
        <w:tabs>
          <w:tab w:val="right" w:pos="9214"/>
        </w:tabs>
        <w:jc w:val="both"/>
        <w:rPr>
          <w:rFonts w:ascii="Arial" w:eastAsia="MS Mincho" w:hAnsi="Arial" w:cs="Arial"/>
          <w:i/>
        </w:rPr>
      </w:pPr>
      <w:r w:rsidRPr="00B96720">
        <w:rPr>
          <w:rFonts w:ascii="Arial" w:eastAsia="DengXian" w:hAnsi="Arial" w:cs="Arial"/>
          <w:b/>
          <w:lang w:eastAsia="zh-CN"/>
        </w:rPr>
        <w:t>Dallas, USA</w:t>
      </w:r>
      <w:r w:rsidRPr="00B96720">
        <w:rPr>
          <w:rFonts w:ascii="Arial" w:eastAsia="MS Mincho" w:hAnsi="Arial" w:cs="Arial"/>
          <w:b/>
        </w:rPr>
        <w:t>, 17-21 November 202</w:t>
      </w:r>
      <w:r w:rsidRPr="00B96720">
        <w:rPr>
          <w:rFonts w:ascii="Arial" w:eastAsia="DengXian" w:hAnsi="Arial" w:cs="Arial" w:hint="eastAsia"/>
          <w:b/>
          <w:lang w:eastAsia="zh-CN"/>
        </w:rPr>
        <w:t>5</w:t>
      </w:r>
      <w:r w:rsidRPr="00B96720">
        <w:rPr>
          <w:rFonts w:ascii="Arial" w:eastAsia="MS Mincho" w:hAnsi="Arial" w:cs="Arial"/>
          <w:b/>
        </w:rPr>
        <w:tab/>
      </w:r>
      <w:r w:rsidRPr="00B96720">
        <w:rPr>
          <w:rFonts w:ascii="Arial" w:eastAsia="MS Mincho" w:hAnsi="Arial" w:cs="Arial"/>
          <w:bCs/>
          <w:i/>
          <w:iCs/>
        </w:rPr>
        <w:t>(revision of S1-25</w:t>
      </w:r>
      <w:r w:rsidR="009E2CB4">
        <w:rPr>
          <w:rFonts w:ascii="Arial" w:eastAsia="MS Mincho" w:hAnsi="Arial" w:cs="Arial"/>
          <w:bCs/>
          <w:i/>
          <w:iCs/>
        </w:rPr>
        <w:t>xxxx</w:t>
      </w:r>
      <w:r w:rsidRPr="00B96720">
        <w:rPr>
          <w:rFonts w:ascii="Arial" w:eastAsia="MS Mincho" w:hAnsi="Arial" w:cs="Arial"/>
          <w:bCs/>
          <w:i/>
          <w:iCs/>
        </w:rPr>
        <w:t>)</w:t>
      </w:r>
    </w:p>
    <w:p w14:paraId="38135F5D" w14:textId="77777777" w:rsidR="001B1A0D" w:rsidRPr="00386F42" w:rsidRDefault="001B1A0D" w:rsidP="001B1A0D">
      <w:pPr>
        <w:rPr>
          <w:rFonts w:ascii="Arial" w:eastAsia="MS Mincho" w:hAnsi="Arial"/>
        </w:rPr>
      </w:pPr>
    </w:p>
    <w:p w14:paraId="577C1904" w14:textId="196CEBCB" w:rsidR="000256D5" w:rsidRPr="00D81501" w:rsidRDefault="000256D5" w:rsidP="000256D5">
      <w:pPr>
        <w:spacing w:after="120"/>
        <w:ind w:left="1985" w:hanging="1985"/>
        <w:rPr>
          <w:rFonts w:ascii="Arial" w:eastAsia="Times New Roman" w:hAnsi="Arial" w:cs="Arial"/>
          <w:b/>
          <w:bCs/>
          <w:lang w:val="en-US" w:eastAsia="en-US"/>
        </w:rPr>
      </w:pPr>
      <w:r w:rsidRPr="00D81501">
        <w:rPr>
          <w:rFonts w:ascii="Arial" w:eastAsia="Times New Roman" w:hAnsi="Arial" w:cs="Arial"/>
          <w:b/>
          <w:bCs/>
          <w:lang w:val="en-US" w:eastAsia="en-US"/>
        </w:rPr>
        <w:t>Source:</w:t>
      </w:r>
      <w:r w:rsidRPr="00D81501">
        <w:rPr>
          <w:rFonts w:ascii="Arial" w:eastAsia="Times New Roman" w:hAnsi="Arial" w:cs="Arial"/>
          <w:b/>
          <w:bCs/>
          <w:lang w:val="en-US" w:eastAsia="en-US"/>
        </w:rPr>
        <w:tab/>
        <w:t>Nokia</w:t>
      </w:r>
    </w:p>
    <w:p w14:paraId="5A3E34A5" w14:textId="52F1508B" w:rsidR="001B1A0D" w:rsidRPr="00D81501" w:rsidRDefault="000256D5" w:rsidP="001B1A0D">
      <w:pPr>
        <w:spacing w:after="120"/>
        <w:ind w:left="1985" w:hanging="1985"/>
        <w:rPr>
          <w:rFonts w:ascii="Arial" w:eastAsia="Times New Roman" w:hAnsi="Arial" w:cs="Arial"/>
          <w:b/>
          <w:bCs/>
          <w:lang w:eastAsia="en-US"/>
        </w:rPr>
      </w:pPr>
      <w:r>
        <w:rPr>
          <w:rFonts w:ascii="Arial" w:eastAsia="Times New Roman" w:hAnsi="Arial" w:cs="Arial"/>
          <w:b/>
          <w:bCs/>
          <w:lang w:eastAsia="en-US"/>
        </w:rPr>
        <w:t xml:space="preserve">pCR </w:t>
      </w:r>
      <w:r w:rsidR="001B1A0D" w:rsidRPr="00D81501">
        <w:rPr>
          <w:rFonts w:ascii="Arial" w:eastAsia="Times New Roman" w:hAnsi="Arial" w:cs="Arial"/>
          <w:b/>
          <w:bCs/>
          <w:lang w:eastAsia="en-US"/>
        </w:rPr>
        <w:t>Title:</w:t>
      </w:r>
      <w:r w:rsidR="001B1A0D" w:rsidRPr="00D81501">
        <w:rPr>
          <w:rFonts w:ascii="Arial" w:eastAsia="Times New Roman" w:hAnsi="Arial" w:cs="Arial"/>
          <w:b/>
          <w:bCs/>
          <w:lang w:eastAsia="en-US"/>
        </w:rPr>
        <w:tab/>
      </w:r>
      <w:r w:rsidR="001B64D8">
        <w:rPr>
          <w:rFonts w:ascii="Arial" w:eastAsia="Times New Roman" w:hAnsi="Arial" w:cs="Arial"/>
          <w:b/>
          <w:bCs/>
          <w:lang w:eastAsia="en-US"/>
        </w:rPr>
        <w:t>Editorial conversion from table to text format of the sustainability impact analyses</w:t>
      </w:r>
    </w:p>
    <w:p w14:paraId="1F76912F" w14:textId="7D904E42" w:rsidR="001B1A0D" w:rsidRDefault="001B1A0D" w:rsidP="001B1A0D">
      <w:pPr>
        <w:spacing w:after="120"/>
        <w:ind w:left="1985" w:hanging="1985"/>
        <w:rPr>
          <w:rFonts w:ascii="Arial" w:hAnsi="Arial" w:cs="Arial"/>
          <w:b/>
          <w:bCs/>
        </w:rPr>
      </w:pPr>
      <w:r>
        <w:rPr>
          <w:rFonts w:ascii="Arial" w:hAnsi="Arial" w:cs="Arial"/>
          <w:b/>
          <w:bCs/>
        </w:rPr>
        <w:t xml:space="preserve">Draft </w:t>
      </w:r>
      <w:r w:rsidR="000256D5">
        <w:rPr>
          <w:rFonts w:ascii="Arial" w:hAnsi="Arial" w:cs="Arial"/>
          <w:b/>
          <w:bCs/>
        </w:rPr>
        <w:t>Spec</w:t>
      </w:r>
      <w:r>
        <w:rPr>
          <w:rFonts w:ascii="Arial" w:hAnsi="Arial" w:cs="Arial"/>
          <w:b/>
          <w:bCs/>
        </w:rPr>
        <w:t>:</w:t>
      </w:r>
      <w:r>
        <w:rPr>
          <w:rFonts w:ascii="Arial" w:hAnsi="Arial" w:cs="Arial"/>
          <w:b/>
          <w:bCs/>
        </w:rPr>
        <w:tab/>
        <w:t>3GPP TR 22.870 v.0.</w:t>
      </w:r>
      <w:r w:rsidR="00805A44">
        <w:rPr>
          <w:rFonts w:ascii="Arial" w:hAnsi="Arial" w:cs="Arial"/>
          <w:b/>
          <w:bCs/>
        </w:rPr>
        <w:t>4.</w:t>
      </w:r>
      <w:r w:rsidR="000A7188">
        <w:rPr>
          <w:rFonts w:ascii="Arial" w:hAnsi="Arial" w:cs="Arial"/>
          <w:b/>
          <w:bCs/>
        </w:rPr>
        <w:t>1</w:t>
      </w:r>
    </w:p>
    <w:p w14:paraId="22AC797D" w14:textId="0896130F"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Agenda item:</w:t>
      </w:r>
      <w:r w:rsidRPr="00D81501">
        <w:rPr>
          <w:rFonts w:ascii="Arial" w:hAnsi="Arial" w:cs="Arial"/>
          <w:b/>
          <w:bCs/>
          <w:lang w:val="en-US"/>
        </w:rPr>
        <w:tab/>
      </w:r>
      <w:r w:rsidRPr="00875B7B">
        <w:rPr>
          <w:rFonts w:ascii="Arial" w:hAnsi="Arial" w:cs="Arial"/>
          <w:b/>
          <w:bCs/>
          <w:lang w:val="en-US"/>
        </w:rPr>
        <w:t>8.1.</w:t>
      </w:r>
      <w:r w:rsidR="00B3208E" w:rsidRPr="00875B7B">
        <w:rPr>
          <w:rFonts w:ascii="Arial" w:hAnsi="Arial" w:cs="Arial"/>
          <w:b/>
          <w:bCs/>
          <w:lang w:val="en-US"/>
        </w:rPr>
        <w:t>1</w:t>
      </w:r>
    </w:p>
    <w:p w14:paraId="4DBD79D7" w14:textId="77777777" w:rsidR="001B1A0D" w:rsidRPr="00D81501" w:rsidRDefault="001B1A0D" w:rsidP="001B1A0D">
      <w:pPr>
        <w:spacing w:after="120"/>
        <w:ind w:left="1985" w:hanging="1985"/>
        <w:rPr>
          <w:rFonts w:ascii="Arial" w:hAnsi="Arial" w:cs="Arial"/>
          <w:b/>
          <w:bCs/>
          <w:lang w:val="en-US"/>
        </w:rPr>
      </w:pPr>
      <w:r w:rsidRPr="00D81501">
        <w:rPr>
          <w:rFonts w:ascii="Arial" w:hAnsi="Arial" w:cs="Arial"/>
          <w:b/>
          <w:bCs/>
          <w:lang w:val="en-US"/>
        </w:rPr>
        <w:t>Document for:</w:t>
      </w:r>
      <w:r w:rsidRPr="00D81501">
        <w:rPr>
          <w:rFonts w:ascii="Arial" w:hAnsi="Arial" w:cs="Arial"/>
          <w:b/>
          <w:bCs/>
          <w:lang w:val="en-US"/>
        </w:rPr>
        <w:tab/>
        <w:t>Approval</w:t>
      </w:r>
    </w:p>
    <w:p w14:paraId="5E3AC311" w14:textId="77777777" w:rsidR="001B1A0D" w:rsidRPr="00D81501" w:rsidRDefault="001B1A0D" w:rsidP="001B1A0D">
      <w:pPr>
        <w:spacing w:after="120"/>
        <w:ind w:left="1985" w:hanging="1985"/>
        <w:rPr>
          <w:rFonts w:ascii="Arial" w:eastAsia="Times New Roman" w:hAnsi="Arial" w:cs="Arial"/>
          <w:b/>
          <w:bCs/>
          <w:lang w:eastAsia="en-US"/>
        </w:rPr>
      </w:pPr>
      <w:r w:rsidRPr="00D81501">
        <w:rPr>
          <w:rFonts w:ascii="Arial" w:eastAsia="Times New Roman" w:hAnsi="Arial" w:cs="Arial"/>
          <w:b/>
          <w:bCs/>
          <w:lang w:eastAsia="en-US"/>
        </w:rPr>
        <w:t>Contact:</w:t>
      </w:r>
      <w:r w:rsidRPr="00D81501">
        <w:rPr>
          <w:rFonts w:ascii="Arial" w:eastAsia="Times New Roman" w:hAnsi="Arial" w:cs="Arial"/>
          <w:b/>
          <w:bCs/>
          <w:lang w:eastAsia="en-US"/>
        </w:rPr>
        <w:tab/>
        <w:t xml:space="preserve">Laurent-Walter Goix </w:t>
      </w:r>
    </w:p>
    <w:p w14:paraId="0F5A5299" w14:textId="77777777" w:rsidR="001B1A0D" w:rsidRPr="000D6532" w:rsidRDefault="001B1A0D" w:rsidP="001B1A0D">
      <w:pPr>
        <w:pBdr>
          <w:bottom w:val="single" w:sz="6" w:space="1" w:color="auto"/>
        </w:pBdr>
        <w:rPr>
          <w:rFonts w:eastAsia="MS Mincho"/>
        </w:rPr>
      </w:pPr>
    </w:p>
    <w:p w14:paraId="047B1572" w14:textId="5DB4AAD5" w:rsidR="007D1C59" w:rsidRPr="00DD6042" w:rsidRDefault="001B1A0D" w:rsidP="00DD6042">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contribution proposes to </w:t>
      </w:r>
      <w:r w:rsidR="000256D5">
        <w:rPr>
          <w:rFonts w:ascii="Arial" w:eastAsia="Calibri" w:hAnsi="Arial" w:cs="Arial"/>
          <w:i/>
          <w:sz w:val="22"/>
          <w:szCs w:val="22"/>
        </w:rPr>
        <w:t>add some introduction to the sustainability overview</w:t>
      </w:r>
      <w:r w:rsidR="00473DC2">
        <w:rPr>
          <w:rFonts w:ascii="Arial" w:eastAsia="Calibri" w:hAnsi="Arial" w:cs="Arial"/>
          <w:i/>
          <w:sz w:val="22"/>
          <w:szCs w:val="22"/>
        </w:rPr>
        <w:t>.</w:t>
      </w:r>
    </w:p>
    <w:p w14:paraId="696BA7EC"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1. Introduction</w:t>
      </w:r>
    </w:p>
    <w:p w14:paraId="621606E9" w14:textId="68948433" w:rsidR="000256D5" w:rsidRPr="000256D5" w:rsidRDefault="001B64D8" w:rsidP="000256D5">
      <w:pPr>
        <w:spacing w:after="180" w:line="240" w:lineRule="auto"/>
        <w:rPr>
          <w:rFonts w:ascii="Times New Roman" w:eastAsia="Times New Roman" w:hAnsi="Times New Roman" w:cs="Times New Roman"/>
          <w:noProof/>
          <w:sz w:val="20"/>
          <w:szCs w:val="20"/>
          <w:lang w:eastAsia="en-US"/>
        </w:rPr>
      </w:pPr>
      <w:r>
        <w:rPr>
          <w:rFonts w:ascii="Times New Roman" w:eastAsia="Times New Roman" w:hAnsi="Times New Roman" w:cs="Times New Roman"/>
          <w:noProof/>
          <w:sz w:val="20"/>
          <w:szCs w:val="20"/>
          <w:lang w:eastAsia="en-US"/>
        </w:rPr>
        <w:t xml:space="preserve">Sustainability </w:t>
      </w:r>
      <w:r w:rsidR="00800D4E">
        <w:rPr>
          <w:rFonts w:ascii="Times New Roman" w:eastAsia="Times New Roman" w:hAnsi="Times New Roman" w:cs="Times New Roman"/>
          <w:noProof/>
          <w:sz w:val="20"/>
          <w:szCs w:val="20"/>
          <w:lang w:eastAsia="en-US"/>
        </w:rPr>
        <w:t>impact of use cases are descr</w:t>
      </w:r>
      <w:r w:rsidR="008236F3">
        <w:rPr>
          <w:rFonts w:ascii="Times New Roman" w:eastAsia="Times New Roman" w:hAnsi="Times New Roman" w:cs="Times New Roman"/>
          <w:noProof/>
          <w:sz w:val="20"/>
          <w:szCs w:val="20"/>
          <w:lang w:eastAsia="en-US"/>
        </w:rPr>
        <w:t>i</w:t>
      </w:r>
      <w:r w:rsidR="00800D4E">
        <w:rPr>
          <w:rFonts w:ascii="Times New Roman" w:eastAsia="Times New Roman" w:hAnsi="Times New Roman" w:cs="Times New Roman"/>
          <w:noProof/>
          <w:sz w:val="20"/>
          <w:szCs w:val="20"/>
          <w:lang w:eastAsia="en-US"/>
        </w:rPr>
        <w:t xml:space="preserve">bed in numerous use cases throughout various means, more or less </w:t>
      </w:r>
      <w:r w:rsidR="00425CC4">
        <w:rPr>
          <w:rFonts w:ascii="Times New Roman" w:eastAsia="Times New Roman" w:hAnsi="Times New Roman" w:cs="Times New Roman"/>
          <w:noProof/>
          <w:sz w:val="20"/>
          <w:szCs w:val="20"/>
          <w:lang w:eastAsia="en-US"/>
        </w:rPr>
        <w:t xml:space="preserve">highlighted within the “Description” subclause. </w:t>
      </w:r>
      <w:r w:rsidR="005273E2">
        <w:rPr>
          <w:rFonts w:ascii="Times New Roman" w:eastAsia="Times New Roman" w:hAnsi="Times New Roman" w:cs="Times New Roman"/>
          <w:noProof/>
          <w:sz w:val="20"/>
          <w:szCs w:val="20"/>
          <w:lang w:eastAsia="en-US"/>
        </w:rPr>
        <w:t xml:space="preserve">In many cases, such </w:t>
      </w:r>
      <w:r w:rsidR="00C962AD">
        <w:rPr>
          <w:rFonts w:ascii="Times New Roman" w:eastAsia="Times New Roman" w:hAnsi="Times New Roman" w:cs="Times New Roman"/>
          <w:noProof/>
          <w:sz w:val="20"/>
          <w:szCs w:val="20"/>
          <w:lang w:eastAsia="en-US"/>
        </w:rPr>
        <w:t>impact analysis takes the form of plain text/sentences, or simple bullet list. In less than 10 use cases, this takes the form of a table.</w:t>
      </w:r>
    </w:p>
    <w:p w14:paraId="0214145B" w14:textId="77777777" w:rsidR="000256D5" w:rsidRPr="000256D5" w:rsidRDefault="000256D5" w:rsidP="000256D5">
      <w:pPr>
        <w:spacing w:after="120" w:line="240" w:lineRule="auto"/>
        <w:rPr>
          <w:rFonts w:ascii="Arial" w:eastAsia="Times New Roman" w:hAnsi="Arial" w:cs="Times New Roman"/>
          <w:b/>
          <w:noProof/>
          <w:sz w:val="20"/>
          <w:szCs w:val="20"/>
          <w:lang w:val="en-US" w:eastAsia="en-US"/>
        </w:rPr>
      </w:pPr>
      <w:r w:rsidRPr="000256D5">
        <w:rPr>
          <w:rFonts w:ascii="Arial" w:eastAsia="Times New Roman" w:hAnsi="Arial" w:cs="Times New Roman"/>
          <w:b/>
          <w:noProof/>
          <w:sz w:val="20"/>
          <w:szCs w:val="20"/>
          <w:lang w:val="en-US" w:eastAsia="en-US"/>
        </w:rPr>
        <w:t>2. Reason for Change</w:t>
      </w:r>
    </w:p>
    <w:p w14:paraId="6EC471D9" w14:textId="2F15B5E5" w:rsidR="008236F3" w:rsidRDefault="008236F3" w:rsidP="000256D5">
      <w:pPr>
        <w:spacing w:after="180" w:line="240" w:lineRule="auto"/>
        <w:rPr>
          <w:rFonts w:ascii="Times New Roman" w:eastAsia="Times New Roman" w:hAnsi="Times New Roman" w:cs="Times New Roman"/>
          <w:noProof/>
          <w:sz w:val="20"/>
          <w:szCs w:val="20"/>
          <w:lang w:val="en-US" w:eastAsia="en-US"/>
        </w:rPr>
      </w:pPr>
      <w:r>
        <w:rPr>
          <w:rFonts w:ascii="Times New Roman" w:eastAsia="Times New Roman" w:hAnsi="Times New Roman" w:cs="Times New Roman"/>
          <w:noProof/>
          <w:sz w:val="20"/>
          <w:szCs w:val="20"/>
          <w:lang w:val="en-US" w:eastAsia="en-US"/>
        </w:rPr>
        <w:t>It is proposed to harmonise the description of the sustainability impact analysis by doing a simple editorial conver</w:t>
      </w:r>
      <w:r w:rsidR="00B722F3">
        <w:rPr>
          <w:rFonts w:ascii="Times New Roman" w:eastAsia="Times New Roman" w:hAnsi="Times New Roman" w:cs="Times New Roman"/>
          <w:noProof/>
          <w:sz w:val="20"/>
          <w:szCs w:val="20"/>
          <w:lang w:val="en-US" w:eastAsia="en-US"/>
        </w:rPr>
        <w:t>s</w:t>
      </w:r>
      <w:r>
        <w:rPr>
          <w:rFonts w:ascii="Times New Roman" w:eastAsia="Times New Roman" w:hAnsi="Times New Roman" w:cs="Times New Roman"/>
          <w:noProof/>
          <w:sz w:val="20"/>
          <w:szCs w:val="20"/>
          <w:lang w:val="en-US" w:eastAsia="en-US"/>
        </w:rPr>
        <w:t>ion from a table format</w:t>
      </w:r>
      <w:r w:rsidR="00DD25DA">
        <w:rPr>
          <w:rFonts w:ascii="Times New Roman" w:eastAsia="Times New Roman" w:hAnsi="Times New Roman" w:cs="Times New Roman"/>
          <w:noProof/>
          <w:sz w:val="20"/>
          <w:szCs w:val="20"/>
          <w:lang w:val="en-US" w:eastAsia="en-US"/>
        </w:rPr>
        <w:t>, in every use case where present, to a text based description.</w:t>
      </w:r>
      <w:r w:rsidR="00682A98">
        <w:rPr>
          <w:rFonts w:ascii="Times New Roman" w:eastAsia="Times New Roman" w:hAnsi="Times New Roman" w:cs="Times New Roman"/>
          <w:noProof/>
          <w:sz w:val="20"/>
          <w:szCs w:val="20"/>
          <w:lang w:val="en-US" w:eastAsia="en-US"/>
        </w:rPr>
        <w:t xml:space="preserve"> </w:t>
      </w:r>
      <w:r w:rsidR="00B722F3">
        <w:rPr>
          <w:rFonts w:ascii="Times New Roman" w:eastAsia="Times New Roman" w:hAnsi="Times New Roman" w:cs="Times New Roman"/>
          <w:noProof/>
          <w:sz w:val="20"/>
          <w:szCs w:val="20"/>
          <w:lang w:val="en-US" w:eastAsia="en-US"/>
        </w:rPr>
        <w:t xml:space="preserve">The reason for change is to improve the flow of readibility of the </w:t>
      </w:r>
      <w:r w:rsidR="00D12831">
        <w:rPr>
          <w:rFonts w:ascii="Times New Roman" w:eastAsia="Times New Roman" w:hAnsi="Times New Roman" w:cs="Times New Roman"/>
          <w:noProof/>
          <w:sz w:val="20"/>
          <w:szCs w:val="20"/>
          <w:lang w:val="en-US" w:eastAsia="en-US"/>
        </w:rPr>
        <w:t>overall TR with a more compact description aligned with the rest of the TR.</w:t>
      </w:r>
    </w:p>
    <w:p w14:paraId="217E2D13" w14:textId="4CC44DFF" w:rsidR="00682A98" w:rsidRDefault="00682A98" w:rsidP="000256D5">
      <w:pPr>
        <w:spacing w:after="180" w:line="240" w:lineRule="auto"/>
        <w:rPr>
          <w:rFonts w:ascii="Times New Roman" w:eastAsia="Times New Roman" w:hAnsi="Times New Roman" w:cs="Times New Roman"/>
          <w:noProof/>
          <w:sz w:val="20"/>
          <w:szCs w:val="20"/>
          <w:lang w:val="en-US" w:eastAsia="en-US"/>
        </w:rPr>
      </w:pPr>
      <w:r>
        <w:rPr>
          <w:rFonts w:ascii="Times New Roman" w:eastAsia="Times New Roman" w:hAnsi="Times New Roman" w:cs="Times New Roman"/>
          <w:noProof/>
          <w:sz w:val="20"/>
          <w:szCs w:val="20"/>
          <w:lang w:val="en-US" w:eastAsia="en-US"/>
        </w:rPr>
        <w:t xml:space="preserve">Each row related to a “sustainability aspect” is converted into a dedicated bullet with the same name/title. </w:t>
      </w:r>
      <w:r w:rsidR="005B70F1">
        <w:rPr>
          <w:rFonts w:ascii="Times New Roman" w:eastAsia="Times New Roman" w:hAnsi="Times New Roman" w:cs="Times New Roman"/>
          <w:noProof/>
          <w:sz w:val="20"/>
          <w:szCs w:val="20"/>
          <w:lang w:val="en-US" w:eastAsia="en-US"/>
        </w:rPr>
        <w:t>The content of both “potenti</w:t>
      </w:r>
      <w:r w:rsidR="00C139B3">
        <w:rPr>
          <w:rFonts w:ascii="Times New Roman" w:eastAsia="Times New Roman" w:hAnsi="Times New Roman" w:cs="Times New Roman"/>
          <w:noProof/>
          <w:sz w:val="20"/>
          <w:szCs w:val="20"/>
          <w:lang w:val="en-US" w:eastAsia="en-US"/>
        </w:rPr>
        <w:t>a</w:t>
      </w:r>
      <w:r w:rsidR="005B70F1">
        <w:rPr>
          <w:rFonts w:ascii="Times New Roman" w:eastAsia="Times New Roman" w:hAnsi="Times New Roman" w:cs="Times New Roman"/>
          <w:noProof/>
          <w:sz w:val="20"/>
          <w:szCs w:val="20"/>
          <w:lang w:val="en-US" w:eastAsia="en-US"/>
        </w:rPr>
        <w:t xml:space="preserve">l benefits” and “potential risks” columns of that row is concatenated as text. </w:t>
      </w:r>
      <w:r w:rsidR="00C139B3">
        <w:rPr>
          <w:rFonts w:ascii="Times New Roman" w:eastAsia="Times New Roman" w:hAnsi="Times New Roman" w:cs="Times New Roman"/>
          <w:noProof/>
          <w:sz w:val="20"/>
          <w:szCs w:val="20"/>
          <w:lang w:val="en-US" w:eastAsia="en-US"/>
        </w:rPr>
        <w:t>Only where needed, a single verb</w:t>
      </w:r>
      <w:r w:rsidR="00EE5440">
        <w:rPr>
          <w:rFonts w:ascii="Times New Roman" w:eastAsia="Times New Roman" w:hAnsi="Times New Roman" w:cs="Times New Roman"/>
          <w:noProof/>
          <w:sz w:val="20"/>
          <w:szCs w:val="20"/>
          <w:lang w:val="en-US" w:eastAsia="en-US"/>
        </w:rPr>
        <w:t xml:space="preserve"> added for consistency/clarity at the beginnign of the sentence. No other change</w:t>
      </w:r>
      <w:r w:rsidR="00C139B3">
        <w:rPr>
          <w:rFonts w:ascii="Times New Roman" w:eastAsia="Times New Roman" w:hAnsi="Times New Roman" w:cs="Times New Roman"/>
          <w:noProof/>
          <w:sz w:val="20"/>
          <w:szCs w:val="20"/>
          <w:lang w:val="en-US" w:eastAsia="en-US"/>
        </w:rPr>
        <w:t xml:space="preserve"> to the original wording</w:t>
      </w:r>
      <w:r w:rsidR="00EE5440">
        <w:rPr>
          <w:rFonts w:ascii="Times New Roman" w:eastAsia="Times New Roman" w:hAnsi="Times New Roman" w:cs="Times New Roman"/>
          <w:noProof/>
          <w:sz w:val="20"/>
          <w:szCs w:val="20"/>
          <w:lang w:val="en-US" w:eastAsia="en-US"/>
        </w:rPr>
        <w:t xml:space="preserve"> is made.</w:t>
      </w:r>
    </w:p>
    <w:p w14:paraId="3602AAA2" w14:textId="42F0634A" w:rsidR="00C139B3" w:rsidRPr="000256D5" w:rsidRDefault="00C139B3" w:rsidP="000256D5">
      <w:pPr>
        <w:spacing w:after="180" w:line="240" w:lineRule="auto"/>
        <w:rPr>
          <w:rFonts w:ascii="Times New Roman" w:eastAsia="Times New Roman" w:hAnsi="Times New Roman" w:cs="Times New Roman"/>
          <w:noProof/>
          <w:sz w:val="20"/>
          <w:szCs w:val="20"/>
          <w:lang w:val="en-US" w:eastAsia="en-US"/>
        </w:rPr>
      </w:pPr>
      <w:r>
        <w:rPr>
          <w:rFonts w:ascii="Times New Roman" w:eastAsia="Times New Roman" w:hAnsi="Times New Roman" w:cs="Times New Roman"/>
          <w:noProof/>
          <w:sz w:val="20"/>
          <w:szCs w:val="20"/>
          <w:lang w:val="en-US" w:eastAsia="en-US"/>
        </w:rPr>
        <w:t xml:space="preserve">For use cases </w:t>
      </w:r>
      <w:r w:rsidR="004C73FB">
        <w:rPr>
          <w:rFonts w:ascii="Times New Roman" w:eastAsia="Times New Roman" w:hAnsi="Times New Roman" w:cs="Times New Roman"/>
          <w:noProof/>
          <w:sz w:val="20"/>
          <w:szCs w:val="20"/>
          <w:lang w:val="en-US" w:eastAsia="en-US"/>
        </w:rPr>
        <w:t xml:space="preserve">6.17 and 8.12, </w:t>
      </w:r>
      <w:r w:rsidR="007A7718">
        <w:rPr>
          <w:rFonts w:ascii="Times New Roman" w:eastAsia="Times New Roman" w:hAnsi="Times New Roman" w:cs="Times New Roman"/>
          <w:noProof/>
          <w:sz w:val="20"/>
          <w:szCs w:val="20"/>
          <w:lang w:val="en-US" w:eastAsia="en-US"/>
        </w:rPr>
        <w:t>each bullet</w:t>
      </w:r>
      <w:r w:rsidR="00DD6E1B">
        <w:rPr>
          <w:rFonts w:ascii="Times New Roman" w:eastAsia="Times New Roman" w:hAnsi="Times New Roman" w:cs="Times New Roman"/>
          <w:noProof/>
          <w:sz w:val="20"/>
          <w:szCs w:val="20"/>
          <w:lang w:val="en-US" w:eastAsia="en-US"/>
        </w:rPr>
        <w:t xml:space="preserve">/text from the </w:t>
      </w:r>
      <w:r w:rsidR="007966A8">
        <w:rPr>
          <w:rFonts w:ascii="Times New Roman" w:eastAsia="Times New Roman" w:hAnsi="Times New Roman" w:cs="Times New Roman"/>
          <w:noProof/>
          <w:sz w:val="20"/>
          <w:szCs w:val="20"/>
          <w:lang w:val="en-US" w:eastAsia="en-US"/>
        </w:rPr>
        <w:t xml:space="preserve">original rows </w:t>
      </w:r>
      <w:r w:rsidR="00DD6E1B">
        <w:rPr>
          <w:rFonts w:ascii="Times New Roman" w:eastAsia="Times New Roman" w:hAnsi="Times New Roman" w:cs="Times New Roman"/>
          <w:noProof/>
          <w:sz w:val="20"/>
          <w:szCs w:val="20"/>
          <w:lang w:val="en-US" w:eastAsia="en-US"/>
        </w:rPr>
        <w:t xml:space="preserve">of the table analysis </w:t>
      </w:r>
      <w:r w:rsidR="007966A8">
        <w:rPr>
          <w:rFonts w:ascii="Times New Roman" w:eastAsia="Times New Roman" w:hAnsi="Times New Roman" w:cs="Times New Roman"/>
          <w:noProof/>
          <w:sz w:val="20"/>
          <w:szCs w:val="20"/>
          <w:lang w:val="en-US" w:eastAsia="en-US"/>
        </w:rPr>
        <w:t>(</w:t>
      </w:r>
      <w:r w:rsidR="00DD6E1B">
        <w:rPr>
          <w:rFonts w:ascii="Times New Roman" w:eastAsia="Times New Roman" w:hAnsi="Times New Roman" w:cs="Times New Roman"/>
          <w:noProof/>
          <w:sz w:val="20"/>
          <w:szCs w:val="20"/>
          <w:lang w:val="en-US" w:eastAsia="en-US"/>
        </w:rPr>
        <w:t xml:space="preserve">referring to </w:t>
      </w:r>
      <w:r w:rsidR="007966A8">
        <w:rPr>
          <w:rFonts w:ascii="Times New Roman" w:eastAsia="Times New Roman" w:hAnsi="Times New Roman" w:cs="Times New Roman"/>
          <w:noProof/>
          <w:sz w:val="20"/>
          <w:szCs w:val="20"/>
          <w:lang w:val="en-US" w:eastAsia="en-US"/>
        </w:rPr>
        <w:t xml:space="preserve">Environmental/Social/Economic aspects) </w:t>
      </w:r>
      <w:r w:rsidR="00DD6E1B">
        <w:rPr>
          <w:rFonts w:ascii="Times New Roman" w:eastAsia="Times New Roman" w:hAnsi="Times New Roman" w:cs="Times New Roman"/>
          <w:noProof/>
          <w:sz w:val="20"/>
          <w:szCs w:val="20"/>
          <w:lang w:val="en-US" w:eastAsia="en-US"/>
        </w:rPr>
        <w:t xml:space="preserve">was assigned </w:t>
      </w:r>
      <w:r w:rsidR="007A7718">
        <w:rPr>
          <w:rFonts w:ascii="Times New Roman" w:eastAsia="Times New Roman" w:hAnsi="Times New Roman" w:cs="Times New Roman"/>
          <w:noProof/>
          <w:sz w:val="20"/>
          <w:szCs w:val="20"/>
          <w:lang w:val="en-US" w:eastAsia="en-US"/>
        </w:rPr>
        <w:t xml:space="preserve">to </w:t>
      </w:r>
      <w:r w:rsidR="00DD6E1B">
        <w:rPr>
          <w:rFonts w:ascii="Times New Roman" w:eastAsia="Times New Roman" w:hAnsi="Times New Roman" w:cs="Times New Roman"/>
          <w:noProof/>
          <w:sz w:val="20"/>
          <w:szCs w:val="20"/>
          <w:lang w:val="en-US" w:eastAsia="en-US"/>
        </w:rPr>
        <w:t xml:space="preserve">one of </w:t>
      </w:r>
      <w:r w:rsidR="007A7718">
        <w:rPr>
          <w:rFonts w:ascii="Times New Roman" w:eastAsia="Times New Roman" w:hAnsi="Times New Roman" w:cs="Times New Roman"/>
          <w:noProof/>
          <w:sz w:val="20"/>
          <w:szCs w:val="20"/>
          <w:lang w:val="en-US" w:eastAsia="en-US"/>
        </w:rPr>
        <w:t>the commonly used “sustainability aspects”</w:t>
      </w:r>
      <w:r w:rsidR="00DD6E1B">
        <w:rPr>
          <w:rFonts w:ascii="Times New Roman" w:eastAsia="Times New Roman" w:hAnsi="Times New Roman" w:cs="Times New Roman"/>
          <w:noProof/>
          <w:sz w:val="20"/>
          <w:szCs w:val="20"/>
          <w:lang w:val="en-US" w:eastAsia="en-US"/>
        </w:rPr>
        <w:t xml:space="preserve"> for consistency, with no change to the original wording.</w:t>
      </w:r>
    </w:p>
    <w:p w14:paraId="3C5A72D1"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3. Conclusions</w:t>
      </w:r>
    </w:p>
    <w:p w14:paraId="74F38AAC" w14:textId="77777777" w:rsidR="000256D5" w:rsidRPr="000256D5" w:rsidRDefault="000256D5" w:rsidP="000256D5">
      <w:pPr>
        <w:spacing w:after="180" w:line="240" w:lineRule="auto"/>
        <w:rPr>
          <w:rFonts w:ascii="Times New Roman" w:eastAsia="Times New Roman" w:hAnsi="Times New Roman" w:cs="Times New Roman"/>
          <w:noProof/>
          <w:sz w:val="20"/>
          <w:szCs w:val="20"/>
          <w:lang w:eastAsia="en-US"/>
        </w:rPr>
      </w:pPr>
      <w:r w:rsidRPr="000256D5">
        <w:rPr>
          <w:rFonts w:ascii="Times New Roman" w:eastAsia="Times New Roman" w:hAnsi="Times New Roman" w:cs="Times New Roman"/>
          <w:noProof/>
          <w:sz w:val="20"/>
          <w:szCs w:val="20"/>
          <w:lang w:eastAsia="en-US"/>
        </w:rPr>
        <w:t>&lt;Conclusion part (optional)&gt;</w:t>
      </w:r>
    </w:p>
    <w:p w14:paraId="3E1BE504" w14:textId="77777777" w:rsidR="000256D5" w:rsidRPr="000256D5" w:rsidRDefault="000256D5" w:rsidP="000256D5">
      <w:pPr>
        <w:spacing w:after="120" w:line="240" w:lineRule="auto"/>
        <w:rPr>
          <w:rFonts w:ascii="Arial" w:eastAsia="Times New Roman" w:hAnsi="Arial" w:cs="Times New Roman"/>
          <w:b/>
          <w:noProof/>
          <w:sz w:val="20"/>
          <w:szCs w:val="20"/>
          <w:lang w:eastAsia="en-US"/>
        </w:rPr>
      </w:pPr>
      <w:r w:rsidRPr="000256D5">
        <w:rPr>
          <w:rFonts w:ascii="Arial" w:eastAsia="Times New Roman" w:hAnsi="Arial" w:cs="Times New Roman"/>
          <w:b/>
          <w:noProof/>
          <w:sz w:val="20"/>
          <w:szCs w:val="20"/>
          <w:lang w:eastAsia="en-US"/>
        </w:rPr>
        <w:t>4. Proposal</w:t>
      </w:r>
    </w:p>
    <w:p w14:paraId="4F2DA018" w14:textId="785D3E97" w:rsidR="000256D5" w:rsidRPr="000256D5" w:rsidRDefault="000256D5" w:rsidP="000256D5">
      <w:pPr>
        <w:spacing w:after="180" w:line="240" w:lineRule="auto"/>
        <w:rPr>
          <w:rFonts w:ascii="Times New Roman" w:eastAsia="Times New Roman" w:hAnsi="Times New Roman" w:cs="Times New Roman"/>
          <w:noProof/>
          <w:sz w:val="20"/>
          <w:szCs w:val="20"/>
          <w:lang w:val="en-US" w:eastAsia="en-US"/>
        </w:rPr>
      </w:pPr>
      <w:r w:rsidRPr="000256D5">
        <w:rPr>
          <w:rFonts w:ascii="Times New Roman" w:eastAsia="Times New Roman" w:hAnsi="Times New Roman" w:cs="Times New Roman"/>
          <w:noProof/>
          <w:sz w:val="20"/>
          <w:szCs w:val="20"/>
          <w:lang w:val="en-US" w:eastAsia="en-US"/>
        </w:rPr>
        <w:t xml:space="preserve">It is proposed to agree the following changes to 3GPP </w:t>
      </w:r>
      <w:r w:rsidR="003930FF">
        <w:rPr>
          <w:rFonts w:ascii="Times New Roman" w:eastAsia="Times New Roman" w:hAnsi="Times New Roman" w:cs="Times New Roman"/>
          <w:noProof/>
          <w:sz w:val="20"/>
          <w:szCs w:val="20"/>
          <w:lang w:val="en-US" w:eastAsia="en-US"/>
        </w:rPr>
        <w:t>TR 22.870 v0.4.</w:t>
      </w:r>
      <w:r w:rsidR="005F4B5A">
        <w:rPr>
          <w:rFonts w:ascii="Times New Roman" w:eastAsia="Times New Roman" w:hAnsi="Times New Roman" w:cs="Times New Roman"/>
          <w:noProof/>
          <w:sz w:val="20"/>
          <w:szCs w:val="20"/>
          <w:lang w:val="en-US" w:eastAsia="en-US"/>
        </w:rPr>
        <w:t>1</w:t>
      </w:r>
      <w:r w:rsidR="003930FF">
        <w:rPr>
          <w:rFonts w:ascii="Times New Roman" w:eastAsia="Times New Roman" w:hAnsi="Times New Roman" w:cs="Times New Roman"/>
          <w:noProof/>
          <w:sz w:val="20"/>
          <w:szCs w:val="20"/>
          <w:lang w:val="en-US" w:eastAsia="en-US"/>
        </w:rPr>
        <w:t>.</w:t>
      </w:r>
    </w:p>
    <w:p w14:paraId="418898DD" w14:textId="648CCF0C" w:rsidR="00885D66" w:rsidRDefault="00885D66" w:rsidP="00885D66">
      <w:pPr>
        <w:pBdr>
          <w:top w:val="single" w:sz="4" w:space="1" w:color="auto"/>
          <w:left w:val="single" w:sz="4" w:space="4" w:color="auto"/>
          <w:bottom w:val="single" w:sz="4" w:space="1" w:color="auto"/>
          <w:right w:val="single" w:sz="4" w:space="4" w:color="auto"/>
        </w:pBdr>
        <w:jc w:val="center"/>
        <w:rPr>
          <w:color w:val="0070C0"/>
        </w:rPr>
      </w:pPr>
      <w:r w:rsidRPr="005C4711">
        <w:rPr>
          <w:color w:val="0070C0"/>
        </w:rPr>
        <w:t>FIRST CHANGE</w:t>
      </w:r>
    </w:p>
    <w:p w14:paraId="090880F1" w14:textId="77777777" w:rsidR="00462DFB" w:rsidRPr="00462DFB" w:rsidRDefault="00462DFB" w:rsidP="00462DFB">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Cs w:val="20"/>
          <w:lang w:val="en-US" w:eastAsia="zh-CN"/>
        </w:rPr>
      </w:pPr>
      <w:bookmarkStart w:id="0" w:name="_Toc208485303"/>
      <w:r w:rsidRPr="00462DFB">
        <w:rPr>
          <w:rFonts w:ascii="Arial" w:eastAsia="SimSun" w:hAnsi="Arial" w:cs="Times New Roman"/>
          <w:szCs w:val="20"/>
          <w:lang w:val="en-US" w:eastAsia="zh-CN"/>
        </w:rPr>
        <w:t>5.5.</w:t>
      </w:r>
      <w:r w:rsidRPr="00462DFB">
        <w:rPr>
          <w:rFonts w:ascii="Arial" w:eastAsia="SimSun" w:hAnsi="Arial" w:cs="Times New Roman" w:hint="eastAsia"/>
          <w:szCs w:val="20"/>
          <w:lang w:val="en-US" w:eastAsia="zh-CN"/>
        </w:rPr>
        <w:t>8</w:t>
      </w:r>
      <w:r w:rsidRPr="00462DFB">
        <w:rPr>
          <w:rFonts w:ascii="Arial" w:eastAsia="SimSun" w:hAnsi="Arial" w:cs="Times New Roman"/>
          <w:szCs w:val="20"/>
          <w:lang w:val="en-US" w:eastAsia="zh-CN"/>
        </w:rPr>
        <w:t>.1</w:t>
      </w:r>
      <w:r w:rsidRPr="00462DFB">
        <w:rPr>
          <w:rFonts w:ascii="Arial" w:eastAsia="SimSun" w:hAnsi="Arial" w:cs="Times New Roman"/>
          <w:szCs w:val="20"/>
          <w:lang w:val="en-US" w:eastAsia="zh-CN"/>
        </w:rPr>
        <w:tab/>
        <w:t>Description</w:t>
      </w:r>
      <w:bookmarkEnd w:id="0"/>
    </w:p>
    <w:p w14:paraId="26476615" w14:textId="77777777" w:rsidR="00462DFB" w:rsidRPr="00462DFB" w:rsidRDefault="00462DFB" w:rsidP="00462DF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462DFB">
        <w:rPr>
          <w:rFonts w:ascii="Times New Roman" w:eastAsia="Times New Roman" w:hAnsi="Times New Roman" w:cs="Times New Roman"/>
          <w:sz w:val="20"/>
          <w:szCs w:val="20"/>
          <w:lang w:val="en-US"/>
        </w:rPr>
        <w:t>Currently the cybersecurity landscape is dynamic and increasingly complex due to evolving threats, technological advancements, and geopolitical factors, such as ransomware attacks and phishing and social engineering etc. In addition, 6G networks are characterized by complexity and openness, which introduce significant security challenges. As a result, comprehensive security risk analysis and robust security measures are crucial for protecting customer data privacy and ensuring service continuity.</w:t>
      </w:r>
    </w:p>
    <w:p w14:paraId="1C2406E0" w14:textId="77777777" w:rsidR="00462DFB" w:rsidRPr="00462DFB" w:rsidRDefault="00462DFB" w:rsidP="00462DF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462DFB">
        <w:rPr>
          <w:rFonts w:ascii="Times New Roman" w:eastAsia="Times New Roman" w:hAnsi="Times New Roman" w:cs="Times New Roman"/>
          <w:sz w:val="20"/>
          <w:szCs w:val="20"/>
          <w:lang w:val="en-US"/>
        </w:rPr>
        <w:lastRenderedPageBreak/>
        <w:t>There are a lot of existing countermeasures to mitigate security risks, including AI/ML-based mechanisms, but it is impossible to perform vulnerability scanning, security test, security risk analysis and applying countermeasures in a living mobile network without side effect, e.g. cause delay of communication or even service interruption.</w:t>
      </w:r>
    </w:p>
    <w:p w14:paraId="2D2891A6" w14:textId="77777777" w:rsidR="00462DFB" w:rsidRPr="00462DFB" w:rsidRDefault="00462DFB" w:rsidP="00462DF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462DFB">
        <w:rPr>
          <w:rFonts w:ascii="Times New Roman" w:eastAsia="Times New Roman" w:hAnsi="Times New Roman" w:cs="Times New Roman"/>
          <w:sz w:val="20"/>
          <w:szCs w:val="20"/>
          <w:lang w:val="en-US"/>
        </w:rPr>
        <w:t>For example, message tampering is a common threat that can originate from the UE side or occur along the communication path, and happen on different layers, such as 3GPP transport layer or application layer. It can be caused by exploiting misconfiguration (e.g. disable user plane integrity protection) or bidding down attack during policy negotiation, etc. Detecting such tampering typically requires a comprehensive flow analysis across all network functions in the communication path, which demands significant resources like network, CPU and memory, hence impact the existing service. Operator may deploy an NDT to simulate different threat/attack scenarios, analyze the associated behaviour, and identify the root cause, then validate corresponding countermeasure in the NDT before applying to living network.</w:t>
      </w:r>
    </w:p>
    <w:p w14:paraId="086851B8" w14:textId="44BBC7D8" w:rsidR="00462DFB" w:rsidRPr="00462DFB" w:rsidDel="00FA7509" w:rsidRDefault="00462DFB" w:rsidP="00462DFB">
      <w:pPr>
        <w:keepNext/>
        <w:keepLines/>
        <w:overflowPunct w:val="0"/>
        <w:autoSpaceDE w:val="0"/>
        <w:autoSpaceDN w:val="0"/>
        <w:adjustRightInd w:val="0"/>
        <w:spacing w:before="60" w:after="180" w:line="240" w:lineRule="auto"/>
        <w:jc w:val="center"/>
        <w:textAlignment w:val="baseline"/>
        <w:rPr>
          <w:del w:id="1" w:author="Nokia_LWG_r112" w:date="2025-10-29T12:08:00Z" w16du:dateUtc="2025-10-29T11:08:00Z"/>
          <w:rFonts w:ascii="Arial" w:eastAsia="Times New Roman" w:hAnsi="Arial" w:cs="Times New Roman"/>
          <w:b/>
          <w:sz w:val="20"/>
          <w:szCs w:val="20"/>
          <w:lang w:val="en-US"/>
        </w:rPr>
      </w:pPr>
      <w:del w:id="2" w:author="Nokia_LWG_r112" w:date="2025-10-29T12:08:00Z" w16du:dateUtc="2025-10-29T11:08:00Z">
        <w:r w:rsidRPr="00462DFB" w:rsidDel="00FA7509">
          <w:rPr>
            <w:rFonts w:ascii="Arial" w:eastAsia="Times New Roman" w:hAnsi="Arial" w:cs="Times New Roman"/>
            <w:b/>
            <w:sz w:val="20"/>
            <w:szCs w:val="20"/>
            <w:lang w:val="en-US"/>
          </w:rPr>
          <w:delText>Table 5.5.</w:delText>
        </w:r>
        <w:r w:rsidRPr="00462DFB" w:rsidDel="00FA7509">
          <w:rPr>
            <w:rFonts w:ascii="Arial" w:eastAsia="DengXian" w:hAnsi="Arial" w:cs="Times New Roman" w:hint="eastAsia"/>
            <w:b/>
            <w:sz w:val="20"/>
            <w:szCs w:val="20"/>
            <w:lang w:val="en-US" w:eastAsia="zh-CN"/>
          </w:rPr>
          <w:delText>8</w:delText>
        </w:r>
        <w:r w:rsidRPr="00462DFB" w:rsidDel="00FA7509">
          <w:rPr>
            <w:rFonts w:ascii="Arial" w:eastAsia="Times New Roman" w:hAnsi="Arial" w:cs="Times New Roman"/>
            <w:b/>
            <w:sz w:val="20"/>
            <w:szCs w:val="20"/>
            <w:lang w:val="en-US"/>
          </w:rPr>
          <w:delText>.1-1: Potential sustainability impacts of the use case</w:delText>
        </w:r>
      </w:del>
    </w:p>
    <w:tbl>
      <w:tblPr>
        <w:tblStyle w:val="TableGrid"/>
        <w:tblW w:w="9085" w:type="dxa"/>
        <w:tblLook w:val="04A0" w:firstRow="1" w:lastRow="0" w:firstColumn="1" w:lastColumn="0" w:noHBand="0" w:noVBand="1"/>
      </w:tblPr>
      <w:tblGrid>
        <w:gridCol w:w="1926"/>
        <w:gridCol w:w="1926"/>
        <w:gridCol w:w="2713"/>
        <w:gridCol w:w="2520"/>
      </w:tblGrid>
      <w:tr w:rsidR="00462DFB" w:rsidRPr="00462DFB" w:rsidDel="00FA7509" w14:paraId="6FAF9EC1" w14:textId="1016460D" w:rsidTr="008D3721">
        <w:trPr>
          <w:tblHeader/>
          <w:del w:id="3" w:author="Nokia_LWG_r112" w:date="2025-10-29T12:08:00Z"/>
        </w:trPr>
        <w:tc>
          <w:tcPr>
            <w:tcW w:w="1926" w:type="dxa"/>
          </w:tcPr>
          <w:p w14:paraId="2513AD1A" w14:textId="72EE7538" w:rsidR="00462DFB" w:rsidRPr="00462DFB" w:rsidDel="00FA7509" w:rsidRDefault="00462DFB" w:rsidP="00462DFB">
            <w:pPr>
              <w:keepNext/>
              <w:keepLines/>
              <w:overflowPunct w:val="0"/>
              <w:autoSpaceDE w:val="0"/>
              <w:autoSpaceDN w:val="0"/>
              <w:adjustRightInd w:val="0"/>
              <w:jc w:val="center"/>
              <w:textAlignment w:val="baseline"/>
              <w:rPr>
                <w:del w:id="4" w:author="Nokia_LWG_r112" w:date="2025-10-29T12:08:00Z" w16du:dateUtc="2025-10-29T11:08:00Z"/>
                <w:rFonts w:ascii="Arial" w:eastAsia="Times New Roman" w:hAnsi="Arial"/>
                <w:b/>
                <w:sz w:val="18"/>
                <w:lang w:val="en-US"/>
              </w:rPr>
            </w:pPr>
          </w:p>
        </w:tc>
        <w:tc>
          <w:tcPr>
            <w:tcW w:w="1926" w:type="dxa"/>
          </w:tcPr>
          <w:p w14:paraId="7EE48D31" w14:textId="3146359C" w:rsidR="00462DFB" w:rsidRPr="00462DFB" w:rsidDel="00FA7509" w:rsidRDefault="00462DFB" w:rsidP="00462DFB">
            <w:pPr>
              <w:keepNext/>
              <w:keepLines/>
              <w:overflowPunct w:val="0"/>
              <w:autoSpaceDE w:val="0"/>
              <w:autoSpaceDN w:val="0"/>
              <w:adjustRightInd w:val="0"/>
              <w:jc w:val="center"/>
              <w:textAlignment w:val="baseline"/>
              <w:rPr>
                <w:del w:id="5" w:author="Nokia_LWG_r112" w:date="2025-10-29T12:08:00Z" w16du:dateUtc="2025-10-29T11:08:00Z"/>
                <w:rFonts w:ascii="Arial" w:eastAsia="Times New Roman" w:hAnsi="Arial"/>
                <w:b/>
                <w:sz w:val="18"/>
                <w:lang w:val="en-US"/>
              </w:rPr>
            </w:pPr>
            <w:del w:id="6" w:author="Nokia_LWG_r112" w:date="2025-10-29T12:08:00Z" w16du:dateUtc="2025-10-29T11:08:00Z">
              <w:r w:rsidRPr="00462DFB" w:rsidDel="00FA7509">
                <w:rPr>
                  <w:rFonts w:ascii="Arial" w:eastAsia="Times New Roman" w:hAnsi="Arial"/>
                  <w:b/>
                  <w:sz w:val="18"/>
                  <w:lang w:val="en-US"/>
                </w:rPr>
                <w:delText>(the UN SDGs/GDC matching goals of each aspect within 3GPP context)</w:delText>
              </w:r>
            </w:del>
          </w:p>
        </w:tc>
        <w:tc>
          <w:tcPr>
            <w:tcW w:w="2713" w:type="dxa"/>
          </w:tcPr>
          <w:p w14:paraId="21098D55" w14:textId="63B0F59A" w:rsidR="00462DFB" w:rsidRPr="00462DFB" w:rsidDel="00FA7509" w:rsidRDefault="00462DFB" w:rsidP="00462DFB">
            <w:pPr>
              <w:keepNext/>
              <w:keepLines/>
              <w:overflowPunct w:val="0"/>
              <w:autoSpaceDE w:val="0"/>
              <w:autoSpaceDN w:val="0"/>
              <w:adjustRightInd w:val="0"/>
              <w:jc w:val="center"/>
              <w:textAlignment w:val="baseline"/>
              <w:rPr>
                <w:del w:id="7" w:author="Nokia_LWG_r112" w:date="2025-10-29T12:08:00Z" w16du:dateUtc="2025-10-29T11:08:00Z"/>
                <w:rFonts w:ascii="Arial" w:eastAsia="Times New Roman" w:hAnsi="Arial"/>
                <w:b/>
                <w:bCs/>
                <w:sz w:val="18"/>
                <w:lang w:val="en-US"/>
              </w:rPr>
            </w:pPr>
            <w:del w:id="8" w:author="Nokia_LWG_r112" w:date="2025-10-29T12:08:00Z" w16du:dateUtc="2025-10-29T11:08:00Z">
              <w:r w:rsidRPr="00462DFB" w:rsidDel="00FA7509">
                <w:rPr>
                  <w:rFonts w:ascii="Arial" w:eastAsia="Times New Roman" w:hAnsi="Arial"/>
                  <w:b/>
                  <w:bCs/>
                  <w:sz w:val="18"/>
                  <w:lang w:val="en-US"/>
                </w:rPr>
                <w:delText>Potential benefits of the use case (added value)</w:delText>
              </w:r>
            </w:del>
          </w:p>
        </w:tc>
        <w:tc>
          <w:tcPr>
            <w:tcW w:w="2520" w:type="dxa"/>
          </w:tcPr>
          <w:p w14:paraId="067FCB87" w14:textId="05E07C89" w:rsidR="00462DFB" w:rsidRPr="00462DFB" w:rsidDel="00FA7509" w:rsidRDefault="00462DFB" w:rsidP="00462DFB">
            <w:pPr>
              <w:keepNext/>
              <w:keepLines/>
              <w:overflowPunct w:val="0"/>
              <w:autoSpaceDE w:val="0"/>
              <w:autoSpaceDN w:val="0"/>
              <w:adjustRightInd w:val="0"/>
              <w:jc w:val="center"/>
              <w:textAlignment w:val="baseline"/>
              <w:rPr>
                <w:del w:id="9" w:author="Nokia_LWG_r112" w:date="2025-10-29T12:08:00Z" w16du:dateUtc="2025-10-29T11:08:00Z"/>
                <w:rFonts w:ascii="Arial" w:eastAsia="Times New Roman" w:hAnsi="Arial"/>
                <w:b/>
                <w:bCs/>
                <w:sz w:val="18"/>
                <w:lang w:val="en-US"/>
              </w:rPr>
            </w:pPr>
            <w:del w:id="10" w:author="Nokia_LWG_r112" w:date="2025-10-29T12:08:00Z" w16du:dateUtc="2025-10-29T11:08:00Z">
              <w:r w:rsidRPr="00462DFB" w:rsidDel="00FA7509">
                <w:rPr>
                  <w:rFonts w:ascii="Arial" w:eastAsia="Times New Roman" w:hAnsi="Arial"/>
                  <w:b/>
                  <w:bCs/>
                  <w:sz w:val="18"/>
                  <w:lang w:val="en-US"/>
                </w:rPr>
                <w:delText>Potential areas of attention of the use case (risks to be mitigated)</w:delText>
              </w:r>
            </w:del>
          </w:p>
        </w:tc>
      </w:tr>
      <w:tr w:rsidR="00462DFB" w:rsidRPr="00462DFB" w:rsidDel="00FA7509" w14:paraId="13105742" w14:textId="20978507" w:rsidTr="008D3721">
        <w:trPr>
          <w:del w:id="11" w:author="Nokia_LWG_r112" w:date="2025-10-29T12:08:00Z"/>
        </w:trPr>
        <w:tc>
          <w:tcPr>
            <w:tcW w:w="1926" w:type="dxa"/>
            <w:vMerge w:val="restart"/>
          </w:tcPr>
          <w:p w14:paraId="3F6A5277" w14:textId="68866216" w:rsidR="00462DFB" w:rsidRPr="00462DFB" w:rsidDel="00FA7509" w:rsidRDefault="00462DFB" w:rsidP="00462DFB">
            <w:pPr>
              <w:overflowPunct w:val="0"/>
              <w:autoSpaceDE w:val="0"/>
              <w:autoSpaceDN w:val="0"/>
              <w:adjustRightInd w:val="0"/>
              <w:spacing w:after="180"/>
              <w:textAlignment w:val="baseline"/>
              <w:rPr>
                <w:del w:id="12" w:author="Nokia_LWG_r112" w:date="2025-10-29T12:08:00Z" w16du:dateUtc="2025-10-29T11:08:00Z"/>
                <w:rFonts w:ascii="Arial" w:eastAsia="Times New Roman" w:hAnsi="Arial" w:cs="Arial"/>
                <w:b/>
                <w:bCs/>
                <w:sz w:val="16"/>
                <w:szCs w:val="16"/>
                <w:lang w:val="en-US"/>
              </w:rPr>
            </w:pPr>
            <w:del w:id="13" w:author="Nokia_LWG_r112" w:date="2025-10-29T12:08:00Z" w16du:dateUtc="2025-10-29T11:08:00Z">
              <w:r w:rsidRPr="00462DFB" w:rsidDel="00FA7509">
                <w:rPr>
                  <w:rFonts w:ascii="Arial" w:eastAsia="Times New Roman" w:hAnsi="Arial" w:cs="Arial"/>
                  <w:b/>
                  <w:bCs/>
                  <w:sz w:val="16"/>
                  <w:szCs w:val="16"/>
                  <w:lang w:val="en-US"/>
                </w:rPr>
                <w:delText>Environmental sustainability aspects</w:delText>
              </w:r>
            </w:del>
          </w:p>
          <w:p w14:paraId="6CEA7EE9" w14:textId="3E815C3A" w:rsidR="00462DFB" w:rsidRPr="00462DFB" w:rsidDel="00FA7509" w:rsidRDefault="00462DFB" w:rsidP="00462DFB">
            <w:pPr>
              <w:overflowPunct w:val="0"/>
              <w:autoSpaceDE w:val="0"/>
              <w:autoSpaceDN w:val="0"/>
              <w:adjustRightInd w:val="0"/>
              <w:spacing w:after="180"/>
              <w:textAlignment w:val="baseline"/>
              <w:rPr>
                <w:del w:id="14" w:author="Nokia_LWG_r112" w:date="2025-10-29T12:08:00Z" w16du:dateUtc="2025-10-29T11:08:00Z"/>
                <w:rFonts w:ascii="Arial" w:eastAsia="Times New Roman" w:hAnsi="Arial" w:cs="Arial"/>
                <w:sz w:val="16"/>
                <w:szCs w:val="16"/>
                <w:lang w:val="en-US"/>
              </w:rPr>
            </w:pPr>
            <w:del w:id="15" w:author="Nokia_LWG_r112" w:date="2025-10-29T12:08:00Z" w16du:dateUtc="2025-10-29T11:08:00Z">
              <w:r w:rsidRPr="00462DFB" w:rsidDel="00FA7509">
                <w:rPr>
                  <w:rFonts w:ascii="Arial" w:eastAsia="Times New Roman" w:hAnsi="Arial" w:cs="Arial"/>
                  <w:sz w:val="16"/>
                  <w:szCs w:val="16"/>
                  <w:lang w:val="en-US"/>
                </w:rPr>
                <w:delText>(UN SDGs 12, 13, 14, 15 and indirectly 6, 7 &amp; 11.</w:delText>
              </w:r>
            </w:del>
          </w:p>
          <w:p w14:paraId="7B13AF1F" w14:textId="5E522AED" w:rsidR="00462DFB" w:rsidRPr="00462DFB" w:rsidDel="00FA7509" w:rsidRDefault="00462DFB" w:rsidP="00462DFB">
            <w:pPr>
              <w:overflowPunct w:val="0"/>
              <w:autoSpaceDE w:val="0"/>
              <w:autoSpaceDN w:val="0"/>
              <w:adjustRightInd w:val="0"/>
              <w:spacing w:after="180"/>
              <w:textAlignment w:val="baseline"/>
              <w:rPr>
                <w:del w:id="16" w:author="Nokia_LWG_r112" w:date="2025-10-29T12:08:00Z" w16du:dateUtc="2025-10-29T11:08:00Z"/>
                <w:rFonts w:ascii="Arial" w:eastAsia="Times New Roman" w:hAnsi="Arial" w:cs="Arial"/>
                <w:sz w:val="16"/>
                <w:szCs w:val="16"/>
                <w:lang w:val="en-US"/>
              </w:rPr>
            </w:pPr>
            <w:del w:id="17" w:author="Nokia_LWG_r112" w:date="2025-10-29T12:08:00Z" w16du:dateUtc="2025-10-29T11:08:00Z">
              <w:r w:rsidRPr="00462DFB" w:rsidDel="00FA7509">
                <w:rPr>
                  <w:rFonts w:ascii="Arial" w:eastAsia="Times New Roman" w:hAnsi="Arial" w:cs="Arial"/>
                  <w:sz w:val="16"/>
                  <w:szCs w:val="16"/>
                  <w:lang w:val="en-US"/>
                </w:rPr>
                <w:delText>UN GDC “Develop principles for environmental sustainability of digital technologies”)</w:delText>
              </w:r>
            </w:del>
          </w:p>
        </w:tc>
        <w:tc>
          <w:tcPr>
            <w:tcW w:w="1926" w:type="dxa"/>
          </w:tcPr>
          <w:p w14:paraId="3D32297B" w14:textId="38435E48" w:rsidR="00462DFB" w:rsidRPr="00462DFB" w:rsidDel="00FA7509" w:rsidRDefault="00462DFB" w:rsidP="00462DFB">
            <w:pPr>
              <w:overflowPunct w:val="0"/>
              <w:autoSpaceDE w:val="0"/>
              <w:autoSpaceDN w:val="0"/>
              <w:adjustRightInd w:val="0"/>
              <w:spacing w:after="180"/>
              <w:textAlignment w:val="baseline"/>
              <w:rPr>
                <w:del w:id="18" w:author="Nokia_LWG_r112" w:date="2025-10-29T12:08:00Z" w16du:dateUtc="2025-10-29T11:08:00Z"/>
                <w:rFonts w:ascii="Arial" w:eastAsia="Times New Roman" w:hAnsi="Arial" w:cs="Arial"/>
                <w:b/>
                <w:bCs/>
                <w:sz w:val="16"/>
                <w:szCs w:val="16"/>
                <w:lang w:val="en-US"/>
              </w:rPr>
            </w:pPr>
            <w:del w:id="19" w:author="Nokia_LWG_r112" w:date="2025-10-29T12:08:00Z" w16du:dateUtc="2025-10-29T11:08:00Z">
              <w:r w:rsidRPr="00462DFB" w:rsidDel="00FA7509">
                <w:rPr>
                  <w:rFonts w:ascii="Arial" w:eastAsia="Times New Roman" w:hAnsi="Arial" w:cs="Arial"/>
                  <w:b/>
                  <w:bCs/>
                  <w:sz w:val="16"/>
                  <w:szCs w:val="16"/>
                  <w:lang w:val="en-US"/>
                </w:rPr>
                <w:delText>Energy resources</w:delText>
              </w:r>
            </w:del>
          </w:p>
          <w:p w14:paraId="486E18D8" w14:textId="7E99C093" w:rsidR="00462DFB" w:rsidRPr="00462DFB" w:rsidDel="00FA7509" w:rsidRDefault="00462DFB" w:rsidP="00462DFB">
            <w:pPr>
              <w:overflowPunct w:val="0"/>
              <w:autoSpaceDE w:val="0"/>
              <w:autoSpaceDN w:val="0"/>
              <w:adjustRightInd w:val="0"/>
              <w:spacing w:after="180"/>
              <w:textAlignment w:val="baseline"/>
              <w:rPr>
                <w:del w:id="20" w:author="Nokia_LWG_r112" w:date="2025-10-29T12:08:00Z" w16du:dateUtc="2025-10-29T11:08:00Z"/>
                <w:rFonts w:ascii="Arial" w:eastAsia="Times New Roman" w:hAnsi="Arial" w:cs="Arial"/>
                <w:sz w:val="16"/>
                <w:szCs w:val="16"/>
                <w:lang w:val="en-US"/>
              </w:rPr>
            </w:pPr>
            <w:del w:id="21" w:author="Nokia_LWG_r112" w:date="2025-10-29T12:08:00Z" w16du:dateUtc="2025-10-29T11:08:00Z">
              <w:r w:rsidRPr="00462DFB" w:rsidDel="00FA7509">
                <w:rPr>
                  <w:rFonts w:ascii="Arial" w:eastAsia="Times New Roman" w:hAnsi="Arial" w:cs="Arial"/>
                  <w:sz w:val="16"/>
                  <w:szCs w:val="16"/>
                  <w:lang w:val="en-US"/>
                </w:rPr>
                <w:delText>(UN SDG 7, 11, 12)</w:delText>
              </w:r>
            </w:del>
          </w:p>
        </w:tc>
        <w:tc>
          <w:tcPr>
            <w:tcW w:w="2713" w:type="dxa"/>
          </w:tcPr>
          <w:p w14:paraId="42BBE30C" w14:textId="5356B75E" w:rsidR="00462DFB" w:rsidRPr="00462DFB" w:rsidDel="00FA7509" w:rsidRDefault="00462DFB" w:rsidP="00462DFB">
            <w:pPr>
              <w:overflowPunct w:val="0"/>
              <w:autoSpaceDE w:val="0"/>
              <w:autoSpaceDN w:val="0"/>
              <w:adjustRightInd w:val="0"/>
              <w:spacing w:after="180"/>
              <w:textAlignment w:val="baseline"/>
              <w:rPr>
                <w:del w:id="22" w:author="Nokia_LWG_r112" w:date="2025-10-29T12:08:00Z" w16du:dateUtc="2025-10-29T11:08:00Z"/>
                <w:rFonts w:ascii="Arial" w:eastAsia="Times New Roman" w:hAnsi="Arial" w:cs="Arial"/>
                <w:sz w:val="16"/>
                <w:szCs w:val="16"/>
                <w:lang w:val="en-US"/>
              </w:rPr>
            </w:pPr>
            <w:del w:id="23" w:author="Nokia_LWG_r112" w:date="2025-10-29T12:08:00Z" w16du:dateUtc="2025-10-29T11:08:00Z">
              <w:r w:rsidRPr="00462DFB" w:rsidDel="00FA7509">
                <w:rPr>
                  <w:rFonts w:ascii="Arial" w:eastAsia="Times New Roman" w:hAnsi="Arial" w:cs="Arial"/>
                  <w:sz w:val="16"/>
                  <w:szCs w:val="16"/>
                  <w:lang w:val="en-US"/>
                </w:rPr>
                <w:delText>•</w:delText>
              </w:r>
              <w:r w:rsidRPr="00462DFB" w:rsidDel="00FA7509">
                <w:rPr>
                  <w:rFonts w:ascii="Arial" w:eastAsia="Times New Roman" w:hAnsi="Arial" w:cs="Arial"/>
                  <w:sz w:val="16"/>
                  <w:szCs w:val="16"/>
                  <w:lang w:val="en-US"/>
                </w:rPr>
                <w:tab/>
                <w:delText>Security tests and applied measures may also be measured in term of their energy consumption, allowing to find the best trade-off and most efficient security solutions at the lowest energy cost.</w:delText>
              </w:r>
            </w:del>
          </w:p>
        </w:tc>
        <w:tc>
          <w:tcPr>
            <w:tcW w:w="2520" w:type="dxa"/>
          </w:tcPr>
          <w:p w14:paraId="3D020F43" w14:textId="727228E3" w:rsidR="00462DFB" w:rsidRPr="00462DFB" w:rsidDel="00FA7509" w:rsidRDefault="00462DFB" w:rsidP="00462DFB">
            <w:pPr>
              <w:overflowPunct w:val="0"/>
              <w:autoSpaceDE w:val="0"/>
              <w:autoSpaceDN w:val="0"/>
              <w:adjustRightInd w:val="0"/>
              <w:spacing w:after="180"/>
              <w:textAlignment w:val="baseline"/>
              <w:rPr>
                <w:del w:id="24" w:author="Nokia_LWG_r112" w:date="2025-10-29T12:08:00Z" w16du:dateUtc="2025-10-29T11:08:00Z"/>
                <w:rFonts w:ascii="Arial" w:eastAsia="Times New Roman" w:hAnsi="Arial" w:cs="Arial"/>
                <w:sz w:val="16"/>
                <w:szCs w:val="16"/>
                <w:lang w:val="en-US"/>
              </w:rPr>
            </w:pPr>
            <w:del w:id="25" w:author="Nokia_LWG_r112" w:date="2025-10-29T12:08:00Z" w16du:dateUtc="2025-10-29T11:08:00Z">
              <w:r w:rsidRPr="00462DFB" w:rsidDel="00FA7509">
                <w:rPr>
                  <w:rFonts w:ascii="Arial" w:eastAsia="Times New Roman" w:hAnsi="Arial" w:cs="Arial"/>
                  <w:sz w:val="16"/>
                  <w:szCs w:val="16"/>
                  <w:lang w:val="en-US"/>
                </w:rPr>
                <w:delText>•</w:delText>
              </w:r>
              <w:r w:rsidRPr="00462DFB" w:rsidDel="00FA7509">
                <w:rPr>
                  <w:rFonts w:ascii="Arial" w:eastAsia="Times New Roman" w:hAnsi="Arial" w:cs="Arial"/>
                  <w:sz w:val="16"/>
                  <w:szCs w:val="16"/>
                  <w:lang w:val="en-US"/>
                </w:rPr>
                <w:tab/>
                <w:delText>The energy consumption of the NDT may be significant to enable the complex representation of the network, its functions, traffic and users, especially for large simulations. (this should be mitigated by the energy optimisation capabilities that NDT could provide e.g. energy savings on the real network.)</w:delText>
              </w:r>
            </w:del>
          </w:p>
        </w:tc>
      </w:tr>
      <w:tr w:rsidR="00462DFB" w:rsidRPr="00462DFB" w:rsidDel="00FA7509" w14:paraId="43DA0C0A" w14:textId="0A031C06" w:rsidTr="008D3721">
        <w:trPr>
          <w:del w:id="26" w:author="Nokia_LWG_r112" w:date="2025-10-29T12:08:00Z"/>
        </w:trPr>
        <w:tc>
          <w:tcPr>
            <w:tcW w:w="1926" w:type="dxa"/>
            <w:vMerge/>
          </w:tcPr>
          <w:p w14:paraId="74F03140" w14:textId="6FD71B0E" w:rsidR="00462DFB" w:rsidRPr="00462DFB" w:rsidDel="00FA7509" w:rsidRDefault="00462DFB" w:rsidP="00462DFB">
            <w:pPr>
              <w:overflowPunct w:val="0"/>
              <w:autoSpaceDE w:val="0"/>
              <w:autoSpaceDN w:val="0"/>
              <w:adjustRightInd w:val="0"/>
              <w:spacing w:after="180"/>
              <w:textAlignment w:val="baseline"/>
              <w:rPr>
                <w:del w:id="27" w:author="Nokia_LWG_r112" w:date="2025-10-29T12:08:00Z" w16du:dateUtc="2025-10-29T11:08:00Z"/>
                <w:rFonts w:ascii="Arial" w:eastAsia="Times New Roman" w:hAnsi="Arial" w:cs="Arial"/>
                <w:sz w:val="16"/>
                <w:szCs w:val="16"/>
                <w:lang w:val="en-US"/>
              </w:rPr>
            </w:pPr>
          </w:p>
        </w:tc>
        <w:tc>
          <w:tcPr>
            <w:tcW w:w="1926" w:type="dxa"/>
          </w:tcPr>
          <w:p w14:paraId="3D9E5FE2" w14:textId="71D80825" w:rsidR="00462DFB" w:rsidRPr="00462DFB" w:rsidDel="00FA7509" w:rsidRDefault="00462DFB" w:rsidP="00462DFB">
            <w:pPr>
              <w:overflowPunct w:val="0"/>
              <w:autoSpaceDE w:val="0"/>
              <w:autoSpaceDN w:val="0"/>
              <w:adjustRightInd w:val="0"/>
              <w:spacing w:after="180"/>
              <w:textAlignment w:val="baseline"/>
              <w:rPr>
                <w:del w:id="28" w:author="Nokia_LWG_r112" w:date="2025-10-29T12:08:00Z" w16du:dateUtc="2025-10-29T11:08:00Z"/>
                <w:rFonts w:ascii="Arial" w:eastAsia="Times New Roman" w:hAnsi="Arial" w:cs="Arial"/>
                <w:b/>
                <w:bCs/>
                <w:sz w:val="16"/>
                <w:szCs w:val="16"/>
                <w:lang w:val="en-US"/>
              </w:rPr>
            </w:pPr>
            <w:del w:id="29" w:author="Nokia_LWG_r112" w:date="2025-10-29T12:08:00Z" w16du:dateUtc="2025-10-29T11:08:00Z">
              <w:r w:rsidRPr="00462DFB" w:rsidDel="00FA7509">
                <w:rPr>
                  <w:rFonts w:ascii="Arial" w:eastAsia="Times New Roman" w:hAnsi="Arial" w:cs="Arial"/>
                  <w:b/>
                  <w:bCs/>
                  <w:sz w:val="16"/>
                  <w:szCs w:val="16"/>
                  <w:lang w:val="en-US"/>
                </w:rPr>
                <w:delText>Material resources</w:delText>
              </w:r>
            </w:del>
          </w:p>
          <w:p w14:paraId="7FD12FD9" w14:textId="0A12F261" w:rsidR="00462DFB" w:rsidRPr="00462DFB" w:rsidDel="00FA7509" w:rsidRDefault="00462DFB" w:rsidP="00462DFB">
            <w:pPr>
              <w:overflowPunct w:val="0"/>
              <w:autoSpaceDE w:val="0"/>
              <w:autoSpaceDN w:val="0"/>
              <w:adjustRightInd w:val="0"/>
              <w:spacing w:after="180"/>
              <w:textAlignment w:val="baseline"/>
              <w:rPr>
                <w:del w:id="30" w:author="Nokia_LWG_r112" w:date="2025-10-29T12:08:00Z" w16du:dateUtc="2025-10-29T11:08:00Z"/>
                <w:rFonts w:ascii="Arial" w:eastAsia="Times New Roman" w:hAnsi="Arial" w:cs="Arial"/>
                <w:sz w:val="16"/>
                <w:szCs w:val="16"/>
                <w:lang w:val="en-US"/>
              </w:rPr>
            </w:pPr>
            <w:del w:id="31" w:author="Nokia_LWG_r112" w:date="2025-10-29T12:08:00Z" w16du:dateUtc="2025-10-29T11:08:00Z">
              <w:r w:rsidRPr="00462DFB" w:rsidDel="00FA7509">
                <w:rPr>
                  <w:rFonts w:ascii="Arial" w:eastAsia="Times New Roman" w:hAnsi="Arial" w:cs="Arial"/>
                  <w:sz w:val="16"/>
                  <w:szCs w:val="16"/>
                  <w:lang w:val="en-US"/>
                </w:rPr>
                <w:delText>(UN SDG 11, 12)</w:delText>
              </w:r>
            </w:del>
          </w:p>
        </w:tc>
        <w:tc>
          <w:tcPr>
            <w:tcW w:w="2713" w:type="dxa"/>
          </w:tcPr>
          <w:p w14:paraId="1725945E" w14:textId="052241EC" w:rsidR="00462DFB" w:rsidRPr="00462DFB" w:rsidDel="00FA7509" w:rsidRDefault="00462DFB" w:rsidP="00462DFB">
            <w:pPr>
              <w:overflowPunct w:val="0"/>
              <w:autoSpaceDE w:val="0"/>
              <w:autoSpaceDN w:val="0"/>
              <w:adjustRightInd w:val="0"/>
              <w:spacing w:after="180"/>
              <w:textAlignment w:val="baseline"/>
              <w:rPr>
                <w:del w:id="32" w:author="Nokia_LWG_r112" w:date="2025-10-29T12:08:00Z" w16du:dateUtc="2025-10-29T11:08:00Z"/>
                <w:rFonts w:ascii="Arial" w:eastAsia="Times New Roman" w:hAnsi="Arial" w:cs="Arial"/>
                <w:sz w:val="16"/>
                <w:szCs w:val="16"/>
                <w:lang w:val="en-US"/>
              </w:rPr>
            </w:pPr>
            <w:del w:id="33" w:author="Nokia_LWG_r112" w:date="2025-10-29T12:08:00Z" w16du:dateUtc="2025-10-29T11:08:00Z">
              <w:r w:rsidRPr="00462DFB" w:rsidDel="00FA7509">
                <w:rPr>
                  <w:rFonts w:ascii="Arial" w:eastAsia="Times New Roman" w:hAnsi="Arial" w:cs="Arial"/>
                  <w:sz w:val="16"/>
                  <w:szCs w:val="16"/>
                  <w:lang w:val="en-US"/>
                </w:rPr>
                <w:delText>•</w:delText>
              </w:r>
              <w:r w:rsidRPr="00462DFB" w:rsidDel="00FA7509">
                <w:rPr>
                  <w:rFonts w:ascii="Arial" w:eastAsia="Times New Roman" w:hAnsi="Arial" w:cs="Arial"/>
                  <w:sz w:val="16"/>
                  <w:szCs w:val="16"/>
                  <w:lang w:val="en-US"/>
                </w:rPr>
                <w:tab/>
                <w:delText>The appropriate usage and design of NDT would prevent the need to instead test security measures in extensive labs setups, avoiding some of the material resources needed for the different labs elements e.g. emulators, RF chambers, …</w:delText>
              </w:r>
            </w:del>
          </w:p>
        </w:tc>
        <w:tc>
          <w:tcPr>
            <w:tcW w:w="2520" w:type="dxa"/>
          </w:tcPr>
          <w:p w14:paraId="17B9896E" w14:textId="6E0D29A2" w:rsidR="00462DFB" w:rsidRPr="00462DFB" w:rsidDel="00FA7509" w:rsidRDefault="00462DFB" w:rsidP="00462DFB">
            <w:pPr>
              <w:overflowPunct w:val="0"/>
              <w:autoSpaceDE w:val="0"/>
              <w:autoSpaceDN w:val="0"/>
              <w:adjustRightInd w:val="0"/>
              <w:spacing w:after="180"/>
              <w:textAlignment w:val="baseline"/>
              <w:rPr>
                <w:del w:id="34" w:author="Nokia_LWG_r112" w:date="2025-10-29T12:08:00Z" w16du:dateUtc="2025-10-29T11:08:00Z"/>
                <w:rFonts w:ascii="Arial" w:eastAsia="Times New Roman" w:hAnsi="Arial" w:cs="Arial"/>
                <w:sz w:val="16"/>
                <w:szCs w:val="16"/>
                <w:lang w:val="en-US"/>
              </w:rPr>
            </w:pPr>
            <w:del w:id="35" w:author="Nokia_LWG_r112" w:date="2025-10-29T12:08:00Z" w16du:dateUtc="2025-10-29T11:08:00Z">
              <w:r w:rsidRPr="00462DFB" w:rsidDel="00FA7509">
                <w:rPr>
                  <w:rFonts w:ascii="Arial" w:eastAsia="Times New Roman" w:hAnsi="Arial" w:cs="Arial"/>
                  <w:sz w:val="16"/>
                  <w:szCs w:val="16"/>
                  <w:lang w:val="en-US"/>
                </w:rPr>
                <w:delText>•</w:delText>
              </w:r>
              <w:r w:rsidRPr="00462DFB" w:rsidDel="00FA7509">
                <w:rPr>
                  <w:rFonts w:ascii="Arial" w:eastAsia="Times New Roman" w:hAnsi="Arial" w:cs="Arial"/>
                  <w:sz w:val="16"/>
                  <w:szCs w:val="16"/>
                  <w:lang w:val="en-US"/>
                </w:rPr>
                <w:tab/>
                <w:delText>The intense deployment and usage of NDT (by adding new usages such as simulations against security vulnerabilities) will increase the need for cloud HW and data center capacity, inducing material impact on water (manufacturing and cooling) and key material elements (e.g. copper, rare minerals…)</w:delText>
              </w:r>
            </w:del>
          </w:p>
        </w:tc>
      </w:tr>
      <w:tr w:rsidR="00462DFB" w:rsidRPr="00462DFB" w:rsidDel="00FA7509" w14:paraId="136F57D7" w14:textId="5639CC5E" w:rsidTr="008D3721">
        <w:trPr>
          <w:del w:id="36" w:author="Nokia_LWG_r112" w:date="2025-10-29T12:08:00Z"/>
        </w:trPr>
        <w:tc>
          <w:tcPr>
            <w:tcW w:w="1926" w:type="dxa"/>
            <w:vMerge/>
          </w:tcPr>
          <w:p w14:paraId="1F0CB5A0" w14:textId="3456C282" w:rsidR="00462DFB" w:rsidRPr="00462DFB" w:rsidDel="00FA7509" w:rsidRDefault="00462DFB" w:rsidP="00462DFB">
            <w:pPr>
              <w:overflowPunct w:val="0"/>
              <w:autoSpaceDE w:val="0"/>
              <w:autoSpaceDN w:val="0"/>
              <w:adjustRightInd w:val="0"/>
              <w:spacing w:after="180"/>
              <w:textAlignment w:val="baseline"/>
              <w:rPr>
                <w:del w:id="37" w:author="Nokia_LWG_r112" w:date="2025-10-29T12:08:00Z" w16du:dateUtc="2025-10-29T11:08:00Z"/>
                <w:rFonts w:ascii="Arial" w:eastAsia="Times New Roman" w:hAnsi="Arial" w:cs="Arial"/>
                <w:sz w:val="16"/>
                <w:szCs w:val="16"/>
                <w:lang w:val="en-US"/>
              </w:rPr>
            </w:pPr>
          </w:p>
        </w:tc>
        <w:tc>
          <w:tcPr>
            <w:tcW w:w="1926" w:type="dxa"/>
          </w:tcPr>
          <w:p w14:paraId="45A0745F" w14:textId="26AD6660" w:rsidR="00462DFB" w:rsidRPr="00462DFB" w:rsidDel="00FA7509" w:rsidRDefault="00462DFB" w:rsidP="00462DFB">
            <w:pPr>
              <w:overflowPunct w:val="0"/>
              <w:autoSpaceDE w:val="0"/>
              <w:autoSpaceDN w:val="0"/>
              <w:adjustRightInd w:val="0"/>
              <w:spacing w:after="180"/>
              <w:textAlignment w:val="baseline"/>
              <w:rPr>
                <w:del w:id="38" w:author="Nokia_LWG_r112" w:date="2025-10-29T12:08:00Z" w16du:dateUtc="2025-10-29T11:08:00Z"/>
                <w:rFonts w:ascii="Arial" w:eastAsia="Times New Roman" w:hAnsi="Arial" w:cs="Arial"/>
                <w:b/>
                <w:bCs/>
                <w:sz w:val="16"/>
                <w:szCs w:val="16"/>
                <w:lang w:val="en-US"/>
              </w:rPr>
            </w:pPr>
            <w:del w:id="39" w:author="Nokia_LWG_r112" w:date="2025-10-29T12:08:00Z" w16du:dateUtc="2025-10-29T11:08:00Z">
              <w:r w:rsidRPr="00462DFB" w:rsidDel="00FA7509">
                <w:rPr>
                  <w:rFonts w:ascii="Arial" w:eastAsia="Times New Roman" w:hAnsi="Arial" w:cs="Arial"/>
                  <w:b/>
                  <w:bCs/>
                  <w:sz w:val="16"/>
                  <w:szCs w:val="16"/>
                  <w:lang w:val="en-US"/>
                </w:rPr>
                <w:delText>Inclusion &amp; Equality</w:delText>
              </w:r>
            </w:del>
          </w:p>
          <w:p w14:paraId="379D31A9" w14:textId="7751CF39" w:rsidR="00462DFB" w:rsidRPr="00462DFB" w:rsidDel="00FA7509" w:rsidRDefault="00462DFB" w:rsidP="00462DFB">
            <w:pPr>
              <w:overflowPunct w:val="0"/>
              <w:autoSpaceDE w:val="0"/>
              <w:autoSpaceDN w:val="0"/>
              <w:adjustRightInd w:val="0"/>
              <w:spacing w:after="180"/>
              <w:textAlignment w:val="baseline"/>
              <w:rPr>
                <w:del w:id="40" w:author="Nokia_LWG_r112" w:date="2025-10-29T12:08:00Z" w16du:dateUtc="2025-10-29T11:08:00Z"/>
                <w:rFonts w:ascii="Arial" w:eastAsia="Times New Roman" w:hAnsi="Arial" w:cs="Arial"/>
                <w:sz w:val="16"/>
                <w:szCs w:val="16"/>
                <w:lang w:val="en-US"/>
              </w:rPr>
            </w:pPr>
            <w:del w:id="41" w:author="Nokia_LWG_r112" w:date="2025-10-29T12:08:00Z" w16du:dateUtc="2025-10-29T11:08:00Z">
              <w:r w:rsidRPr="00462DFB" w:rsidDel="00FA7509">
                <w:rPr>
                  <w:rFonts w:ascii="Arial" w:eastAsia="Times New Roman" w:hAnsi="Arial" w:cs="Arial"/>
                  <w:sz w:val="16"/>
                  <w:szCs w:val="16"/>
                  <w:lang w:val="en-US"/>
                </w:rPr>
                <w:delText>(UN SDGs 11, 10, 4, 5 and indirectly 3, 16 &amp; 17)</w:delText>
              </w:r>
            </w:del>
          </w:p>
        </w:tc>
        <w:tc>
          <w:tcPr>
            <w:tcW w:w="2713" w:type="dxa"/>
          </w:tcPr>
          <w:p w14:paraId="2486EF5F" w14:textId="2B119F72" w:rsidR="00462DFB" w:rsidRPr="00462DFB" w:rsidDel="00FA7509" w:rsidRDefault="00462DFB" w:rsidP="00462DFB">
            <w:pPr>
              <w:overflowPunct w:val="0"/>
              <w:autoSpaceDE w:val="0"/>
              <w:autoSpaceDN w:val="0"/>
              <w:adjustRightInd w:val="0"/>
              <w:spacing w:after="180"/>
              <w:textAlignment w:val="baseline"/>
              <w:rPr>
                <w:del w:id="42" w:author="Nokia_LWG_r112" w:date="2025-10-29T12:08:00Z" w16du:dateUtc="2025-10-29T11:08:00Z"/>
                <w:rFonts w:ascii="Arial" w:eastAsia="Times New Roman" w:hAnsi="Arial" w:cs="Arial"/>
                <w:sz w:val="16"/>
                <w:szCs w:val="16"/>
                <w:lang w:val="en-US"/>
              </w:rPr>
            </w:pPr>
            <w:del w:id="43" w:author="Nokia_LWG_r112" w:date="2025-10-29T12:08:00Z" w16du:dateUtc="2025-10-29T11:08:00Z">
              <w:r w:rsidRPr="00462DFB" w:rsidDel="00FA7509">
                <w:rPr>
                  <w:rFonts w:ascii="Arial" w:eastAsia="Times New Roman" w:hAnsi="Arial" w:cs="Arial"/>
                  <w:sz w:val="16"/>
                  <w:szCs w:val="16"/>
                  <w:lang w:val="en-US"/>
                </w:rPr>
                <w:delText>•</w:delText>
              </w:r>
              <w:r w:rsidRPr="00462DFB" w:rsidDel="00FA7509">
                <w:rPr>
                  <w:rFonts w:ascii="Arial" w:eastAsia="Times New Roman" w:hAnsi="Arial" w:cs="Arial"/>
                  <w:sz w:val="16"/>
                  <w:szCs w:val="16"/>
                  <w:lang w:val="en-US"/>
                </w:rPr>
                <w:tab/>
                <w:delText>Increasing network security can lower the need for users to deploy extra means for their privacy and security, making it more inclusive and equal e.g. the users don’t need to know and afford extra protection like VPN, fake call protection apps, antivirus etc.</w:delText>
              </w:r>
            </w:del>
          </w:p>
        </w:tc>
        <w:tc>
          <w:tcPr>
            <w:tcW w:w="2520" w:type="dxa"/>
          </w:tcPr>
          <w:p w14:paraId="6799D438" w14:textId="5E1E94A8" w:rsidR="00462DFB" w:rsidRPr="00462DFB" w:rsidDel="00FA7509" w:rsidRDefault="00462DFB" w:rsidP="00462DFB">
            <w:pPr>
              <w:overflowPunct w:val="0"/>
              <w:autoSpaceDE w:val="0"/>
              <w:autoSpaceDN w:val="0"/>
              <w:adjustRightInd w:val="0"/>
              <w:spacing w:after="180"/>
              <w:textAlignment w:val="baseline"/>
              <w:rPr>
                <w:del w:id="44" w:author="Nokia_LWG_r112" w:date="2025-10-29T12:08:00Z" w16du:dateUtc="2025-10-29T11:08:00Z"/>
                <w:rFonts w:ascii="Arial" w:eastAsia="Times New Roman" w:hAnsi="Arial" w:cs="Arial"/>
                <w:sz w:val="16"/>
                <w:szCs w:val="16"/>
                <w:lang w:val="en-US"/>
              </w:rPr>
            </w:pPr>
          </w:p>
        </w:tc>
      </w:tr>
      <w:tr w:rsidR="00462DFB" w:rsidRPr="00462DFB" w:rsidDel="00FA7509" w14:paraId="66955F73" w14:textId="51C0F557" w:rsidTr="008D3721">
        <w:trPr>
          <w:del w:id="45" w:author="Nokia_LWG_r112" w:date="2025-10-29T12:08:00Z"/>
        </w:trPr>
        <w:tc>
          <w:tcPr>
            <w:tcW w:w="1926" w:type="dxa"/>
            <w:vMerge/>
          </w:tcPr>
          <w:p w14:paraId="3189915F" w14:textId="02621C1A" w:rsidR="00462DFB" w:rsidRPr="00462DFB" w:rsidDel="00FA7509" w:rsidRDefault="00462DFB" w:rsidP="00462DFB">
            <w:pPr>
              <w:overflowPunct w:val="0"/>
              <w:autoSpaceDE w:val="0"/>
              <w:autoSpaceDN w:val="0"/>
              <w:adjustRightInd w:val="0"/>
              <w:spacing w:after="180"/>
              <w:textAlignment w:val="baseline"/>
              <w:rPr>
                <w:del w:id="46" w:author="Nokia_LWG_r112" w:date="2025-10-29T12:08:00Z" w16du:dateUtc="2025-10-29T11:08:00Z"/>
                <w:rFonts w:ascii="Arial" w:eastAsia="Times New Roman" w:hAnsi="Arial" w:cs="Arial"/>
                <w:sz w:val="16"/>
                <w:szCs w:val="16"/>
                <w:lang w:val="en-US"/>
              </w:rPr>
            </w:pPr>
          </w:p>
        </w:tc>
        <w:tc>
          <w:tcPr>
            <w:tcW w:w="1926" w:type="dxa"/>
          </w:tcPr>
          <w:p w14:paraId="059AC12F" w14:textId="178FAE04" w:rsidR="00462DFB" w:rsidRPr="00462DFB" w:rsidDel="00FA7509" w:rsidRDefault="00462DFB" w:rsidP="00462DFB">
            <w:pPr>
              <w:overflowPunct w:val="0"/>
              <w:autoSpaceDE w:val="0"/>
              <w:autoSpaceDN w:val="0"/>
              <w:adjustRightInd w:val="0"/>
              <w:spacing w:after="180"/>
              <w:textAlignment w:val="baseline"/>
              <w:rPr>
                <w:del w:id="47" w:author="Nokia_LWG_r112" w:date="2025-10-29T12:08:00Z" w16du:dateUtc="2025-10-29T11:08:00Z"/>
                <w:rFonts w:ascii="Arial" w:eastAsia="Times New Roman" w:hAnsi="Arial" w:cs="Arial"/>
                <w:b/>
                <w:bCs/>
                <w:sz w:val="16"/>
                <w:szCs w:val="16"/>
                <w:lang w:val="en-US"/>
              </w:rPr>
            </w:pPr>
            <w:del w:id="48" w:author="Nokia_LWG_r112" w:date="2025-10-29T12:08:00Z" w16du:dateUtc="2025-10-29T11:08:00Z">
              <w:r w:rsidRPr="00462DFB" w:rsidDel="00FA7509">
                <w:rPr>
                  <w:rFonts w:ascii="Arial" w:eastAsia="Times New Roman" w:hAnsi="Arial" w:cs="Arial"/>
                  <w:b/>
                  <w:bCs/>
                  <w:sz w:val="16"/>
                  <w:szCs w:val="16"/>
                  <w:lang w:val="en-US"/>
                </w:rPr>
                <w:delText>Trustworthiness</w:delText>
              </w:r>
            </w:del>
          </w:p>
          <w:p w14:paraId="1CF1C91F" w14:textId="4FD9DFE8" w:rsidR="00462DFB" w:rsidRPr="00462DFB" w:rsidDel="00FA7509" w:rsidRDefault="00462DFB" w:rsidP="00462DFB">
            <w:pPr>
              <w:overflowPunct w:val="0"/>
              <w:autoSpaceDE w:val="0"/>
              <w:autoSpaceDN w:val="0"/>
              <w:adjustRightInd w:val="0"/>
              <w:spacing w:after="180"/>
              <w:textAlignment w:val="baseline"/>
              <w:rPr>
                <w:del w:id="49" w:author="Nokia_LWG_r112" w:date="2025-10-29T12:08:00Z" w16du:dateUtc="2025-10-29T11:08:00Z"/>
                <w:rFonts w:ascii="Arial" w:eastAsia="Times New Roman" w:hAnsi="Arial" w:cs="Arial"/>
                <w:sz w:val="16"/>
                <w:szCs w:val="16"/>
                <w:lang w:val="en-US"/>
              </w:rPr>
            </w:pPr>
            <w:del w:id="50" w:author="Nokia_LWG_r112" w:date="2025-10-29T12:08:00Z" w16du:dateUtc="2025-10-29T11:08:00Z">
              <w:r w:rsidRPr="00462DFB" w:rsidDel="00FA7509">
                <w:rPr>
                  <w:rFonts w:ascii="Arial" w:eastAsia="Times New Roman" w:hAnsi="Arial" w:cs="Arial"/>
                  <w:sz w:val="16"/>
                  <w:szCs w:val="16"/>
                  <w:lang w:val="en-US"/>
                </w:rPr>
                <w:delText>(UN SDGs 11 and indirectly 3 &amp; 17)</w:delText>
              </w:r>
            </w:del>
          </w:p>
        </w:tc>
        <w:tc>
          <w:tcPr>
            <w:tcW w:w="2713" w:type="dxa"/>
          </w:tcPr>
          <w:p w14:paraId="02BD61B6" w14:textId="74F3611B" w:rsidR="00462DFB" w:rsidRPr="00462DFB" w:rsidDel="00FA7509" w:rsidRDefault="00462DFB" w:rsidP="00462DFB">
            <w:pPr>
              <w:overflowPunct w:val="0"/>
              <w:autoSpaceDE w:val="0"/>
              <w:autoSpaceDN w:val="0"/>
              <w:adjustRightInd w:val="0"/>
              <w:spacing w:after="180"/>
              <w:textAlignment w:val="baseline"/>
              <w:rPr>
                <w:del w:id="51" w:author="Nokia_LWG_r112" w:date="2025-10-29T12:08:00Z" w16du:dateUtc="2025-10-29T11:08:00Z"/>
                <w:rFonts w:ascii="Arial" w:eastAsia="Times New Roman" w:hAnsi="Arial" w:cs="Arial"/>
                <w:sz w:val="16"/>
                <w:szCs w:val="16"/>
                <w:lang w:val="en-US"/>
              </w:rPr>
            </w:pPr>
            <w:del w:id="52" w:author="Nokia_LWG_r112" w:date="2025-10-29T12:08:00Z" w16du:dateUtc="2025-10-29T11:08:00Z">
              <w:r w:rsidRPr="00462DFB" w:rsidDel="00FA7509">
                <w:rPr>
                  <w:rFonts w:ascii="Arial" w:eastAsia="Times New Roman" w:hAnsi="Arial" w:cs="Arial"/>
                  <w:sz w:val="16"/>
                  <w:szCs w:val="16"/>
                  <w:lang w:val="en-US"/>
                </w:rPr>
                <w:delText>•</w:delText>
              </w:r>
              <w:r w:rsidRPr="00462DFB" w:rsidDel="00FA7509">
                <w:rPr>
                  <w:rFonts w:ascii="Arial" w:eastAsia="Times New Roman" w:hAnsi="Arial" w:cs="Arial"/>
                  <w:sz w:val="16"/>
                  <w:szCs w:val="16"/>
                  <w:lang w:val="en-US"/>
                </w:rPr>
                <w:tab/>
                <w:delText>Increasing security, integrity, privacy of wireless networks.</w:delText>
              </w:r>
            </w:del>
          </w:p>
          <w:p w14:paraId="365A467B" w14:textId="56C0E099" w:rsidR="00462DFB" w:rsidRPr="00462DFB" w:rsidDel="00FA7509" w:rsidRDefault="00462DFB" w:rsidP="00462DFB">
            <w:pPr>
              <w:overflowPunct w:val="0"/>
              <w:autoSpaceDE w:val="0"/>
              <w:autoSpaceDN w:val="0"/>
              <w:adjustRightInd w:val="0"/>
              <w:spacing w:after="180"/>
              <w:textAlignment w:val="baseline"/>
              <w:rPr>
                <w:del w:id="53" w:author="Nokia_LWG_r112" w:date="2025-10-29T12:08:00Z" w16du:dateUtc="2025-10-29T11:08:00Z"/>
                <w:rFonts w:ascii="Arial" w:eastAsia="Times New Roman" w:hAnsi="Arial" w:cs="Arial"/>
                <w:sz w:val="16"/>
                <w:szCs w:val="16"/>
                <w:lang w:val="en-US"/>
              </w:rPr>
            </w:pPr>
            <w:del w:id="54" w:author="Nokia_LWG_r112" w:date="2025-10-29T12:08:00Z" w16du:dateUtc="2025-10-29T11:08:00Z">
              <w:r w:rsidRPr="00462DFB" w:rsidDel="00FA7509">
                <w:rPr>
                  <w:rFonts w:ascii="Arial" w:eastAsia="Times New Roman" w:hAnsi="Arial" w:cs="Arial"/>
                  <w:sz w:val="16"/>
                  <w:szCs w:val="16"/>
                  <w:lang w:val="en-US"/>
                </w:rPr>
                <w:delText>•</w:delText>
              </w:r>
              <w:r w:rsidRPr="00462DFB" w:rsidDel="00FA7509">
                <w:rPr>
                  <w:rFonts w:ascii="Arial" w:eastAsia="Times New Roman" w:hAnsi="Arial" w:cs="Arial"/>
                  <w:sz w:val="16"/>
                  <w:szCs w:val="16"/>
                  <w:lang w:val="en-US"/>
                </w:rPr>
                <w:tab/>
                <w:delText>Increasing operation resilience and service availability by limiting possible vulnerabilities</w:delText>
              </w:r>
            </w:del>
          </w:p>
          <w:p w14:paraId="404E9B7A" w14:textId="69E646DC" w:rsidR="00462DFB" w:rsidRPr="00462DFB" w:rsidDel="00FA7509" w:rsidRDefault="00462DFB" w:rsidP="00462DFB">
            <w:pPr>
              <w:overflowPunct w:val="0"/>
              <w:autoSpaceDE w:val="0"/>
              <w:autoSpaceDN w:val="0"/>
              <w:adjustRightInd w:val="0"/>
              <w:spacing w:after="180"/>
              <w:textAlignment w:val="baseline"/>
              <w:rPr>
                <w:del w:id="55" w:author="Nokia_LWG_r112" w:date="2025-10-29T12:08:00Z" w16du:dateUtc="2025-10-29T11:08:00Z"/>
                <w:rFonts w:ascii="Arial" w:eastAsia="Times New Roman" w:hAnsi="Arial" w:cs="Arial"/>
                <w:sz w:val="16"/>
                <w:szCs w:val="16"/>
                <w:lang w:val="en-US"/>
              </w:rPr>
            </w:pPr>
            <w:del w:id="56" w:author="Nokia_LWG_r112" w:date="2025-10-29T12:08:00Z" w16du:dateUtc="2025-10-29T11:08:00Z">
              <w:r w:rsidRPr="00462DFB" w:rsidDel="00FA7509">
                <w:rPr>
                  <w:rFonts w:ascii="Arial" w:eastAsia="Times New Roman" w:hAnsi="Arial" w:cs="Arial"/>
                  <w:sz w:val="16"/>
                  <w:szCs w:val="16"/>
                  <w:lang w:val="en-US"/>
                </w:rPr>
                <w:delText>•</w:delText>
              </w:r>
              <w:r w:rsidRPr="00462DFB" w:rsidDel="00FA7509">
                <w:rPr>
                  <w:rFonts w:ascii="Arial" w:eastAsia="Times New Roman" w:hAnsi="Arial" w:cs="Arial"/>
                  <w:sz w:val="16"/>
                  <w:szCs w:val="16"/>
                  <w:lang w:val="en-US"/>
                </w:rPr>
                <w:tab/>
                <w:delText>Mobile networks are a strategic infrastructure. Their outages or breaches can lead to major societal and economical impacts.</w:delText>
              </w:r>
            </w:del>
          </w:p>
          <w:p w14:paraId="22AF6A0B" w14:textId="2DE7989E" w:rsidR="00462DFB" w:rsidRPr="00462DFB" w:rsidDel="00FA7509" w:rsidRDefault="00462DFB" w:rsidP="00462DFB">
            <w:pPr>
              <w:overflowPunct w:val="0"/>
              <w:autoSpaceDE w:val="0"/>
              <w:autoSpaceDN w:val="0"/>
              <w:adjustRightInd w:val="0"/>
              <w:spacing w:after="180"/>
              <w:textAlignment w:val="baseline"/>
              <w:rPr>
                <w:del w:id="57" w:author="Nokia_LWG_r112" w:date="2025-10-29T12:08:00Z" w16du:dateUtc="2025-10-29T11:08:00Z"/>
                <w:rFonts w:ascii="Arial" w:eastAsia="Times New Roman" w:hAnsi="Arial" w:cs="Arial"/>
                <w:sz w:val="16"/>
                <w:szCs w:val="16"/>
                <w:lang w:val="en-US"/>
              </w:rPr>
            </w:pPr>
            <w:del w:id="58" w:author="Nokia_LWG_r112" w:date="2025-10-29T12:08:00Z" w16du:dateUtc="2025-10-29T11:08:00Z">
              <w:r w:rsidRPr="00462DFB" w:rsidDel="00FA7509">
                <w:rPr>
                  <w:rFonts w:ascii="Arial" w:eastAsia="Times New Roman" w:hAnsi="Arial" w:cs="Arial"/>
                  <w:sz w:val="16"/>
                  <w:szCs w:val="16"/>
                  <w:lang w:val="en-US"/>
                </w:rPr>
                <w:delText xml:space="preserve">This use case enable the essential “stress testing” that is key to </w:delText>
              </w:r>
              <w:r w:rsidRPr="00462DFB" w:rsidDel="00FA7509">
                <w:rPr>
                  <w:rFonts w:ascii="Arial" w:eastAsia="Times New Roman" w:hAnsi="Arial" w:cs="Arial"/>
                  <w:sz w:val="16"/>
                  <w:szCs w:val="16"/>
                  <w:lang w:val="en-US"/>
                </w:rPr>
                <w:lastRenderedPageBreak/>
                <w:delText>maintain high and adapted security.</w:delText>
              </w:r>
            </w:del>
          </w:p>
        </w:tc>
        <w:tc>
          <w:tcPr>
            <w:tcW w:w="2520" w:type="dxa"/>
          </w:tcPr>
          <w:p w14:paraId="3E83EFDA" w14:textId="28D6C143" w:rsidR="00462DFB" w:rsidRPr="00462DFB" w:rsidDel="00FA7509" w:rsidRDefault="00462DFB" w:rsidP="00462DFB">
            <w:pPr>
              <w:overflowPunct w:val="0"/>
              <w:autoSpaceDE w:val="0"/>
              <w:autoSpaceDN w:val="0"/>
              <w:adjustRightInd w:val="0"/>
              <w:spacing w:after="180"/>
              <w:textAlignment w:val="baseline"/>
              <w:rPr>
                <w:del w:id="59" w:author="Nokia_LWG_r112" w:date="2025-10-29T12:08:00Z" w16du:dateUtc="2025-10-29T11:08:00Z"/>
                <w:rFonts w:ascii="Arial" w:eastAsia="Times New Roman" w:hAnsi="Arial" w:cs="Arial"/>
                <w:sz w:val="16"/>
                <w:szCs w:val="16"/>
                <w:lang w:val="en-US"/>
              </w:rPr>
            </w:pPr>
          </w:p>
        </w:tc>
      </w:tr>
      <w:tr w:rsidR="00462DFB" w:rsidRPr="00462DFB" w:rsidDel="00FA7509" w14:paraId="09A3406B" w14:textId="3C421561" w:rsidTr="008D3721">
        <w:trPr>
          <w:del w:id="60" w:author="Nokia_LWG_r112" w:date="2025-10-29T12:08:00Z"/>
        </w:trPr>
        <w:tc>
          <w:tcPr>
            <w:tcW w:w="1926" w:type="dxa"/>
            <w:vMerge/>
          </w:tcPr>
          <w:p w14:paraId="0B7BB624" w14:textId="7290E7D0" w:rsidR="00462DFB" w:rsidRPr="00462DFB" w:rsidDel="00FA7509" w:rsidRDefault="00462DFB" w:rsidP="00462DFB">
            <w:pPr>
              <w:overflowPunct w:val="0"/>
              <w:autoSpaceDE w:val="0"/>
              <w:autoSpaceDN w:val="0"/>
              <w:adjustRightInd w:val="0"/>
              <w:spacing w:after="180"/>
              <w:textAlignment w:val="baseline"/>
              <w:rPr>
                <w:del w:id="61" w:author="Nokia_LWG_r112" w:date="2025-10-29T12:08:00Z" w16du:dateUtc="2025-10-29T11:08:00Z"/>
                <w:rFonts w:ascii="Arial" w:eastAsia="Times New Roman" w:hAnsi="Arial" w:cs="Arial"/>
                <w:sz w:val="16"/>
                <w:szCs w:val="16"/>
                <w:lang w:val="en-US"/>
              </w:rPr>
            </w:pPr>
          </w:p>
        </w:tc>
        <w:tc>
          <w:tcPr>
            <w:tcW w:w="1926" w:type="dxa"/>
          </w:tcPr>
          <w:p w14:paraId="2407441E" w14:textId="4FAEB189" w:rsidR="00462DFB" w:rsidRPr="00462DFB" w:rsidDel="00FA7509" w:rsidRDefault="00462DFB" w:rsidP="00462DFB">
            <w:pPr>
              <w:overflowPunct w:val="0"/>
              <w:autoSpaceDE w:val="0"/>
              <w:autoSpaceDN w:val="0"/>
              <w:adjustRightInd w:val="0"/>
              <w:spacing w:after="180"/>
              <w:textAlignment w:val="baseline"/>
              <w:rPr>
                <w:del w:id="62" w:author="Nokia_LWG_r112" w:date="2025-10-29T12:08:00Z" w16du:dateUtc="2025-10-29T11:08:00Z"/>
                <w:rFonts w:ascii="Arial" w:eastAsia="Times New Roman" w:hAnsi="Arial" w:cs="Arial"/>
                <w:b/>
                <w:bCs/>
                <w:sz w:val="16"/>
                <w:szCs w:val="16"/>
                <w:lang w:val="en-US"/>
              </w:rPr>
            </w:pPr>
            <w:del w:id="63" w:author="Nokia_LWG_r112" w:date="2025-10-29T12:08:00Z" w16du:dateUtc="2025-10-29T11:08:00Z">
              <w:r w:rsidRPr="00462DFB" w:rsidDel="00FA7509">
                <w:rPr>
                  <w:rFonts w:ascii="Arial" w:eastAsia="Times New Roman" w:hAnsi="Arial" w:cs="Arial"/>
                  <w:b/>
                  <w:bCs/>
                  <w:sz w:val="16"/>
                  <w:szCs w:val="16"/>
                  <w:lang w:val="en-US"/>
                </w:rPr>
                <w:delText>TCO reduction</w:delText>
              </w:r>
            </w:del>
          </w:p>
          <w:p w14:paraId="45CCFFDA" w14:textId="0454F344" w:rsidR="00462DFB" w:rsidRPr="00462DFB" w:rsidDel="00FA7509" w:rsidRDefault="00462DFB" w:rsidP="00462DFB">
            <w:pPr>
              <w:overflowPunct w:val="0"/>
              <w:autoSpaceDE w:val="0"/>
              <w:autoSpaceDN w:val="0"/>
              <w:adjustRightInd w:val="0"/>
              <w:spacing w:after="180"/>
              <w:textAlignment w:val="baseline"/>
              <w:rPr>
                <w:del w:id="64" w:author="Nokia_LWG_r112" w:date="2025-10-29T12:08:00Z" w16du:dateUtc="2025-10-29T11:08:00Z"/>
                <w:rFonts w:ascii="Arial" w:eastAsia="Times New Roman" w:hAnsi="Arial" w:cs="Arial"/>
                <w:sz w:val="16"/>
                <w:szCs w:val="16"/>
                <w:lang w:val="en-US"/>
              </w:rPr>
            </w:pPr>
            <w:del w:id="65" w:author="Nokia_LWG_r112" w:date="2025-10-29T12:08:00Z" w16du:dateUtc="2025-10-29T11:08:00Z">
              <w:r w:rsidRPr="00462DFB" w:rsidDel="00FA7509">
                <w:rPr>
                  <w:rFonts w:ascii="Arial" w:eastAsia="Times New Roman" w:hAnsi="Arial" w:cs="Arial"/>
                  <w:sz w:val="16"/>
                  <w:szCs w:val="16"/>
                  <w:lang w:val="en-US"/>
                </w:rPr>
                <w:delText>(UN SDGs 8, 9 and 12)</w:delText>
              </w:r>
            </w:del>
          </w:p>
        </w:tc>
        <w:tc>
          <w:tcPr>
            <w:tcW w:w="2713" w:type="dxa"/>
          </w:tcPr>
          <w:p w14:paraId="64801693" w14:textId="46197592" w:rsidR="00462DFB" w:rsidRPr="00462DFB" w:rsidDel="00FA7509" w:rsidRDefault="00462DFB" w:rsidP="00462DFB">
            <w:pPr>
              <w:overflowPunct w:val="0"/>
              <w:autoSpaceDE w:val="0"/>
              <w:autoSpaceDN w:val="0"/>
              <w:adjustRightInd w:val="0"/>
              <w:spacing w:after="180"/>
              <w:textAlignment w:val="baseline"/>
              <w:rPr>
                <w:del w:id="66" w:author="Nokia_LWG_r112" w:date="2025-10-29T12:08:00Z" w16du:dateUtc="2025-10-29T11:08:00Z"/>
                <w:rFonts w:ascii="Arial" w:eastAsia="Times New Roman" w:hAnsi="Arial" w:cs="Arial"/>
                <w:sz w:val="16"/>
                <w:szCs w:val="16"/>
                <w:lang w:val="en-US"/>
              </w:rPr>
            </w:pPr>
            <w:del w:id="67" w:author="Nokia_LWG_r112" w:date="2025-10-29T12:08:00Z" w16du:dateUtc="2025-10-29T11:08:00Z">
              <w:r w:rsidRPr="00462DFB" w:rsidDel="00FA7509">
                <w:rPr>
                  <w:rFonts w:ascii="Arial" w:eastAsia="Times New Roman" w:hAnsi="Arial" w:cs="Arial"/>
                  <w:sz w:val="16"/>
                  <w:szCs w:val="16"/>
                  <w:lang w:val="en-US"/>
                </w:rPr>
                <w:delText>•</w:delText>
              </w:r>
              <w:r w:rsidRPr="00462DFB" w:rsidDel="00FA7509">
                <w:rPr>
                  <w:rFonts w:ascii="Arial" w:eastAsia="Times New Roman" w:hAnsi="Arial" w:cs="Arial"/>
                  <w:sz w:val="16"/>
                  <w:szCs w:val="16"/>
                  <w:lang w:val="en-US"/>
                </w:rPr>
                <w:tab/>
                <w:delText>Possible savings by simulating and anticipating disruptions (and recovery costs) with proactive/preventive actions against security vulnerabilities</w:delText>
              </w:r>
            </w:del>
          </w:p>
        </w:tc>
        <w:tc>
          <w:tcPr>
            <w:tcW w:w="2520" w:type="dxa"/>
          </w:tcPr>
          <w:p w14:paraId="20EEF114" w14:textId="59C02B18" w:rsidR="00462DFB" w:rsidRPr="00462DFB" w:rsidDel="00FA7509" w:rsidRDefault="00462DFB" w:rsidP="00462DFB">
            <w:pPr>
              <w:overflowPunct w:val="0"/>
              <w:autoSpaceDE w:val="0"/>
              <w:autoSpaceDN w:val="0"/>
              <w:adjustRightInd w:val="0"/>
              <w:spacing w:after="180"/>
              <w:textAlignment w:val="baseline"/>
              <w:rPr>
                <w:del w:id="68" w:author="Nokia_LWG_r112" w:date="2025-10-29T12:08:00Z" w16du:dateUtc="2025-10-29T11:08:00Z"/>
                <w:rFonts w:ascii="Arial" w:eastAsia="Times New Roman" w:hAnsi="Arial" w:cs="Arial"/>
                <w:sz w:val="16"/>
                <w:szCs w:val="16"/>
                <w:lang w:val="en-US"/>
              </w:rPr>
            </w:pPr>
          </w:p>
        </w:tc>
      </w:tr>
    </w:tbl>
    <w:p w14:paraId="23194A42" w14:textId="77777777" w:rsidR="00FA7509" w:rsidRDefault="00FA7509" w:rsidP="00FA7509">
      <w:pPr>
        <w:overflowPunct w:val="0"/>
        <w:autoSpaceDE w:val="0"/>
        <w:autoSpaceDN w:val="0"/>
        <w:adjustRightInd w:val="0"/>
        <w:spacing w:after="180" w:line="240" w:lineRule="auto"/>
        <w:textAlignment w:val="baseline"/>
        <w:rPr>
          <w:ins w:id="69" w:author="Nokia_LWG_r112" w:date="2025-10-29T12:07:00Z" w16du:dateUtc="2025-10-29T11:07:00Z"/>
          <w:rFonts w:ascii="Times New Roman" w:eastAsia="Times New Roman" w:hAnsi="Times New Roman" w:cs="Times New Roman"/>
          <w:sz w:val="20"/>
          <w:szCs w:val="20"/>
          <w:lang w:val="en-US"/>
        </w:rPr>
      </w:pPr>
    </w:p>
    <w:p w14:paraId="0E63829C" w14:textId="4402697A" w:rsidR="00FA7509" w:rsidRPr="00BC78BE" w:rsidRDefault="00FA7509" w:rsidP="00FA7509">
      <w:pPr>
        <w:overflowPunct w:val="0"/>
        <w:autoSpaceDE w:val="0"/>
        <w:autoSpaceDN w:val="0"/>
        <w:adjustRightInd w:val="0"/>
        <w:spacing w:after="180" w:line="240" w:lineRule="auto"/>
        <w:textAlignment w:val="baseline"/>
        <w:rPr>
          <w:ins w:id="70" w:author="Nokia_LWG_r112" w:date="2025-10-29T12:07:00Z" w16du:dateUtc="2025-10-29T11:07:00Z"/>
          <w:rFonts w:ascii="Times New Roman" w:eastAsia="Times New Roman" w:hAnsi="Times New Roman" w:cs="Times New Roman"/>
          <w:b/>
          <w:bCs/>
          <w:sz w:val="20"/>
          <w:szCs w:val="20"/>
          <w:u w:val="single"/>
          <w:lang w:val="en-US"/>
        </w:rPr>
      </w:pPr>
      <w:ins w:id="71" w:author="Nokia_LWG_r112" w:date="2025-10-29T12:07:00Z" w16du:dateUtc="2025-10-29T11:07:00Z">
        <w:r w:rsidRPr="00BC78BE">
          <w:rPr>
            <w:rFonts w:ascii="Times New Roman" w:eastAsia="Times New Roman" w:hAnsi="Times New Roman" w:cs="Times New Roman"/>
            <w:b/>
            <w:bCs/>
            <w:sz w:val="20"/>
            <w:szCs w:val="20"/>
            <w:u w:val="single"/>
            <w:lang w:val="en-US"/>
          </w:rPr>
          <w:t>Sustainability impact analysis</w:t>
        </w:r>
      </w:ins>
      <w:ins w:id="72" w:author="Nokia_LWG_r112" w:date="2025-10-29T12:10:00Z" w16du:dateUtc="2025-10-29T11:10:00Z">
        <w:r w:rsidR="00C92053">
          <w:rPr>
            <w:rFonts w:ascii="Times New Roman" w:eastAsia="Times New Roman" w:hAnsi="Times New Roman" w:cs="Times New Roman"/>
            <w:b/>
            <w:bCs/>
            <w:sz w:val="20"/>
            <w:szCs w:val="20"/>
            <w:u w:val="single"/>
            <w:lang w:val="en-US"/>
          </w:rPr>
          <w:t>:</w:t>
        </w:r>
      </w:ins>
    </w:p>
    <w:p w14:paraId="5C269D99" w14:textId="30FE33E3" w:rsidR="0054755F" w:rsidRPr="0054755F" w:rsidRDefault="0054755F" w:rsidP="00FA7509">
      <w:pPr>
        <w:numPr>
          <w:ilvl w:val="0"/>
          <w:numId w:val="11"/>
        </w:numPr>
        <w:overflowPunct w:val="0"/>
        <w:autoSpaceDE w:val="0"/>
        <w:autoSpaceDN w:val="0"/>
        <w:adjustRightInd w:val="0"/>
        <w:spacing w:after="180" w:line="240" w:lineRule="auto"/>
        <w:textAlignment w:val="baseline"/>
        <w:rPr>
          <w:ins w:id="73" w:author="Nokia_LWG_r112" w:date="2025-10-29T12:05:00Z"/>
          <w:rFonts w:ascii="Times New Roman" w:eastAsia="Times New Roman" w:hAnsi="Times New Roman" w:cs="Times New Roman"/>
          <w:sz w:val="20"/>
          <w:szCs w:val="20"/>
          <w:lang w:val="en-US"/>
        </w:rPr>
      </w:pPr>
      <w:ins w:id="74" w:author="Nokia_LWG_r112" w:date="2025-10-29T12:05:00Z">
        <w:r w:rsidRPr="0054755F">
          <w:rPr>
            <w:rFonts w:ascii="Times New Roman" w:eastAsia="Times New Roman" w:hAnsi="Times New Roman" w:cs="Times New Roman"/>
            <w:b/>
            <w:bCs/>
            <w:sz w:val="20"/>
            <w:szCs w:val="20"/>
            <w:lang w:val="en-US"/>
          </w:rPr>
          <w:t>Energy resources</w:t>
        </w:r>
        <w:r w:rsidRPr="0054755F">
          <w:rPr>
            <w:rFonts w:ascii="Times New Roman" w:eastAsia="Times New Roman" w:hAnsi="Times New Roman" w:cs="Times New Roman"/>
            <w:sz w:val="20"/>
            <w:szCs w:val="20"/>
            <w:lang w:val="en-US"/>
          </w:rPr>
          <w:t>:</w:t>
        </w:r>
      </w:ins>
      <w:ins w:id="75" w:author="Nokia_LWG_r112" w:date="2025-10-29T12:06:00Z" w16du:dateUtc="2025-10-29T11:06:00Z">
        <w:r w:rsidRPr="0054755F">
          <w:rPr>
            <w:rFonts w:ascii="Times New Roman" w:eastAsia="Times New Roman" w:hAnsi="Times New Roman" w:cs="Times New Roman"/>
            <w:sz w:val="20"/>
            <w:szCs w:val="20"/>
            <w:lang w:val="en-US"/>
          </w:rPr>
          <w:t xml:space="preserve"> </w:t>
        </w:r>
      </w:ins>
      <w:ins w:id="76" w:author="Nokia_LWG_r112" w:date="2025-10-29T12:05:00Z">
        <w:r w:rsidRPr="0054755F">
          <w:rPr>
            <w:rFonts w:ascii="Times New Roman" w:eastAsia="Times New Roman" w:hAnsi="Times New Roman" w:cs="Times New Roman"/>
            <w:sz w:val="20"/>
            <w:szCs w:val="20"/>
            <w:lang w:val="en-US"/>
          </w:rPr>
          <w:t>Security tests and applied measures may also be measured in term of their energy consumption, allowing to find the best trade-off and most efficient security solutions at the lowest energy cost.</w:t>
        </w:r>
      </w:ins>
      <w:ins w:id="77" w:author="Nokia_LWG_r112" w:date="2025-10-29T12:06:00Z" w16du:dateUtc="2025-10-29T11:06:00Z">
        <w:r w:rsidRPr="0054755F">
          <w:rPr>
            <w:rFonts w:ascii="Times New Roman" w:eastAsia="Times New Roman" w:hAnsi="Times New Roman" w:cs="Times New Roman"/>
            <w:sz w:val="20"/>
            <w:szCs w:val="20"/>
            <w:lang w:val="en-US"/>
          </w:rPr>
          <w:t xml:space="preserve"> </w:t>
        </w:r>
      </w:ins>
      <w:ins w:id="78" w:author="Nokia_LWG_r112" w:date="2025-10-29T12:05:00Z">
        <w:r w:rsidRPr="0054755F">
          <w:rPr>
            <w:rFonts w:ascii="Times New Roman" w:eastAsia="Times New Roman" w:hAnsi="Times New Roman" w:cs="Times New Roman"/>
            <w:sz w:val="20"/>
            <w:szCs w:val="20"/>
            <w:lang w:val="en-US"/>
          </w:rPr>
          <w:t>The energy consumption of the NDT may be significant to enable the complex representation of the network, its functions, traffic and users, especially for large simulations. (this should be mitigated by the energy optimisation capabilities that NDT could provide e.g. energy savings on the real network.)</w:t>
        </w:r>
      </w:ins>
    </w:p>
    <w:p w14:paraId="376B6ED1" w14:textId="63388CFE" w:rsidR="0054755F" w:rsidRPr="00213507" w:rsidRDefault="0054755F" w:rsidP="00FA7509">
      <w:pPr>
        <w:numPr>
          <w:ilvl w:val="0"/>
          <w:numId w:val="11"/>
        </w:numPr>
        <w:overflowPunct w:val="0"/>
        <w:autoSpaceDE w:val="0"/>
        <w:autoSpaceDN w:val="0"/>
        <w:adjustRightInd w:val="0"/>
        <w:spacing w:after="180" w:line="240" w:lineRule="auto"/>
        <w:textAlignment w:val="baseline"/>
        <w:rPr>
          <w:ins w:id="79" w:author="Nokia_LWG_r112" w:date="2025-10-29T12:05:00Z"/>
          <w:rFonts w:ascii="Times New Roman" w:eastAsia="Times New Roman" w:hAnsi="Times New Roman" w:cs="Times New Roman"/>
          <w:sz w:val="20"/>
          <w:szCs w:val="20"/>
          <w:lang w:val="en-US"/>
        </w:rPr>
      </w:pPr>
      <w:ins w:id="80" w:author="Nokia_LWG_r112" w:date="2025-10-29T12:05:00Z">
        <w:r w:rsidRPr="00213507">
          <w:rPr>
            <w:rFonts w:ascii="Times New Roman" w:eastAsia="Times New Roman" w:hAnsi="Times New Roman" w:cs="Times New Roman"/>
            <w:b/>
            <w:bCs/>
            <w:sz w:val="20"/>
            <w:szCs w:val="20"/>
            <w:lang w:val="en-US"/>
          </w:rPr>
          <w:t>Material resources</w:t>
        </w:r>
        <w:r w:rsidRPr="00213507">
          <w:rPr>
            <w:rFonts w:ascii="Times New Roman" w:eastAsia="Times New Roman" w:hAnsi="Times New Roman" w:cs="Times New Roman"/>
            <w:sz w:val="20"/>
            <w:szCs w:val="20"/>
            <w:lang w:val="en-US"/>
          </w:rPr>
          <w:t>:</w:t>
        </w:r>
      </w:ins>
      <w:ins w:id="81" w:author="Nokia_LWG_r112" w:date="2025-10-29T12:06:00Z" w16du:dateUtc="2025-10-29T11:06:00Z">
        <w:r w:rsidR="00213507" w:rsidRPr="00213507">
          <w:rPr>
            <w:rFonts w:ascii="Times New Roman" w:eastAsia="Times New Roman" w:hAnsi="Times New Roman" w:cs="Times New Roman"/>
            <w:sz w:val="20"/>
            <w:szCs w:val="20"/>
            <w:lang w:val="en-US"/>
          </w:rPr>
          <w:t xml:space="preserve"> </w:t>
        </w:r>
      </w:ins>
      <w:ins w:id="82" w:author="Nokia_LWG_r112" w:date="2025-10-29T12:05:00Z">
        <w:r w:rsidRPr="00213507">
          <w:rPr>
            <w:rFonts w:ascii="Times New Roman" w:eastAsia="Times New Roman" w:hAnsi="Times New Roman" w:cs="Times New Roman"/>
            <w:sz w:val="20"/>
            <w:szCs w:val="20"/>
            <w:lang w:val="en-US"/>
          </w:rPr>
          <w:t>The appropriate usage and design of NDT would prevent the need to instead test security measures in extensive labs setups, avoiding some of the material resources needed for the different labs elements e.g. emulators, RF chambers, …</w:t>
        </w:r>
      </w:ins>
      <w:ins w:id="83" w:author="Nokia_LWG_r112" w:date="2025-10-29T17:23:00Z" w16du:dateUtc="2025-10-29T16:23:00Z">
        <w:r w:rsidR="00FF3CDF">
          <w:rPr>
            <w:rFonts w:ascii="Times New Roman" w:eastAsia="Times New Roman" w:hAnsi="Times New Roman" w:cs="Times New Roman"/>
            <w:sz w:val="20"/>
            <w:szCs w:val="20"/>
            <w:lang w:val="en-US"/>
          </w:rPr>
          <w:t xml:space="preserve"> </w:t>
        </w:r>
      </w:ins>
      <w:ins w:id="84" w:author="Nokia_LWG_r112" w:date="2025-10-29T12:05:00Z">
        <w:r w:rsidRPr="00213507">
          <w:rPr>
            <w:rFonts w:ascii="Times New Roman" w:eastAsia="Times New Roman" w:hAnsi="Times New Roman" w:cs="Times New Roman"/>
            <w:sz w:val="20"/>
            <w:szCs w:val="20"/>
            <w:lang w:val="en-US"/>
          </w:rPr>
          <w:t>The intense deployment and usage of NDT (by adding new usages such as simulations against security vulnerabilities) will increase the need for cloud HW and data center capacity, inducing material impact on water (manufacturing and cooling) and key material elements (e.g. copper, rare minerals…)</w:t>
        </w:r>
      </w:ins>
    </w:p>
    <w:p w14:paraId="6B360FC2" w14:textId="339FF652" w:rsidR="0054755F" w:rsidRPr="00213507" w:rsidRDefault="0054755F" w:rsidP="00FA7509">
      <w:pPr>
        <w:numPr>
          <w:ilvl w:val="0"/>
          <w:numId w:val="11"/>
        </w:numPr>
        <w:overflowPunct w:val="0"/>
        <w:autoSpaceDE w:val="0"/>
        <w:autoSpaceDN w:val="0"/>
        <w:adjustRightInd w:val="0"/>
        <w:spacing w:after="180" w:line="240" w:lineRule="auto"/>
        <w:textAlignment w:val="baseline"/>
        <w:rPr>
          <w:ins w:id="85" w:author="Nokia_LWG_r112" w:date="2025-10-29T12:05:00Z"/>
          <w:rFonts w:ascii="Times New Roman" w:eastAsia="Times New Roman" w:hAnsi="Times New Roman" w:cs="Times New Roman"/>
          <w:sz w:val="20"/>
          <w:szCs w:val="20"/>
          <w:lang w:val="en-US"/>
        </w:rPr>
      </w:pPr>
      <w:ins w:id="86" w:author="Nokia_LWG_r112" w:date="2025-10-29T12:05:00Z">
        <w:r w:rsidRPr="00213507">
          <w:rPr>
            <w:rFonts w:ascii="Times New Roman" w:eastAsia="Times New Roman" w:hAnsi="Times New Roman" w:cs="Times New Roman"/>
            <w:b/>
            <w:bCs/>
            <w:sz w:val="20"/>
            <w:szCs w:val="20"/>
            <w:lang w:val="en-US"/>
          </w:rPr>
          <w:t xml:space="preserve">Inclusion &amp; </w:t>
        </w:r>
      </w:ins>
      <w:ins w:id="87" w:author="Nokia_LWG_r112" w:date="2025-11-06T16:18:00Z" w16du:dateUtc="2025-11-06T15:18:00Z">
        <w:r w:rsidR="000B46F9">
          <w:rPr>
            <w:rFonts w:ascii="Times New Roman" w:eastAsia="Times New Roman" w:hAnsi="Times New Roman" w:cs="Times New Roman"/>
            <w:b/>
            <w:bCs/>
            <w:sz w:val="20"/>
            <w:szCs w:val="20"/>
            <w:lang w:val="en-US"/>
          </w:rPr>
          <w:t>e</w:t>
        </w:r>
      </w:ins>
      <w:ins w:id="88" w:author="Nokia_LWG_r112" w:date="2025-10-29T12:05:00Z">
        <w:r w:rsidRPr="00213507">
          <w:rPr>
            <w:rFonts w:ascii="Times New Roman" w:eastAsia="Times New Roman" w:hAnsi="Times New Roman" w:cs="Times New Roman"/>
            <w:b/>
            <w:bCs/>
            <w:sz w:val="20"/>
            <w:szCs w:val="20"/>
            <w:lang w:val="en-US"/>
          </w:rPr>
          <w:t>quality</w:t>
        </w:r>
        <w:r w:rsidRPr="00213507">
          <w:rPr>
            <w:rFonts w:ascii="Times New Roman" w:eastAsia="Times New Roman" w:hAnsi="Times New Roman" w:cs="Times New Roman"/>
            <w:sz w:val="20"/>
            <w:szCs w:val="20"/>
            <w:lang w:val="en-US"/>
          </w:rPr>
          <w:t>:</w:t>
        </w:r>
      </w:ins>
      <w:ins w:id="89" w:author="Nokia_LWG_r112" w:date="2025-10-29T12:06:00Z" w16du:dateUtc="2025-10-29T11:06:00Z">
        <w:r w:rsidR="00213507" w:rsidRPr="00213507">
          <w:rPr>
            <w:rFonts w:ascii="Times New Roman" w:eastAsia="Times New Roman" w:hAnsi="Times New Roman" w:cs="Times New Roman"/>
            <w:sz w:val="20"/>
            <w:szCs w:val="20"/>
            <w:lang w:val="en-US"/>
          </w:rPr>
          <w:t xml:space="preserve"> </w:t>
        </w:r>
      </w:ins>
      <w:ins w:id="90" w:author="Nokia_LWG_r112" w:date="2025-10-29T12:05:00Z">
        <w:r w:rsidRPr="00213507">
          <w:rPr>
            <w:rFonts w:ascii="Times New Roman" w:eastAsia="Times New Roman" w:hAnsi="Times New Roman" w:cs="Times New Roman"/>
            <w:sz w:val="20"/>
            <w:szCs w:val="20"/>
            <w:lang w:val="en-US"/>
          </w:rPr>
          <w:t>Increasing network security can lower the need for users to deploy extra means for their privacy and security, making it more inclusive and equal e.g. the users don’t need to know and afford extra protection like VPN, fake call protection apps, antivirus etc.</w:t>
        </w:r>
      </w:ins>
    </w:p>
    <w:p w14:paraId="625DFBF0" w14:textId="7EB790FF" w:rsidR="0054755F" w:rsidRPr="009028E9" w:rsidRDefault="0054755F" w:rsidP="00FA7509">
      <w:pPr>
        <w:numPr>
          <w:ilvl w:val="0"/>
          <w:numId w:val="11"/>
        </w:numPr>
        <w:overflowPunct w:val="0"/>
        <w:autoSpaceDE w:val="0"/>
        <w:autoSpaceDN w:val="0"/>
        <w:adjustRightInd w:val="0"/>
        <w:spacing w:after="180" w:line="240" w:lineRule="auto"/>
        <w:textAlignment w:val="baseline"/>
        <w:rPr>
          <w:ins w:id="91" w:author="Nokia_LWG_r112" w:date="2025-10-29T12:05:00Z"/>
          <w:rFonts w:ascii="Times New Roman" w:eastAsia="Times New Roman" w:hAnsi="Times New Roman" w:cs="Times New Roman"/>
          <w:sz w:val="20"/>
          <w:szCs w:val="20"/>
          <w:lang w:val="en-US"/>
        </w:rPr>
      </w:pPr>
      <w:ins w:id="92" w:author="Nokia_LWG_r112" w:date="2025-10-29T12:05:00Z">
        <w:r w:rsidRPr="009028E9">
          <w:rPr>
            <w:rFonts w:ascii="Times New Roman" w:eastAsia="Times New Roman" w:hAnsi="Times New Roman" w:cs="Times New Roman"/>
            <w:b/>
            <w:bCs/>
            <w:sz w:val="20"/>
            <w:szCs w:val="20"/>
            <w:lang w:val="en-US"/>
          </w:rPr>
          <w:t>Trustworthiness</w:t>
        </w:r>
        <w:r w:rsidRPr="009028E9">
          <w:rPr>
            <w:rFonts w:ascii="Times New Roman" w:eastAsia="Times New Roman" w:hAnsi="Times New Roman" w:cs="Times New Roman"/>
            <w:sz w:val="20"/>
            <w:szCs w:val="20"/>
            <w:lang w:val="en-US"/>
          </w:rPr>
          <w:t>:</w:t>
        </w:r>
      </w:ins>
      <w:ins w:id="93" w:author="Nokia_LWG_r112" w:date="2025-10-29T12:06:00Z" w16du:dateUtc="2025-10-29T11:06:00Z">
        <w:r w:rsidR="00213507" w:rsidRPr="009028E9">
          <w:rPr>
            <w:rFonts w:ascii="Times New Roman" w:eastAsia="Times New Roman" w:hAnsi="Times New Roman" w:cs="Times New Roman"/>
            <w:sz w:val="20"/>
            <w:szCs w:val="20"/>
            <w:lang w:val="en-US"/>
          </w:rPr>
          <w:t xml:space="preserve"> </w:t>
        </w:r>
      </w:ins>
      <w:ins w:id="94" w:author="Nokia_LWG_r112" w:date="2025-10-29T12:05:00Z">
        <w:r w:rsidRPr="009028E9">
          <w:rPr>
            <w:rFonts w:ascii="Times New Roman" w:eastAsia="Times New Roman" w:hAnsi="Times New Roman" w:cs="Times New Roman"/>
            <w:sz w:val="20"/>
            <w:szCs w:val="20"/>
            <w:lang w:val="en-US"/>
          </w:rPr>
          <w:t>Increasing security, integrity, privacy of wireless networks.</w:t>
        </w:r>
      </w:ins>
      <w:ins w:id="95" w:author="Nokia_LWG_r112" w:date="2025-10-29T12:06:00Z" w16du:dateUtc="2025-10-29T11:06:00Z">
        <w:r w:rsidR="009028E9" w:rsidRPr="009028E9">
          <w:rPr>
            <w:rFonts w:ascii="Times New Roman" w:eastAsia="Times New Roman" w:hAnsi="Times New Roman" w:cs="Times New Roman"/>
            <w:sz w:val="20"/>
            <w:szCs w:val="20"/>
            <w:lang w:val="en-US"/>
          </w:rPr>
          <w:t xml:space="preserve"> </w:t>
        </w:r>
      </w:ins>
      <w:ins w:id="96" w:author="Nokia_LWG_r112" w:date="2025-10-29T12:05:00Z">
        <w:r w:rsidRPr="009028E9">
          <w:rPr>
            <w:rFonts w:ascii="Times New Roman" w:eastAsia="Times New Roman" w:hAnsi="Times New Roman" w:cs="Times New Roman"/>
            <w:sz w:val="20"/>
            <w:szCs w:val="20"/>
            <w:lang w:val="en-US"/>
          </w:rPr>
          <w:t>Increasing operation resilience and service availability by limiting possible vulnerabilities.</w:t>
        </w:r>
      </w:ins>
      <w:ins w:id="97" w:author="Nokia_LWG_r112" w:date="2025-10-29T12:07:00Z" w16du:dateUtc="2025-10-29T11:07:00Z">
        <w:r w:rsidR="009028E9" w:rsidRPr="009028E9">
          <w:rPr>
            <w:rFonts w:ascii="Times New Roman" w:eastAsia="Times New Roman" w:hAnsi="Times New Roman" w:cs="Times New Roman"/>
            <w:sz w:val="20"/>
            <w:szCs w:val="20"/>
            <w:lang w:val="en-US"/>
          </w:rPr>
          <w:t xml:space="preserve"> </w:t>
        </w:r>
      </w:ins>
      <w:ins w:id="98" w:author="Nokia_LWG_r112" w:date="2025-10-29T12:05:00Z">
        <w:r w:rsidRPr="009028E9">
          <w:rPr>
            <w:rFonts w:ascii="Times New Roman" w:eastAsia="Times New Roman" w:hAnsi="Times New Roman" w:cs="Times New Roman"/>
            <w:sz w:val="20"/>
            <w:szCs w:val="20"/>
            <w:lang w:val="en-US"/>
          </w:rPr>
          <w:t>Mobile networks are a strategic infrastructure</w:t>
        </w:r>
      </w:ins>
      <w:ins w:id="99" w:author="Nokia_LWG_r112" w:date="2025-10-29T12:07:00Z" w16du:dateUtc="2025-10-29T11:07:00Z">
        <w:r w:rsidR="009028E9" w:rsidRPr="009028E9">
          <w:rPr>
            <w:rFonts w:ascii="Times New Roman" w:eastAsia="Times New Roman" w:hAnsi="Times New Roman" w:cs="Times New Roman"/>
            <w:sz w:val="20"/>
            <w:szCs w:val="20"/>
            <w:lang w:val="en-US"/>
          </w:rPr>
          <w:t>:</w:t>
        </w:r>
      </w:ins>
      <w:ins w:id="100" w:author="Nokia_LWG_r112" w:date="2025-10-29T12:05:00Z">
        <w:r w:rsidRPr="009028E9">
          <w:rPr>
            <w:rFonts w:ascii="Times New Roman" w:eastAsia="Times New Roman" w:hAnsi="Times New Roman" w:cs="Times New Roman"/>
            <w:sz w:val="20"/>
            <w:szCs w:val="20"/>
            <w:lang w:val="en-US"/>
          </w:rPr>
          <w:t xml:space="preserve"> </w:t>
        </w:r>
      </w:ins>
      <w:ins w:id="101" w:author="Nokia_LWG_r112" w:date="2025-10-29T12:07:00Z" w16du:dateUtc="2025-10-29T11:07:00Z">
        <w:r w:rsidR="009028E9" w:rsidRPr="009028E9">
          <w:rPr>
            <w:rFonts w:ascii="Times New Roman" w:eastAsia="Times New Roman" w:hAnsi="Times New Roman" w:cs="Times New Roman"/>
            <w:sz w:val="20"/>
            <w:szCs w:val="20"/>
            <w:lang w:val="en-US"/>
          </w:rPr>
          <w:t>t</w:t>
        </w:r>
      </w:ins>
      <w:ins w:id="102" w:author="Nokia_LWG_r112" w:date="2025-10-29T12:05:00Z">
        <w:r w:rsidRPr="009028E9">
          <w:rPr>
            <w:rFonts w:ascii="Times New Roman" w:eastAsia="Times New Roman" w:hAnsi="Times New Roman" w:cs="Times New Roman"/>
            <w:sz w:val="20"/>
            <w:szCs w:val="20"/>
            <w:lang w:val="en-US"/>
          </w:rPr>
          <w:t xml:space="preserve">heir outages or breaches can lead to major societal and </w:t>
        </w:r>
      </w:ins>
      <w:ins w:id="103" w:author="Nokia_LWG_r112" w:date="2025-10-29T12:15:00Z" w16du:dateUtc="2025-10-29T11:15:00Z">
        <w:r w:rsidR="008B3BA5" w:rsidRPr="009028E9">
          <w:rPr>
            <w:rFonts w:ascii="Times New Roman" w:eastAsia="Times New Roman" w:hAnsi="Times New Roman" w:cs="Times New Roman"/>
            <w:sz w:val="20"/>
            <w:szCs w:val="20"/>
            <w:lang w:val="en-US"/>
          </w:rPr>
          <w:t>economic</w:t>
        </w:r>
      </w:ins>
      <w:ins w:id="104" w:author="Nokia_LWG_r112" w:date="2025-10-29T12:05:00Z">
        <w:r w:rsidRPr="009028E9">
          <w:rPr>
            <w:rFonts w:ascii="Times New Roman" w:eastAsia="Times New Roman" w:hAnsi="Times New Roman" w:cs="Times New Roman"/>
            <w:sz w:val="20"/>
            <w:szCs w:val="20"/>
            <w:lang w:val="en-US"/>
          </w:rPr>
          <w:t xml:space="preserve"> impacts.</w:t>
        </w:r>
      </w:ins>
      <w:ins w:id="105" w:author="Nokia_LWG_r112" w:date="2025-10-29T12:07:00Z" w16du:dateUtc="2025-10-29T11:07:00Z">
        <w:r w:rsidR="009028E9" w:rsidRPr="009028E9">
          <w:rPr>
            <w:rFonts w:ascii="Times New Roman" w:eastAsia="Times New Roman" w:hAnsi="Times New Roman" w:cs="Times New Roman"/>
            <w:sz w:val="20"/>
            <w:szCs w:val="20"/>
            <w:lang w:val="en-US"/>
          </w:rPr>
          <w:t xml:space="preserve"> </w:t>
        </w:r>
      </w:ins>
      <w:ins w:id="106" w:author="Nokia_LWG_r112" w:date="2025-10-29T12:05:00Z">
        <w:r w:rsidRPr="009028E9">
          <w:rPr>
            <w:rFonts w:ascii="Times New Roman" w:eastAsia="Times New Roman" w:hAnsi="Times New Roman" w:cs="Times New Roman"/>
            <w:sz w:val="20"/>
            <w:szCs w:val="20"/>
            <w:lang w:val="en-US"/>
          </w:rPr>
          <w:t>This use case enables the essential “stress testing” that is key to maintain high and adapted security.</w:t>
        </w:r>
      </w:ins>
    </w:p>
    <w:p w14:paraId="1DDA7EDD" w14:textId="52D99ABB" w:rsidR="0054755F" w:rsidRPr="00FA7509" w:rsidRDefault="0054755F" w:rsidP="00FA7509">
      <w:pPr>
        <w:numPr>
          <w:ilvl w:val="0"/>
          <w:numId w:val="11"/>
        </w:numPr>
        <w:overflowPunct w:val="0"/>
        <w:autoSpaceDE w:val="0"/>
        <w:autoSpaceDN w:val="0"/>
        <w:adjustRightInd w:val="0"/>
        <w:spacing w:after="180" w:line="240" w:lineRule="auto"/>
        <w:textAlignment w:val="baseline"/>
        <w:rPr>
          <w:ins w:id="107" w:author="Nokia_LWG_r112" w:date="2025-10-29T12:05:00Z"/>
          <w:rFonts w:ascii="Times New Roman" w:eastAsia="Times New Roman" w:hAnsi="Times New Roman" w:cs="Times New Roman"/>
          <w:sz w:val="20"/>
          <w:szCs w:val="20"/>
          <w:lang w:val="en-US"/>
        </w:rPr>
      </w:pPr>
      <w:ins w:id="108" w:author="Nokia_LWG_r112" w:date="2025-10-29T12:05:00Z">
        <w:r w:rsidRPr="00FA7509">
          <w:rPr>
            <w:rFonts w:ascii="Times New Roman" w:eastAsia="Times New Roman" w:hAnsi="Times New Roman" w:cs="Times New Roman"/>
            <w:b/>
            <w:bCs/>
            <w:sz w:val="20"/>
            <w:szCs w:val="20"/>
            <w:lang w:val="en-US"/>
          </w:rPr>
          <w:t>TCO reduction</w:t>
        </w:r>
        <w:r w:rsidRPr="00FA7509">
          <w:rPr>
            <w:rFonts w:ascii="Times New Roman" w:eastAsia="Times New Roman" w:hAnsi="Times New Roman" w:cs="Times New Roman"/>
            <w:sz w:val="20"/>
            <w:szCs w:val="20"/>
            <w:lang w:val="en-US"/>
          </w:rPr>
          <w:t>:</w:t>
        </w:r>
      </w:ins>
      <w:ins w:id="109" w:author="Nokia_LWG_r112" w:date="2025-10-29T12:07:00Z" w16du:dateUtc="2025-10-29T11:07:00Z">
        <w:r w:rsidR="00FA7509" w:rsidRPr="00FA7509">
          <w:rPr>
            <w:rFonts w:ascii="Times New Roman" w:eastAsia="Times New Roman" w:hAnsi="Times New Roman" w:cs="Times New Roman"/>
            <w:sz w:val="20"/>
            <w:szCs w:val="20"/>
            <w:lang w:val="en-US"/>
          </w:rPr>
          <w:t xml:space="preserve"> </w:t>
        </w:r>
      </w:ins>
      <w:ins w:id="110" w:author="Nokia_LWG_r112" w:date="2025-10-29T12:05:00Z">
        <w:r w:rsidRPr="00FA7509">
          <w:rPr>
            <w:rFonts w:ascii="Times New Roman" w:eastAsia="Times New Roman" w:hAnsi="Times New Roman" w:cs="Times New Roman"/>
            <w:sz w:val="20"/>
            <w:szCs w:val="20"/>
            <w:lang w:val="en-US"/>
          </w:rPr>
          <w:t>Realize possible savings by simulating and anticipating disruptions (and recovery costs) with proactive/preventive actions against security vulnerabilities.</w:t>
        </w:r>
      </w:ins>
    </w:p>
    <w:p w14:paraId="56EB0C88" w14:textId="77777777" w:rsidR="00462DFB" w:rsidRPr="00462DFB" w:rsidRDefault="00462DFB" w:rsidP="00462DF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p>
    <w:p w14:paraId="4463F1CE" w14:textId="44DB883A" w:rsidR="00226202" w:rsidRPr="005C4711" w:rsidRDefault="00226202" w:rsidP="00226202">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Pr>
          <w:color w:val="0070C0"/>
        </w:rPr>
        <w:t>SECOND CHANGE</w:t>
      </w:r>
    </w:p>
    <w:p w14:paraId="7CC0D96C" w14:textId="77777777" w:rsidR="00E00389" w:rsidRPr="00E00389" w:rsidRDefault="00E00389" w:rsidP="00E00389">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Cs w:val="20"/>
          <w:lang w:val="en-US" w:eastAsia="zh-CN"/>
        </w:rPr>
      </w:pPr>
      <w:bookmarkStart w:id="111" w:name="_Toc208485338"/>
      <w:r w:rsidRPr="00E00389">
        <w:rPr>
          <w:rFonts w:ascii="Arial" w:eastAsia="SimSun" w:hAnsi="Arial" w:cs="Times New Roman"/>
          <w:szCs w:val="20"/>
          <w:lang w:val="en-US" w:eastAsia="zh-CN"/>
        </w:rPr>
        <w:t>5.6.4.1</w:t>
      </w:r>
      <w:r w:rsidRPr="00E00389">
        <w:rPr>
          <w:rFonts w:ascii="Arial" w:eastAsia="SimSun" w:hAnsi="Arial" w:cs="Times New Roman"/>
          <w:szCs w:val="20"/>
          <w:lang w:val="en-US" w:eastAsia="zh-CN"/>
        </w:rPr>
        <w:tab/>
        <w:t>Description</w:t>
      </w:r>
      <w:bookmarkEnd w:id="111"/>
    </w:p>
    <w:p w14:paraId="0D61F993" w14:textId="77777777" w:rsidR="00E00389" w:rsidRPr="00E00389" w:rsidRDefault="00E00389" w:rsidP="00E0038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E00389">
        <w:rPr>
          <w:rFonts w:ascii="Times New Roman" w:eastAsia="Times New Roman" w:hAnsi="Times New Roman" w:cs="Times New Roman"/>
          <w:sz w:val="20"/>
          <w:szCs w:val="20"/>
          <w:lang w:val="en-US"/>
        </w:rPr>
        <w:t xml:space="preserve">Handling disaster situations in mobile networks is a critical aspect of ensuring robust and resilient communication systems. 3GPP standards incorporate mechanisms for rapid network recovery and continuity during emergency situations, such as natural disasters or large-scale outages. These mechanisms include the implementation of emergency communication procedures, prioritization of critical services, and the deployment of mobile base stations and temporary network infrastructure to restore connectivity swiftly. Additionally, the interoperability and coordination among different network operators and emergency services can facilitate seamless communication and efficient disaster response. By adhering to these standards, mobile networks can maintain essential communication services, support rescue operations, and provide timely information to affected populations, thereby enhancing overall disaster resilience and response capabilities. </w:t>
      </w:r>
    </w:p>
    <w:p w14:paraId="02B04144" w14:textId="77777777" w:rsidR="00E00389" w:rsidRPr="00E00389" w:rsidRDefault="00E00389" w:rsidP="00E0038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E00389">
        <w:rPr>
          <w:rFonts w:ascii="Times New Roman" w:eastAsia="Times New Roman" w:hAnsi="Times New Roman" w:cs="Times New Roman"/>
          <w:sz w:val="20"/>
          <w:szCs w:val="20"/>
          <w:lang w:val="en-US"/>
        </w:rPr>
        <w:t xml:space="preserve">Some operators have developed risk scores that have been integrated into existing mobility planning tools. Operators use “risk scores” in their site selection process. The risk score includes for example drought, wildfire, inland flooding, coastal flooding, and wind data. </w:t>
      </w:r>
    </w:p>
    <w:p w14:paraId="3EC47E68" w14:textId="77777777" w:rsidR="00E00389" w:rsidRPr="00E00389" w:rsidRDefault="00E00389" w:rsidP="00E0038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E00389">
        <w:rPr>
          <w:rFonts w:ascii="Times New Roman" w:eastAsia="Times New Roman" w:hAnsi="Times New Roman" w:cs="Times New Roman"/>
          <w:sz w:val="20"/>
          <w:szCs w:val="20"/>
          <w:lang w:val="en-US"/>
        </w:rPr>
        <w:lastRenderedPageBreak/>
        <w:t xml:space="preserve">The occurrence of certain disaster conditions such as tornadoes, wildfires or floods can be predicted by the advanced weather forecasting etc. or generally be known in advance in a given geographical area. In today’s networks, emergency procedures exist to preconfigure some list of networks available in case of disaster (e.g. based on Minimization of Service Interruption (MINT) [14] and to notify UEs about upcoming or ongoing disaster (e.g. Public Warning System (PWS) / Earthquake and Tsunami Warning System (ETWS) [62] messaging).  </w:t>
      </w:r>
    </w:p>
    <w:p w14:paraId="1332382C" w14:textId="77777777" w:rsidR="00E00389" w:rsidRPr="00E00389" w:rsidRDefault="00E00389" w:rsidP="00E0038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E00389">
        <w:rPr>
          <w:rFonts w:ascii="Times New Roman" w:eastAsia="Times New Roman" w:hAnsi="Times New Roman" w:cs="Times New Roman"/>
          <w:sz w:val="20"/>
          <w:szCs w:val="20"/>
          <w:lang w:val="en-US"/>
        </w:rPr>
        <w:t xml:space="preserve">However, various elements/sites of the network may be sensitive/exposed to different risks e.g. depending on their physical location (e.g. roof-mounted base stations may be immune to floods, indoor base stations immune to tornadoes etc). In case of an (upcoming) occurrence of a specific disaster, it can be anticipated upfront that part of the network may be affected in an area, while other parts of the network would not. </w:t>
      </w:r>
    </w:p>
    <w:p w14:paraId="08A1B90B" w14:textId="62CE210E" w:rsidR="00E00389" w:rsidRPr="00E00389" w:rsidDel="00E25B63" w:rsidRDefault="00E00389" w:rsidP="00E00389">
      <w:pPr>
        <w:overflowPunct w:val="0"/>
        <w:autoSpaceDE w:val="0"/>
        <w:autoSpaceDN w:val="0"/>
        <w:adjustRightInd w:val="0"/>
        <w:spacing w:after="180" w:line="240" w:lineRule="auto"/>
        <w:textAlignment w:val="baseline"/>
        <w:rPr>
          <w:del w:id="112" w:author="Nokia_LWG_r112" w:date="2025-10-29T12:12:00Z" w16du:dateUtc="2025-10-29T11:12:00Z"/>
          <w:rFonts w:ascii="Times New Roman" w:eastAsia="DengXian" w:hAnsi="Times New Roman" w:cs="Times New Roman"/>
          <w:sz w:val="20"/>
          <w:szCs w:val="20"/>
          <w:lang w:val="en-US" w:eastAsia="zh-CN"/>
        </w:rPr>
      </w:pPr>
      <w:del w:id="113" w:author="Nokia_LWG_r112" w:date="2025-10-29T12:12:00Z" w16du:dateUtc="2025-10-29T11:12:00Z">
        <w:r w:rsidRPr="00E00389" w:rsidDel="00E25B63">
          <w:rPr>
            <w:rFonts w:ascii="Times New Roman" w:eastAsia="Times New Roman" w:hAnsi="Times New Roman" w:cs="Times New Roman"/>
            <w:sz w:val="20"/>
            <w:szCs w:val="20"/>
            <w:lang w:val="en-US"/>
          </w:rPr>
          <w:delText>Potential sustainability impacts of the use case</w:delText>
        </w:r>
        <w:r w:rsidRPr="00E00389" w:rsidDel="00E25B63">
          <w:rPr>
            <w:rFonts w:ascii="Times New Roman" w:eastAsia="DengXian" w:hAnsi="Times New Roman" w:cs="Times New Roman" w:hint="eastAsia"/>
            <w:sz w:val="20"/>
            <w:szCs w:val="20"/>
            <w:lang w:val="en-US" w:eastAsia="zh-CN"/>
          </w:rPr>
          <w:delText xml:space="preserve"> is shown in the following table:</w:delText>
        </w:r>
      </w:del>
    </w:p>
    <w:p w14:paraId="3F44924B" w14:textId="607FDEA3" w:rsidR="00E00389" w:rsidRPr="00E00389" w:rsidDel="00E25B63" w:rsidRDefault="00E00389" w:rsidP="00E00389">
      <w:pPr>
        <w:keepNext/>
        <w:keepLines/>
        <w:overflowPunct w:val="0"/>
        <w:autoSpaceDE w:val="0"/>
        <w:autoSpaceDN w:val="0"/>
        <w:adjustRightInd w:val="0"/>
        <w:spacing w:before="60" w:after="180" w:line="240" w:lineRule="auto"/>
        <w:jc w:val="center"/>
        <w:textAlignment w:val="baseline"/>
        <w:rPr>
          <w:del w:id="114" w:author="Nokia_LWG_r112" w:date="2025-10-29T12:12:00Z" w16du:dateUtc="2025-10-29T11:12:00Z"/>
          <w:rFonts w:ascii="Arial" w:eastAsia="Times New Roman" w:hAnsi="Arial" w:cs="Times New Roman"/>
          <w:b/>
          <w:sz w:val="20"/>
          <w:szCs w:val="20"/>
          <w:lang w:val="en-US"/>
        </w:rPr>
      </w:pPr>
      <w:del w:id="115" w:author="Nokia_LWG_r112" w:date="2025-10-29T12:12:00Z" w16du:dateUtc="2025-10-29T11:12:00Z">
        <w:r w:rsidRPr="00E00389" w:rsidDel="00E25B63">
          <w:rPr>
            <w:rFonts w:ascii="Arial" w:eastAsia="Times New Roman" w:hAnsi="Arial" w:cs="Times New Roman"/>
            <w:b/>
            <w:sz w:val="20"/>
            <w:szCs w:val="20"/>
            <w:lang w:val="en-US"/>
          </w:rPr>
          <w:delText>Table 5.6.4.1-1: Potential sustainability impacts</w:delText>
        </w:r>
      </w:del>
    </w:p>
    <w:tbl>
      <w:tblPr>
        <w:tblW w:w="991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885"/>
        <w:gridCol w:w="2869"/>
        <w:gridCol w:w="3544"/>
      </w:tblGrid>
      <w:tr w:rsidR="00E00389" w:rsidRPr="00E00389" w:rsidDel="00E25B63" w14:paraId="44120B41" w14:textId="25BC99B7" w:rsidTr="008D3721">
        <w:trPr>
          <w:trHeight w:val="284"/>
          <w:tblHeader/>
          <w:jc w:val="center"/>
          <w:del w:id="116" w:author="Nokia_LWG_r112" w:date="2025-10-29T12:12:00Z"/>
        </w:trPr>
        <w:tc>
          <w:tcPr>
            <w:tcW w:w="1617" w:type="dxa"/>
            <w:hideMark/>
          </w:tcPr>
          <w:p w14:paraId="44AD2309" w14:textId="248D094E" w:rsidR="00E00389" w:rsidRPr="00E00389" w:rsidDel="00E25B63" w:rsidRDefault="00E00389" w:rsidP="00E00389">
            <w:pPr>
              <w:keepNext/>
              <w:keepLines/>
              <w:overflowPunct w:val="0"/>
              <w:autoSpaceDE w:val="0"/>
              <w:autoSpaceDN w:val="0"/>
              <w:adjustRightInd w:val="0"/>
              <w:spacing w:after="0" w:line="240" w:lineRule="auto"/>
              <w:jc w:val="center"/>
              <w:textAlignment w:val="baseline"/>
              <w:rPr>
                <w:del w:id="117" w:author="Nokia_LWG_r112" w:date="2025-10-29T12:12:00Z" w16du:dateUtc="2025-10-29T11:12:00Z"/>
                <w:rFonts w:ascii="Arial" w:eastAsia="Calibri" w:hAnsi="Arial" w:cs="Times New Roman"/>
                <w:b/>
                <w:bCs/>
                <w:sz w:val="16"/>
                <w:szCs w:val="20"/>
                <w:lang w:val="en-US"/>
              </w:rPr>
            </w:pPr>
          </w:p>
        </w:tc>
        <w:tc>
          <w:tcPr>
            <w:tcW w:w="1885" w:type="dxa"/>
          </w:tcPr>
          <w:p w14:paraId="4125D74D" w14:textId="1CA1F3A6" w:rsidR="00E00389" w:rsidRPr="00E00389" w:rsidDel="00E25B63" w:rsidRDefault="00E00389" w:rsidP="00E00389">
            <w:pPr>
              <w:keepNext/>
              <w:keepLines/>
              <w:overflowPunct w:val="0"/>
              <w:autoSpaceDE w:val="0"/>
              <w:autoSpaceDN w:val="0"/>
              <w:adjustRightInd w:val="0"/>
              <w:spacing w:after="0" w:line="240" w:lineRule="auto"/>
              <w:jc w:val="center"/>
              <w:textAlignment w:val="baseline"/>
              <w:rPr>
                <w:del w:id="118" w:author="Nokia_LWG_r112" w:date="2025-10-29T12:12:00Z" w16du:dateUtc="2025-10-29T11:12:00Z"/>
                <w:rFonts w:ascii="Arial" w:eastAsia="Calibri" w:hAnsi="Arial" w:cs="Times New Roman"/>
                <w:b/>
                <w:bCs/>
                <w:sz w:val="16"/>
                <w:szCs w:val="20"/>
                <w:lang w:val="en-US"/>
              </w:rPr>
            </w:pPr>
            <w:del w:id="119" w:author="Nokia_LWG_r112" w:date="2025-10-29T12:12:00Z" w16du:dateUtc="2025-10-29T11:12:00Z">
              <w:r w:rsidRPr="00E00389" w:rsidDel="00E25B63">
                <w:rPr>
                  <w:rFonts w:ascii="Arial" w:eastAsia="Calibri" w:hAnsi="Arial" w:cs="Times New Roman"/>
                  <w:b/>
                  <w:bCs/>
                  <w:sz w:val="16"/>
                  <w:szCs w:val="20"/>
                  <w:lang w:val="en-US"/>
                </w:rPr>
                <w:delText>(the UN SDGs/GDC matching goals of each aspect within 3GPP context)</w:delText>
              </w:r>
            </w:del>
          </w:p>
        </w:tc>
        <w:tc>
          <w:tcPr>
            <w:tcW w:w="2869" w:type="dxa"/>
            <w:hideMark/>
          </w:tcPr>
          <w:p w14:paraId="63C1864D" w14:textId="665FA33D" w:rsidR="00E00389" w:rsidRPr="00E00389" w:rsidDel="00E25B63" w:rsidRDefault="00E00389" w:rsidP="00E00389">
            <w:pPr>
              <w:keepNext/>
              <w:keepLines/>
              <w:overflowPunct w:val="0"/>
              <w:autoSpaceDE w:val="0"/>
              <w:autoSpaceDN w:val="0"/>
              <w:adjustRightInd w:val="0"/>
              <w:spacing w:after="0" w:line="240" w:lineRule="auto"/>
              <w:jc w:val="center"/>
              <w:textAlignment w:val="baseline"/>
              <w:rPr>
                <w:del w:id="120" w:author="Nokia_LWG_r112" w:date="2025-10-29T12:12:00Z" w16du:dateUtc="2025-10-29T11:12:00Z"/>
                <w:rFonts w:ascii="Arial" w:eastAsia="Calibri" w:hAnsi="Arial" w:cs="Times New Roman"/>
                <w:b/>
                <w:bCs/>
                <w:sz w:val="16"/>
                <w:szCs w:val="20"/>
                <w:lang w:val="en-US"/>
              </w:rPr>
            </w:pPr>
            <w:del w:id="121" w:author="Nokia_LWG_r112" w:date="2025-10-29T12:12:00Z" w16du:dateUtc="2025-10-29T11:12:00Z">
              <w:r w:rsidRPr="00E00389" w:rsidDel="00E25B63">
                <w:rPr>
                  <w:rFonts w:ascii="Arial" w:eastAsia="Calibri" w:hAnsi="Arial" w:cs="Times New Roman"/>
                  <w:b/>
                  <w:bCs/>
                  <w:sz w:val="16"/>
                  <w:szCs w:val="20"/>
                  <w:lang w:val="en-US"/>
                </w:rPr>
                <w:delText>Potential benefits of the use case (added value)</w:delText>
              </w:r>
            </w:del>
          </w:p>
        </w:tc>
        <w:tc>
          <w:tcPr>
            <w:tcW w:w="3544" w:type="dxa"/>
            <w:hideMark/>
          </w:tcPr>
          <w:p w14:paraId="124A364E" w14:textId="500688D8" w:rsidR="00E00389" w:rsidRPr="00E00389" w:rsidDel="00E25B63" w:rsidRDefault="00E00389" w:rsidP="00E00389">
            <w:pPr>
              <w:keepNext/>
              <w:keepLines/>
              <w:overflowPunct w:val="0"/>
              <w:autoSpaceDE w:val="0"/>
              <w:autoSpaceDN w:val="0"/>
              <w:adjustRightInd w:val="0"/>
              <w:spacing w:after="0" w:line="240" w:lineRule="auto"/>
              <w:jc w:val="center"/>
              <w:textAlignment w:val="baseline"/>
              <w:rPr>
                <w:del w:id="122" w:author="Nokia_LWG_r112" w:date="2025-10-29T12:12:00Z" w16du:dateUtc="2025-10-29T11:12:00Z"/>
                <w:rFonts w:ascii="Arial" w:eastAsia="Calibri" w:hAnsi="Arial" w:cs="Times New Roman"/>
                <w:b/>
                <w:bCs/>
                <w:sz w:val="16"/>
                <w:szCs w:val="20"/>
                <w:lang w:val="en-US"/>
              </w:rPr>
            </w:pPr>
            <w:del w:id="123" w:author="Nokia_LWG_r112" w:date="2025-10-29T12:12:00Z" w16du:dateUtc="2025-10-29T11:12:00Z">
              <w:r w:rsidRPr="00E00389" w:rsidDel="00E25B63">
                <w:rPr>
                  <w:rFonts w:ascii="Arial" w:eastAsia="Calibri" w:hAnsi="Arial" w:cs="Times New Roman"/>
                  <w:b/>
                  <w:bCs/>
                  <w:sz w:val="16"/>
                  <w:szCs w:val="20"/>
                  <w:lang w:val="en-US"/>
                </w:rPr>
                <w:delText>Potential areas of attention of the use case (risks to be mitigated)</w:delText>
              </w:r>
            </w:del>
          </w:p>
        </w:tc>
      </w:tr>
      <w:tr w:rsidR="00E00389" w:rsidRPr="00E00389" w:rsidDel="00E25B63" w14:paraId="30D0C91F" w14:textId="61FF4633" w:rsidTr="008D3721">
        <w:trPr>
          <w:trHeight w:val="440"/>
          <w:jc w:val="center"/>
          <w:del w:id="124" w:author="Nokia_LWG_r112" w:date="2025-10-29T12:12:00Z"/>
        </w:trPr>
        <w:tc>
          <w:tcPr>
            <w:tcW w:w="1617" w:type="dxa"/>
            <w:hideMark/>
          </w:tcPr>
          <w:p w14:paraId="034689F1" w14:textId="77055785" w:rsidR="00E00389" w:rsidRPr="00E00389" w:rsidDel="00E25B63" w:rsidRDefault="00E00389" w:rsidP="00E00389">
            <w:pPr>
              <w:keepNext/>
              <w:keepLines/>
              <w:overflowPunct w:val="0"/>
              <w:autoSpaceDE w:val="0"/>
              <w:autoSpaceDN w:val="0"/>
              <w:adjustRightInd w:val="0"/>
              <w:spacing w:after="0" w:line="240" w:lineRule="auto"/>
              <w:textAlignment w:val="baseline"/>
              <w:rPr>
                <w:del w:id="125" w:author="Nokia_LWG_r112" w:date="2025-10-29T12:12:00Z" w16du:dateUtc="2025-10-29T11:12:00Z"/>
                <w:rFonts w:ascii="Arial" w:eastAsia="Calibri" w:hAnsi="Arial" w:cs="Times New Roman"/>
                <w:b/>
                <w:bCs/>
                <w:sz w:val="16"/>
                <w:szCs w:val="16"/>
                <w:lang w:val="en-US"/>
              </w:rPr>
            </w:pPr>
            <w:del w:id="126" w:author="Nokia_LWG_r112" w:date="2025-10-29T12:12:00Z" w16du:dateUtc="2025-10-29T11:12:00Z">
              <w:r w:rsidRPr="00E00389" w:rsidDel="00E25B63">
                <w:rPr>
                  <w:rFonts w:ascii="Arial" w:eastAsia="Calibri" w:hAnsi="Arial" w:cs="Times New Roman"/>
                  <w:b/>
                  <w:bCs/>
                  <w:sz w:val="16"/>
                  <w:szCs w:val="16"/>
                  <w:lang w:val="en-US"/>
                </w:rPr>
                <w:delText>Environmental sustainability aspects</w:delText>
              </w:r>
            </w:del>
          </w:p>
          <w:p w14:paraId="4426A769" w14:textId="7441625F" w:rsidR="00E00389" w:rsidRPr="00E00389" w:rsidDel="00E25B63" w:rsidRDefault="00E00389" w:rsidP="00E00389">
            <w:pPr>
              <w:keepNext/>
              <w:keepLines/>
              <w:overflowPunct w:val="0"/>
              <w:autoSpaceDE w:val="0"/>
              <w:autoSpaceDN w:val="0"/>
              <w:adjustRightInd w:val="0"/>
              <w:spacing w:after="0" w:line="240" w:lineRule="auto"/>
              <w:textAlignment w:val="baseline"/>
              <w:rPr>
                <w:del w:id="127" w:author="Nokia_LWG_r112" w:date="2025-10-29T12:12:00Z" w16du:dateUtc="2025-10-29T11:12:00Z"/>
                <w:rFonts w:ascii="Arial" w:eastAsia="Times New Roman" w:hAnsi="Arial" w:cs="Times New Roman"/>
                <w:sz w:val="16"/>
                <w:szCs w:val="16"/>
                <w:lang w:val="en-US"/>
              </w:rPr>
            </w:pPr>
            <w:del w:id="128" w:author="Nokia_LWG_r112" w:date="2025-10-29T12:12:00Z" w16du:dateUtc="2025-10-29T11:12:00Z">
              <w:r w:rsidRPr="00E00389" w:rsidDel="00E25B63">
                <w:rPr>
                  <w:rFonts w:ascii="Arial" w:eastAsia="Calibri" w:hAnsi="Arial" w:cs="Times New Roman"/>
                  <w:sz w:val="16"/>
                  <w:szCs w:val="16"/>
                  <w:lang w:val="en-US"/>
                </w:rPr>
                <w:delText>(</w:delText>
              </w:r>
              <w:r w:rsidRPr="00E00389" w:rsidDel="00E25B63">
                <w:rPr>
                  <w:rFonts w:ascii="Arial" w:eastAsia="Times New Roman" w:hAnsi="Arial" w:cs="Times New Roman"/>
                  <w:sz w:val="16"/>
                  <w:szCs w:val="16"/>
                  <w:lang w:val="en-US"/>
                </w:rPr>
                <w:delText>UN SDGs 12, 13, 14, 15 and indirectly 6, 7 &amp; 11.</w:delText>
              </w:r>
            </w:del>
          </w:p>
          <w:p w14:paraId="19F13E37" w14:textId="28FE43BB" w:rsidR="00E00389" w:rsidRPr="00E00389" w:rsidDel="00E25B63" w:rsidRDefault="00E00389" w:rsidP="00E00389">
            <w:pPr>
              <w:keepNext/>
              <w:keepLines/>
              <w:overflowPunct w:val="0"/>
              <w:autoSpaceDE w:val="0"/>
              <w:autoSpaceDN w:val="0"/>
              <w:adjustRightInd w:val="0"/>
              <w:spacing w:after="0" w:line="240" w:lineRule="auto"/>
              <w:textAlignment w:val="baseline"/>
              <w:rPr>
                <w:del w:id="129" w:author="Nokia_LWG_r112" w:date="2025-10-29T12:12:00Z" w16du:dateUtc="2025-10-29T11:12:00Z"/>
                <w:rFonts w:ascii="Arial" w:eastAsia="Calibri" w:hAnsi="Arial" w:cs="Times New Roman"/>
                <w:sz w:val="16"/>
                <w:szCs w:val="16"/>
                <w:lang w:val="en-US"/>
              </w:rPr>
            </w:pPr>
            <w:del w:id="130" w:author="Nokia_LWG_r112" w:date="2025-10-29T12:12:00Z" w16du:dateUtc="2025-10-29T11:12:00Z">
              <w:r w:rsidRPr="00E00389" w:rsidDel="00E25B63">
                <w:rPr>
                  <w:rFonts w:ascii="Arial" w:eastAsia="Times New Roman" w:hAnsi="Arial" w:cs="Times New Roman"/>
                  <w:sz w:val="16"/>
                  <w:szCs w:val="16"/>
                  <w:lang w:val="en-US"/>
                </w:rPr>
                <w:delText>UN GDC “Develop principles for environmental sustainability of digital technologies”)</w:delText>
              </w:r>
            </w:del>
          </w:p>
        </w:tc>
        <w:tc>
          <w:tcPr>
            <w:tcW w:w="1885" w:type="dxa"/>
          </w:tcPr>
          <w:p w14:paraId="56EC9101" w14:textId="6AC4A34D" w:rsidR="00E00389" w:rsidRPr="00E00389" w:rsidDel="00E25B63" w:rsidRDefault="00E00389" w:rsidP="00E00389">
            <w:pPr>
              <w:keepNext/>
              <w:keepLines/>
              <w:overflowPunct w:val="0"/>
              <w:autoSpaceDE w:val="0"/>
              <w:autoSpaceDN w:val="0"/>
              <w:adjustRightInd w:val="0"/>
              <w:spacing w:after="0" w:line="240" w:lineRule="auto"/>
              <w:textAlignment w:val="baseline"/>
              <w:rPr>
                <w:del w:id="131" w:author="Nokia_LWG_r112" w:date="2025-10-29T12:12:00Z" w16du:dateUtc="2025-10-29T11:12:00Z"/>
                <w:rFonts w:ascii="Arial" w:eastAsia="Times New Roman" w:hAnsi="Arial" w:cs="Times New Roman"/>
                <w:b/>
                <w:bCs/>
                <w:iCs/>
                <w:sz w:val="16"/>
                <w:szCs w:val="16"/>
                <w:lang w:val="en-US"/>
              </w:rPr>
            </w:pPr>
            <w:del w:id="132" w:author="Nokia_LWG_r112" w:date="2025-10-29T12:12:00Z" w16du:dateUtc="2025-10-29T11:12:00Z">
              <w:r w:rsidRPr="00E00389" w:rsidDel="00E25B63">
                <w:rPr>
                  <w:rFonts w:ascii="Arial" w:eastAsia="Times New Roman" w:hAnsi="Arial" w:cs="Times New Roman"/>
                  <w:b/>
                  <w:bCs/>
                  <w:iCs/>
                  <w:sz w:val="16"/>
                  <w:szCs w:val="16"/>
                  <w:lang w:val="en-US"/>
                </w:rPr>
                <w:delText>Energy resources</w:delText>
              </w:r>
            </w:del>
          </w:p>
          <w:p w14:paraId="4C83C913" w14:textId="3503CF38" w:rsidR="00E00389" w:rsidRPr="00E00389" w:rsidDel="00E25B63" w:rsidRDefault="00E00389" w:rsidP="00E00389">
            <w:pPr>
              <w:keepNext/>
              <w:keepLines/>
              <w:overflowPunct w:val="0"/>
              <w:autoSpaceDE w:val="0"/>
              <w:autoSpaceDN w:val="0"/>
              <w:adjustRightInd w:val="0"/>
              <w:spacing w:after="0" w:line="240" w:lineRule="auto"/>
              <w:textAlignment w:val="baseline"/>
              <w:rPr>
                <w:del w:id="133" w:author="Nokia_LWG_r112" w:date="2025-10-29T12:12:00Z" w16du:dateUtc="2025-10-29T11:12:00Z"/>
                <w:rFonts w:ascii="Arial" w:eastAsia="Times New Roman" w:hAnsi="Arial" w:cs="Times New Roman"/>
                <w:iCs/>
                <w:sz w:val="16"/>
                <w:szCs w:val="16"/>
                <w:lang w:val="en-US"/>
              </w:rPr>
            </w:pPr>
            <w:del w:id="134" w:author="Nokia_LWG_r112" w:date="2025-10-29T12:12:00Z" w16du:dateUtc="2025-10-29T11:12:00Z">
              <w:r w:rsidRPr="00E00389" w:rsidDel="00E25B63">
                <w:rPr>
                  <w:rFonts w:ascii="Arial" w:eastAsia="Times New Roman" w:hAnsi="Arial" w:cs="Times New Roman"/>
                  <w:bCs/>
                  <w:iCs/>
                  <w:sz w:val="16"/>
                  <w:szCs w:val="16"/>
                  <w:lang w:val="en-US"/>
                </w:rPr>
                <w:delText>(UN SDG 7, 11, 12)</w:delText>
              </w:r>
            </w:del>
          </w:p>
        </w:tc>
        <w:tc>
          <w:tcPr>
            <w:tcW w:w="2869" w:type="dxa"/>
          </w:tcPr>
          <w:p w14:paraId="76C5C573" w14:textId="78BED607" w:rsidR="00E00389" w:rsidRPr="00E00389" w:rsidDel="00E25B63" w:rsidRDefault="00E00389" w:rsidP="00E00389">
            <w:pPr>
              <w:keepNext/>
              <w:keepLines/>
              <w:numPr>
                <w:ilvl w:val="0"/>
                <w:numId w:val="5"/>
              </w:numPr>
              <w:overflowPunct w:val="0"/>
              <w:autoSpaceDE w:val="0"/>
              <w:autoSpaceDN w:val="0"/>
              <w:adjustRightInd w:val="0"/>
              <w:spacing w:after="0" w:line="240" w:lineRule="auto"/>
              <w:ind w:left="252" w:hanging="180"/>
              <w:textAlignment w:val="baseline"/>
              <w:rPr>
                <w:del w:id="135" w:author="Nokia_LWG_r112" w:date="2025-10-29T12:12:00Z" w16du:dateUtc="2025-10-29T11:12:00Z"/>
                <w:rFonts w:ascii="Arial" w:eastAsia="Calibri" w:hAnsi="Arial" w:cs="Times New Roman"/>
                <w:sz w:val="16"/>
                <w:szCs w:val="16"/>
                <w:lang w:val="en-US"/>
              </w:rPr>
            </w:pPr>
            <w:del w:id="136" w:author="Nokia_LWG_r112" w:date="2025-10-29T12:12:00Z" w16du:dateUtc="2025-10-29T11:12:00Z">
              <w:r w:rsidRPr="00E00389" w:rsidDel="00E25B63">
                <w:rPr>
                  <w:rFonts w:ascii="Arial" w:eastAsia="Calibri" w:hAnsi="Arial" w:cs="Times New Roman"/>
                  <w:sz w:val="16"/>
                  <w:szCs w:val="16"/>
                  <w:lang w:val="en-US"/>
                </w:rPr>
                <w:delText>Optimization of network resources based on the type of resources, with increased energy efficiency</w:delText>
              </w:r>
            </w:del>
          </w:p>
        </w:tc>
        <w:tc>
          <w:tcPr>
            <w:tcW w:w="3544" w:type="dxa"/>
          </w:tcPr>
          <w:p w14:paraId="1C34CE08" w14:textId="4C25D23D" w:rsidR="00E00389" w:rsidRPr="00E00389" w:rsidDel="00E25B63" w:rsidRDefault="00E00389" w:rsidP="00E00389">
            <w:pPr>
              <w:keepNext/>
              <w:keepLines/>
              <w:overflowPunct w:val="0"/>
              <w:autoSpaceDE w:val="0"/>
              <w:autoSpaceDN w:val="0"/>
              <w:adjustRightInd w:val="0"/>
              <w:spacing w:after="0" w:line="240" w:lineRule="auto"/>
              <w:textAlignment w:val="baseline"/>
              <w:rPr>
                <w:del w:id="137" w:author="Nokia_LWG_r112" w:date="2025-10-29T12:12:00Z" w16du:dateUtc="2025-10-29T11:12:00Z"/>
                <w:rFonts w:ascii="Arial" w:eastAsia="Calibri" w:hAnsi="Arial" w:cs="Times New Roman"/>
                <w:sz w:val="16"/>
                <w:szCs w:val="16"/>
                <w:lang w:val="en-US"/>
              </w:rPr>
            </w:pPr>
          </w:p>
        </w:tc>
      </w:tr>
      <w:tr w:rsidR="00E00389" w:rsidRPr="00E00389" w:rsidDel="00E25B63" w14:paraId="0EFDA688" w14:textId="3CF13726" w:rsidTr="008D3721">
        <w:trPr>
          <w:trHeight w:val="1195"/>
          <w:jc w:val="center"/>
          <w:del w:id="138" w:author="Nokia_LWG_r112" w:date="2025-10-29T12:12:00Z"/>
        </w:trPr>
        <w:tc>
          <w:tcPr>
            <w:tcW w:w="1617" w:type="dxa"/>
            <w:vMerge w:val="restart"/>
          </w:tcPr>
          <w:p w14:paraId="54C07749" w14:textId="20D22780" w:rsidR="00E00389" w:rsidRPr="00E00389" w:rsidDel="00E25B63" w:rsidRDefault="00E00389" w:rsidP="00E00389">
            <w:pPr>
              <w:keepNext/>
              <w:keepLines/>
              <w:overflowPunct w:val="0"/>
              <w:autoSpaceDE w:val="0"/>
              <w:autoSpaceDN w:val="0"/>
              <w:adjustRightInd w:val="0"/>
              <w:spacing w:after="0" w:line="240" w:lineRule="auto"/>
              <w:textAlignment w:val="baseline"/>
              <w:rPr>
                <w:del w:id="139" w:author="Nokia_LWG_r112" w:date="2025-10-29T12:12:00Z" w16du:dateUtc="2025-10-29T11:12:00Z"/>
                <w:rFonts w:ascii="Arial" w:eastAsia="Calibri" w:hAnsi="Arial" w:cs="Times New Roman"/>
                <w:b/>
                <w:bCs/>
                <w:sz w:val="16"/>
                <w:szCs w:val="16"/>
                <w:lang w:val="en-US"/>
              </w:rPr>
            </w:pPr>
            <w:del w:id="140" w:author="Nokia_LWG_r112" w:date="2025-10-29T12:12:00Z" w16du:dateUtc="2025-10-29T11:12:00Z">
              <w:r w:rsidRPr="00E00389" w:rsidDel="00E25B63">
                <w:rPr>
                  <w:rFonts w:ascii="Arial" w:eastAsia="Calibri" w:hAnsi="Arial" w:cs="Times New Roman"/>
                  <w:b/>
                  <w:bCs/>
                  <w:sz w:val="16"/>
                  <w:szCs w:val="16"/>
                  <w:lang w:val="en-US"/>
                </w:rPr>
                <w:delText>Socio-economic sustainability aspects</w:delText>
              </w:r>
            </w:del>
          </w:p>
          <w:p w14:paraId="76AD213B" w14:textId="35FB5740" w:rsidR="00E00389" w:rsidRPr="00E00389" w:rsidDel="00E25B63" w:rsidRDefault="00E00389" w:rsidP="00E00389">
            <w:pPr>
              <w:keepNext/>
              <w:keepLines/>
              <w:overflowPunct w:val="0"/>
              <w:autoSpaceDE w:val="0"/>
              <w:autoSpaceDN w:val="0"/>
              <w:adjustRightInd w:val="0"/>
              <w:spacing w:after="0" w:line="240" w:lineRule="auto"/>
              <w:textAlignment w:val="baseline"/>
              <w:rPr>
                <w:del w:id="141" w:author="Nokia_LWG_r112" w:date="2025-10-29T12:12:00Z" w16du:dateUtc="2025-10-29T11:12:00Z"/>
                <w:rFonts w:ascii="Arial" w:eastAsia="Times New Roman" w:hAnsi="Arial" w:cs="Times New Roman"/>
                <w:sz w:val="16"/>
                <w:szCs w:val="16"/>
                <w:lang w:val="en-US"/>
              </w:rPr>
            </w:pPr>
            <w:del w:id="142" w:author="Nokia_LWG_r112" w:date="2025-10-29T12:12:00Z" w16du:dateUtc="2025-10-29T11:12:00Z">
              <w:r w:rsidRPr="00E00389" w:rsidDel="00E25B63">
                <w:rPr>
                  <w:rFonts w:ascii="Arial" w:eastAsia="Calibri" w:hAnsi="Arial" w:cs="Times New Roman"/>
                  <w:sz w:val="16"/>
                  <w:szCs w:val="16"/>
                  <w:lang w:val="en-US"/>
                </w:rPr>
                <w:delText>(</w:delText>
              </w:r>
              <w:r w:rsidRPr="00E00389" w:rsidDel="00E25B63">
                <w:rPr>
                  <w:rFonts w:ascii="Arial" w:eastAsia="Times New Roman" w:hAnsi="Arial" w:cs="Times New Roman"/>
                  <w:sz w:val="16"/>
                  <w:szCs w:val="16"/>
                  <w:lang w:val="en-US"/>
                </w:rPr>
                <w:delText>UN SDGs 2, 3, 4, 5, 8, 9, 10, 11, 16 &amp; 17 and indirectly 12.</w:delText>
              </w:r>
            </w:del>
          </w:p>
          <w:p w14:paraId="6AE0BBFB" w14:textId="21A0DF41" w:rsidR="00E00389" w:rsidRPr="00E00389" w:rsidDel="00E25B63" w:rsidRDefault="00E00389" w:rsidP="00E00389">
            <w:pPr>
              <w:keepNext/>
              <w:keepLines/>
              <w:overflowPunct w:val="0"/>
              <w:autoSpaceDE w:val="0"/>
              <w:autoSpaceDN w:val="0"/>
              <w:adjustRightInd w:val="0"/>
              <w:spacing w:after="0" w:line="240" w:lineRule="auto"/>
              <w:textAlignment w:val="baseline"/>
              <w:rPr>
                <w:del w:id="143" w:author="Nokia_LWG_r112" w:date="2025-10-29T12:12:00Z" w16du:dateUtc="2025-10-29T11:12:00Z"/>
                <w:rFonts w:ascii="Arial" w:eastAsia="Times New Roman" w:hAnsi="Arial" w:cs="Times New Roman"/>
                <w:sz w:val="16"/>
                <w:szCs w:val="16"/>
                <w:lang w:val="en-US"/>
              </w:rPr>
            </w:pPr>
            <w:del w:id="144" w:author="Nokia_LWG_r112" w:date="2025-10-29T12:12:00Z" w16du:dateUtc="2025-10-29T11:12:00Z">
              <w:r w:rsidRPr="00E00389" w:rsidDel="00E25B63">
                <w:rPr>
                  <w:rFonts w:ascii="Arial" w:eastAsia="Times New Roman" w:hAnsi="Arial" w:cs="Times New Roman"/>
                  <w:sz w:val="16"/>
                  <w:szCs w:val="16"/>
                  <w:lang w:val="en-US"/>
                </w:rPr>
                <w:delText>UN GDC “Closing Digital Divides and Accelerating SDG Progress”</w:delText>
              </w:r>
              <w:r w:rsidRPr="00E00389" w:rsidDel="00E25B63">
                <w:rPr>
                  <w:rFonts w:ascii="Arial" w:eastAsia="Times New Roman" w:hAnsi="Arial" w:cs="Times New Roman"/>
                  <w:sz w:val="16"/>
                  <w:szCs w:val="16"/>
                  <w:lang w:val="en-US"/>
                </w:rPr>
                <w:br/>
                <w:delText>&amp;</w:delText>
              </w:r>
              <w:r w:rsidRPr="00E00389" w:rsidDel="00E25B63">
                <w:rPr>
                  <w:rFonts w:ascii="Arial" w:eastAsia="Times New Roman" w:hAnsi="Arial" w:cs="Times New Roman"/>
                  <w:sz w:val="16"/>
                  <w:szCs w:val="16"/>
                  <w:lang w:val="en-US"/>
                </w:rPr>
                <w:br/>
                <w:delText>“Expanding Digital Economy Inclusion”</w:delText>
              </w:r>
              <w:r w:rsidRPr="00E00389" w:rsidDel="00E25B63">
                <w:rPr>
                  <w:rFonts w:ascii="Arial" w:eastAsia="Times New Roman" w:hAnsi="Arial" w:cs="Times New Roman"/>
                  <w:sz w:val="16"/>
                  <w:szCs w:val="16"/>
                  <w:lang w:val="en-US"/>
                </w:rPr>
                <w:br/>
                <w:delText>&amp;</w:delText>
              </w:r>
              <w:r w:rsidRPr="00E00389" w:rsidDel="00E25B63">
                <w:rPr>
                  <w:rFonts w:ascii="Arial" w:eastAsia="Times New Roman" w:hAnsi="Arial" w:cs="Times New Roman"/>
                  <w:sz w:val="16"/>
                  <w:szCs w:val="16"/>
                  <w:lang w:val="en-US"/>
                </w:rPr>
                <w:br/>
                <w:delText>“Fostering an Inclusive, Safe Digital Space”)</w:delText>
              </w:r>
            </w:del>
          </w:p>
          <w:p w14:paraId="4A988D96" w14:textId="33A18147" w:rsidR="00E00389" w:rsidRPr="00E00389" w:rsidDel="00E25B63" w:rsidRDefault="00E00389" w:rsidP="00E00389">
            <w:pPr>
              <w:keepNext/>
              <w:keepLines/>
              <w:overflowPunct w:val="0"/>
              <w:autoSpaceDE w:val="0"/>
              <w:autoSpaceDN w:val="0"/>
              <w:adjustRightInd w:val="0"/>
              <w:spacing w:after="0" w:line="240" w:lineRule="auto"/>
              <w:textAlignment w:val="baseline"/>
              <w:rPr>
                <w:del w:id="145" w:author="Nokia_LWG_r112" w:date="2025-10-29T12:12:00Z" w16du:dateUtc="2025-10-29T11:12:00Z"/>
                <w:rFonts w:ascii="Arial" w:eastAsia="Calibri" w:hAnsi="Arial" w:cs="Times New Roman"/>
                <w:bCs/>
                <w:sz w:val="16"/>
                <w:szCs w:val="16"/>
                <w:lang w:val="en-US"/>
              </w:rPr>
            </w:pPr>
          </w:p>
        </w:tc>
        <w:tc>
          <w:tcPr>
            <w:tcW w:w="1885" w:type="dxa"/>
          </w:tcPr>
          <w:p w14:paraId="597C81A4" w14:textId="72DF7AB0" w:rsidR="00E00389" w:rsidRPr="00E00389" w:rsidDel="00E25B63" w:rsidRDefault="00E00389" w:rsidP="00E00389">
            <w:pPr>
              <w:keepNext/>
              <w:keepLines/>
              <w:overflowPunct w:val="0"/>
              <w:autoSpaceDE w:val="0"/>
              <w:autoSpaceDN w:val="0"/>
              <w:adjustRightInd w:val="0"/>
              <w:spacing w:after="0" w:line="240" w:lineRule="auto"/>
              <w:textAlignment w:val="baseline"/>
              <w:rPr>
                <w:del w:id="146" w:author="Nokia_LWG_r112" w:date="2025-10-29T12:12:00Z" w16du:dateUtc="2025-10-29T11:12:00Z"/>
                <w:rFonts w:ascii="Arial" w:eastAsia="Calibri" w:hAnsi="Arial" w:cs="Times New Roman"/>
                <w:b/>
                <w:sz w:val="16"/>
                <w:szCs w:val="16"/>
                <w:lang w:val="en-US"/>
              </w:rPr>
            </w:pPr>
            <w:del w:id="147" w:author="Nokia_LWG_r112" w:date="2025-10-29T12:12:00Z" w16du:dateUtc="2025-10-29T11:12:00Z">
              <w:r w:rsidRPr="00E00389" w:rsidDel="00E25B63">
                <w:rPr>
                  <w:rFonts w:ascii="Arial" w:eastAsia="Calibri" w:hAnsi="Arial" w:cs="Times New Roman"/>
                  <w:b/>
                  <w:sz w:val="16"/>
                  <w:szCs w:val="16"/>
                  <w:lang w:val="en-US"/>
                </w:rPr>
                <w:delText>Health</w:delText>
              </w:r>
            </w:del>
          </w:p>
          <w:p w14:paraId="18865BBA" w14:textId="01CD676C" w:rsidR="00E00389" w:rsidRPr="00E00389" w:rsidDel="00E25B63" w:rsidRDefault="00E00389" w:rsidP="00E00389">
            <w:pPr>
              <w:keepNext/>
              <w:keepLines/>
              <w:overflowPunct w:val="0"/>
              <w:autoSpaceDE w:val="0"/>
              <w:autoSpaceDN w:val="0"/>
              <w:adjustRightInd w:val="0"/>
              <w:spacing w:after="0" w:line="240" w:lineRule="auto"/>
              <w:textAlignment w:val="baseline"/>
              <w:rPr>
                <w:del w:id="148" w:author="Nokia_LWG_r112" w:date="2025-10-29T12:12:00Z" w16du:dateUtc="2025-10-29T11:12:00Z"/>
                <w:rFonts w:ascii="Arial" w:eastAsia="Calibri" w:hAnsi="Arial" w:cs="Times New Roman"/>
                <w:bCs/>
                <w:sz w:val="16"/>
                <w:szCs w:val="16"/>
                <w:lang w:val="en-US"/>
              </w:rPr>
            </w:pPr>
            <w:del w:id="149" w:author="Nokia_LWG_r112" w:date="2025-10-29T12:12:00Z" w16du:dateUtc="2025-10-29T11:12:00Z">
              <w:r w:rsidRPr="00E00389" w:rsidDel="00E25B63">
                <w:rPr>
                  <w:rFonts w:ascii="Arial" w:eastAsia="Calibri" w:hAnsi="Arial" w:cs="Times New Roman"/>
                  <w:sz w:val="16"/>
                  <w:szCs w:val="16"/>
                  <w:lang w:val="en-US"/>
                </w:rPr>
                <w:delText>(UN SDG 3)</w:delText>
              </w:r>
            </w:del>
          </w:p>
        </w:tc>
        <w:tc>
          <w:tcPr>
            <w:tcW w:w="2869" w:type="dxa"/>
          </w:tcPr>
          <w:p w14:paraId="7579BEAA" w14:textId="272140AD" w:rsidR="00E00389" w:rsidRPr="00E00389" w:rsidDel="00E25B63" w:rsidRDefault="00E00389" w:rsidP="00E00389">
            <w:pPr>
              <w:keepNext/>
              <w:keepLines/>
              <w:numPr>
                <w:ilvl w:val="0"/>
                <w:numId w:val="5"/>
              </w:numPr>
              <w:overflowPunct w:val="0"/>
              <w:autoSpaceDE w:val="0"/>
              <w:autoSpaceDN w:val="0"/>
              <w:adjustRightInd w:val="0"/>
              <w:spacing w:after="0" w:line="240" w:lineRule="auto"/>
              <w:ind w:left="252" w:hanging="180"/>
              <w:textAlignment w:val="baseline"/>
              <w:rPr>
                <w:del w:id="150" w:author="Nokia_LWG_r112" w:date="2025-10-29T12:12:00Z" w16du:dateUtc="2025-10-29T11:12:00Z"/>
                <w:rFonts w:ascii="Arial" w:eastAsia="Times New Roman" w:hAnsi="Arial" w:cs="Times New Roman"/>
                <w:i/>
                <w:sz w:val="16"/>
                <w:szCs w:val="16"/>
                <w:lang w:val="en-US"/>
              </w:rPr>
            </w:pPr>
            <w:del w:id="151" w:author="Nokia_LWG_r112" w:date="2025-10-29T12:12:00Z" w16du:dateUtc="2025-10-29T11:12:00Z">
              <w:r w:rsidRPr="00E00389" w:rsidDel="00E25B63">
                <w:rPr>
                  <w:rFonts w:ascii="Arial" w:eastAsia="Times New Roman" w:hAnsi="Arial" w:cs="Times New Roman"/>
                  <w:sz w:val="16"/>
                  <w:szCs w:val="16"/>
                  <w:lang w:val="en-US"/>
                </w:rPr>
                <w:delText>Increased availability of the network to provide service to populations affected by the disaster</w:delText>
              </w:r>
            </w:del>
          </w:p>
        </w:tc>
        <w:tc>
          <w:tcPr>
            <w:tcW w:w="3544" w:type="dxa"/>
          </w:tcPr>
          <w:p w14:paraId="5A9486A1" w14:textId="41BAF90D" w:rsidR="00E00389" w:rsidRPr="00E00389" w:rsidDel="00E25B63" w:rsidRDefault="00E00389" w:rsidP="00E00389">
            <w:pPr>
              <w:keepNext/>
              <w:keepLines/>
              <w:overflowPunct w:val="0"/>
              <w:autoSpaceDE w:val="0"/>
              <w:autoSpaceDN w:val="0"/>
              <w:adjustRightInd w:val="0"/>
              <w:spacing w:after="0" w:line="240" w:lineRule="auto"/>
              <w:textAlignment w:val="baseline"/>
              <w:rPr>
                <w:del w:id="152" w:author="Nokia_LWG_r112" w:date="2025-10-29T12:12:00Z" w16du:dateUtc="2025-10-29T11:12:00Z"/>
                <w:rFonts w:ascii="Arial" w:eastAsia="Times New Roman" w:hAnsi="Arial" w:cs="Times New Roman"/>
                <w:i/>
                <w:sz w:val="16"/>
                <w:szCs w:val="16"/>
                <w:lang w:val="en-US"/>
              </w:rPr>
            </w:pPr>
          </w:p>
        </w:tc>
      </w:tr>
      <w:tr w:rsidR="00E00389" w:rsidRPr="00E00389" w:rsidDel="00E25B63" w14:paraId="150EB4BF" w14:textId="67924280" w:rsidTr="008D3721">
        <w:trPr>
          <w:trHeight w:val="590"/>
          <w:jc w:val="center"/>
          <w:del w:id="153" w:author="Nokia_LWG_r112" w:date="2025-10-29T12:12:00Z"/>
        </w:trPr>
        <w:tc>
          <w:tcPr>
            <w:tcW w:w="1617" w:type="dxa"/>
            <w:vMerge/>
          </w:tcPr>
          <w:p w14:paraId="33EA734B" w14:textId="0CDD74F7" w:rsidR="00E00389" w:rsidRPr="00E00389" w:rsidDel="00E25B63" w:rsidRDefault="00E00389" w:rsidP="00E00389">
            <w:pPr>
              <w:keepNext/>
              <w:keepLines/>
              <w:overflowPunct w:val="0"/>
              <w:autoSpaceDE w:val="0"/>
              <w:autoSpaceDN w:val="0"/>
              <w:adjustRightInd w:val="0"/>
              <w:spacing w:after="0" w:line="240" w:lineRule="auto"/>
              <w:textAlignment w:val="baseline"/>
              <w:rPr>
                <w:del w:id="154" w:author="Nokia_LWG_r112" w:date="2025-10-29T12:12:00Z" w16du:dateUtc="2025-10-29T11:12:00Z"/>
                <w:rFonts w:ascii="Arial" w:eastAsia="Calibri" w:hAnsi="Arial" w:cs="Times New Roman"/>
                <w:sz w:val="16"/>
                <w:szCs w:val="16"/>
                <w:lang w:val="en-US"/>
              </w:rPr>
            </w:pPr>
          </w:p>
        </w:tc>
        <w:tc>
          <w:tcPr>
            <w:tcW w:w="1885" w:type="dxa"/>
          </w:tcPr>
          <w:p w14:paraId="4455CD73" w14:textId="015C773B" w:rsidR="00E00389" w:rsidRPr="00E00389" w:rsidDel="00E25B63" w:rsidRDefault="00E00389" w:rsidP="00E00389">
            <w:pPr>
              <w:keepNext/>
              <w:keepLines/>
              <w:overflowPunct w:val="0"/>
              <w:autoSpaceDE w:val="0"/>
              <w:autoSpaceDN w:val="0"/>
              <w:adjustRightInd w:val="0"/>
              <w:spacing w:after="0" w:line="240" w:lineRule="auto"/>
              <w:textAlignment w:val="baseline"/>
              <w:rPr>
                <w:del w:id="155" w:author="Nokia_LWG_r112" w:date="2025-10-29T12:12:00Z" w16du:dateUtc="2025-10-29T11:12:00Z"/>
                <w:rFonts w:ascii="Arial" w:eastAsia="Calibri" w:hAnsi="Arial" w:cs="Times New Roman"/>
                <w:b/>
                <w:bCs/>
                <w:sz w:val="16"/>
                <w:szCs w:val="16"/>
                <w:lang w:val="en-US"/>
              </w:rPr>
            </w:pPr>
            <w:del w:id="156" w:author="Nokia_LWG_r112" w:date="2025-10-29T12:12:00Z" w16du:dateUtc="2025-10-29T11:12:00Z">
              <w:r w:rsidRPr="00E00389" w:rsidDel="00E25B63">
                <w:rPr>
                  <w:rFonts w:ascii="Arial" w:eastAsia="Calibri" w:hAnsi="Arial" w:cs="Times New Roman"/>
                  <w:b/>
                  <w:bCs/>
                  <w:sz w:val="16"/>
                  <w:szCs w:val="16"/>
                  <w:lang w:val="en-US"/>
                </w:rPr>
                <w:delText xml:space="preserve">Inclusion &amp; Equality </w:delText>
              </w:r>
            </w:del>
          </w:p>
          <w:p w14:paraId="2AB7A060" w14:textId="2033254E" w:rsidR="00E00389" w:rsidRPr="00E00389" w:rsidDel="00E25B63" w:rsidRDefault="00E00389" w:rsidP="00E00389">
            <w:pPr>
              <w:keepNext/>
              <w:keepLines/>
              <w:overflowPunct w:val="0"/>
              <w:autoSpaceDE w:val="0"/>
              <w:autoSpaceDN w:val="0"/>
              <w:adjustRightInd w:val="0"/>
              <w:spacing w:after="0" w:line="240" w:lineRule="auto"/>
              <w:textAlignment w:val="baseline"/>
              <w:rPr>
                <w:del w:id="157" w:author="Nokia_LWG_r112" w:date="2025-10-29T12:12:00Z" w16du:dateUtc="2025-10-29T11:12:00Z"/>
                <w:rFonts w:ascii="Arial" w:eastAsia="Times New Roman" w:hAnsi="Arial" w:cs="Times New Roman"/>
                <w:i/>
                <w:color w:val="FF0000"/>
                <w:sz w:val="16"/>
                <w:szCs w:val="16"/>
                <w:lang w:val="en-US"/>
              </w:rPr>
            </w:pPr>
            <w:del w:id="158" w:author="Nokia_LWG_r112" w:date="2025-10-29T12:12:00Z" w16du:dateUtc="2025-10-29T11:12:00Z">
              <w:r w:rsidRPr="00E00389" w:rsidDel="00E25B63">
                <w:rPr>
                  <w:rFonts w:ascii="Arial" w:eastAsia="Calibri" w:hAnsi="Arial" w:cs="Times New Roman"/>
                  <w:bCs/>
                  <w:sz w:val="16"/>
                  <w:szCs w:val="16"/>
                  <w:lang w:val="en-US"/>
                </w:rPr>
                <w:delText>(</w:delText>
              </w:r>
              <w:r w:rsidRPr="00E00389" w:rsidDel="00E25B63">
                <w:rPr>
                  <w:rFonts w:ascii="Arial" w:eastAsia="Times New Roman" w:hAnsi="Arial" w:cs="Times New Roman"/>
                  <w:sz w:val="16"/>
                  <w:szCs w:val="16"/>
                  <w:lang w:val="en-US"/>
                </w:rPr>
                <w:delText>UN SDGs 11, 10, 4, 5 and indirectly 3, 16 &amp; 17)</w:delText>
              </w:r>
            </w:del>
          </w:p>
        </w:tc>
        <w:tc>
          <w:tcPr>
            <w:tcW w:w="2869" w:type="dxa"/>
          </w:tcPr>
          <w:p w14:paraId="6190566B" w14:textId="39CB035C" w:rsidR="00E00389" w:rsidRPr="00E00389" w:rsidDel="00E25B63" w:rsidRDefault="00E00389" w:rsidP="00E00389">
            <w:pPr>
              <w:keepNext/>
              <w:keepLines/>
              <w:numPr>
                <w:ilvl w:val="0"/>
                <w:numId w:val="5"/>
              </w:numPr>
              <w:overflowPunct w:val="0"/>
              <w:autoSpaceDE w:val="0"/>
              <w:autoSpaceDN w:val="0"/>
              <w:adjustRightInd w:val="0"/>
              <w:spacing w:after="0" w:line="240" w:lineRule="auto"/>
              <w:ind w:left="252" w:hanging="180"/>
              <w:textAlignment w:val="baseline"/>
              <w:rPr>
                <w:del w:id="159" w:author="Nokia_LWG_r112" w:date="2025-10-29T12:12:00Z" w16du:dateUtc="2025-10-29T11:12:00Z"/>
                <w:rFonts w:ascii="Arial" w:eastAsia="Calibri" w:hAnsi="Arial" w:cs="Times New Roman"/>
                <w:sz w:val="16"/>
                <w:szCs w:val="16"/>
                <w:lang w:val="en-US"/>
              </w:rPr>
            </w:pPr>
            <w:del w:id="160" w:author="Nokia_LWG_r112" w:date="2025-10-29T12:12:00Z" w16du:dateUtc="2025-10-29T11:12:00Z">
              <w:r w:rsidRPr="00E00389" w:rsidDel="00E25B63">
                <w:rPr>
                  <w:rFonts w:ascii="Arial" w:eastAsia="Times New Roman" w:hAnsi="Arial" w:cs="Times New Roman"/>
                  <w:sz w:val="16"/>
                  <w:szCs w:val="16"/>
                  <w:lang w:val="en-US"/>
                </w:rPr>
                <w:delText>Increased availability of the network to provide service to populations affected by the disaster</w:delText>
              </w:r>
            </w:del>
          </w:p>
        </w:tc>
        <w:tc>
          <w:tcPr>
            <w:tcW w:w="3544" w:type="dxa"/>
          </w:tcPr>
          <w:p w14:paraId="79503503" w14:textId="3C4CC0EE" w:rsidR="00E00389" w:rsidRPr="00E00389" w:rsidDel="00E25B63" w:rsidRDefault="00E00389" w:rsidP="00E00389">
            <w:pPr>
              <w:keepNext/>
              <w:keepLines/>
              <w:overflowPunct w:val="0"/>
              <w:autoSpaceDE w:val="0"/>
              <w:autoSpaceDN w:val="0"/>
              <w:adjustRightInd w:val="0"/>
              <w:spacing w:after="0" w:line="240" w:lineRule="auto"/>
              <w:textAlignment w:val="baseline"/>
              <w:rPr>
                <w:del w:id="161" w:author="Nokia_LWG_r112" w:date="2025-10-29T12:12:00Z" w16du:dateUtc="2025-10-29T11:12:00Z"/>
                <w:rFonts w:ascii="Arial" w:eastAsia="Calibri" w:hAnsi="Arial" w:cs="Times New Roman"/>
                <w:sz w:val="16"/>
                <w:szCs w:val="16"/>
                <w:lang w:val="en-US"/>
              </w:rPr>
            </w:pPr>
          </w:p>
        </w:tc>
      </w:tr>
      <w:tr w:rsidR="00E00389" w:rsidRPr="00E00389" w:rsidDel="00E25B63" w14:paraId="77605B3E" w14:textId="05A2DAF8" w:rsidTr="008D3721">
        <w:trPr>
          <w:trHeight w:val="590"/>
          <w:jc w:val="center"/>
          <w:del w:id="162" w:author="Nokia_LWG_r112" w:date="2025-10-29T12:12:00Z"/>
        </w:trPr>
        <w:tc>
          <w:tcPr>
            <w:tcW w:w="1617" w:type="dxa"/>
            <w:vMerge/>
            <w:hideMark/>
          </w:tcPr>
          <w:p w14:paraId="7038B237" w14:textId="710E12BF" w:rsidR="00E00389" w:rsidRPr="00E00389" w:rsidDel="00E25B63" w:rsidRDefault="00E00389" w:rsidP="00E00389">
            <w:pPr>
              <w:keepNext/>
              <w:keepLines/>
              <w:overflowPunct w:val="0"/>
              <w:autoSpaceDE w:val="0"/>
              <w:autoSpaceDN w:val="0"/>
              <w:adjustRightInd w:val="0"/>
              <w:spacing w:after="0" w:line="240" w:lineRule="auto"/>
              <w:textAlignment w:val="baseline"/>
              <w:rPr>
                <w:del w:id="163" w:author="Nokia_LWG_r112" w:date="2025-10-29T12:12:00Z" w16du:dateUtc="2025-10-29T11:12:00Z"/>
                <w:rFonts w:ascii="Arial" w:eastAsia="Calibri" w:hAnsi="Arial" w:cs="Times New Roman"/>
                <w:sz w:val="16"/>
                <w:szCs w:val="16"/>
                <w:lang w:val="en-US"/>
              </w:rPr>
            </w:pPr>
          </w:p>
        </w:tc>
        <w:tc>
          <w:tcPr>
            <w:tcW w:w="1885" w:type="dxa"/>
          </w:tcPr>
          <w:p w14:paraId="4A19D5FA" w14:textId="47F3E06D" w:rsidR="00E00389" w:rsidRPr="00E00389" w:rsidDel="00E25B63" w:rsidRDefault="00E00389" w:rsidP="00E00389">
            <w:pPr>
              <w:keepNext/>
              <w:keepLines/>
              <w:overflowPunct w:val="0"/>
              <w:autoSpaceDE w:val="0"/>
              <w:autoSpaceDN w:val="0"/>
              <w:adjustRightInd w:val="0"/>
              <w:spacing w:after="0" w:line="240" w:lineRule="auto"/>
              <w:textAlignment w:val="baseline"/>
              <w:rPr>
                <w:del w:id="164" w:author="Nokia_LWG_r112" w:date="2025-10-29T12:12:00Z" w16du:dateUtc="2025-10-29T11:12:00Z"/>
                <w:rFonts w:ascii="Arial" w:eastAsia="Times New Roman" w:hAnsi="Arial" w:cs="Times New Roman"/>
                <w:i/>
                <w:color w:val="FF0000"/>
                <w:sz w:val="16"/>
                <w:szCs w:val="16"/>
                <w:lang w:val="en-US"/>
              </w:rPr>
            </w:pPr>
            <w:del w:id="165" w:author="Nokia_LWG_r112" w:date="2025-10-29T12:12:00Z" w16du:dateUtc="2025-10-29T11:12:00Z">
              <w:r w:rsidRPr="00E00389" w:rsidDel="00E25B63">
                <w:rPr>
                  <w:rFonts w:ascii="Arial" w:eastAsia="Calibri" w:hAnsi="Arial" w:cs="Times New Roman"/>
                  <w:b/>
                  <w:sz w:val="16"/>
                  <w:szCs w:val="16"/>
                  <w:lang w:val="en-US"/>
                </w:rPr>
                <w:delText>Trustworthiness</w:delText>
              </w:r>
              <w:r w:rsidRPr="00E00389" w:rsidDel="00E25B63">
                <w:rPr>
                  <w:rFonts w:ascii="Arial" w:eastAsia="Calibri" w:hAnsi="Arial" w:cs="Times New Roman"/>
                  <w:bCs/>
                  <w:sz w:val="16"/>
                  <w:szCs w:val="16"/>
                  <w:lang w:val="en-US"/>
                </w:rPr>
                <w:delText xml:space="preserve"> </w:delText>
              </w:r>
              <w:r w:rsidRPr="00E00389" w:rsidDel="00E25B63">
                <w:rPr>
                  <w:rFonts w:ascii="Arial" w:eastAsia="Calibri" w:hAnsi="Arial" w:cs="Times New Roman"/>
                  <w:bCs/>
                  <w:sz w:val="16"/>
                  <w:szCs w:val="16"/>
                  <w:lang w:val="en-US"/>
                </w:rPr>
                <w:br/>
                <w:delText>(</w:delText>
              </w:r>
              <w:r w:rsidRPr="00E00389" w:rsidDel="00E25B63">
                <w:rPr>
                  <w:rFonts w:ascii="Arial" w:eastAsia="Times New Roman" w:hAnsi="Arial" w:cs="Times New Roman"/>
                  <w:sz w:val="16"/>
                  <w:szCs w:val="16"/>
                  <w:lang w:val="en-US"/>
                </w:rPr>
                <w:delText>UN SDGs 11 and indirectly 3 &amp; 17)</w:delText>
              </w:r>
            </w:del>
          </w:p>
        </w:tc>
        <w:tc>
          <w:tcPr>
            <w:tcW w:w="2869" w:type="dxa"/>
          </w:tcPr>
          <w:p w14:paraId="5C32A42C" w14:textId="74AC2BEF" w:rsidR="00E00389" w:rsidRPr="00E00389" w:rsidDel="00E25B63" w:rsidRDefault="00E00389" w:rsidP="00E00389">
            <w:pPr>
              <w:keepNext/>
              <w:keepLines/>
              <w:numPr>
                <w:ilvl w:val="0"/>
                <w:numId w:val="5"/>
              </w:numPr>
              <w:overflowPunct w:val="0"/>
              <w:autoSpaceDE w:val="0"/>
              <w:autoSpaceDN w:val="0"/>
              <w:adjustRightInd w:val="0"/>
              <w:spacing w:after="0" w:line="240" w:lineRule="auto"/>
              <w:ind w:left="252" w:hanging="180"/>
              <w:textAlignment w:val="baseline"/>
              <w:rPr>
                <w:del w:id="166" w:author="Nokia_LWG_r112" w:date="2025-10-29T12:12:00Z" w16du:dateUtc="2025-10-29T11:12:00Z"/>
                <w:rFonts w:ascii="Arial" w:eastAsia="Calibri" w:hAnsi="Arial" w:cs="Times New Roman"/>
                <w:sz w:val="16"/>
                <w:szCs w:val="16"/>
                <w:lang w:val="en-US"/>
              </w:rPr>
            </w:pPr>
            <w:del w:id="167" w:author="Nokia_LWG_r112" w:date="2025-10-29T12:12:00Z" w16du:dateUtc="2025-10-29T11:12:00Z">
              <w:r w:rsidRPr="00E00389" w:rsidDel="00E25B63">
                <w:rPr>
                  <w:rFonts w:ascii="Arial" w:eastAsia="Calibri" w:hAnsi="Arial" w:cs="Times New Roman"/>
                  <w:sz w:val="16"/>
                  <w:szCs w:val="16"/>
                  <w:lang w:val="en-US"/>
                </w:rPr>
                <w:delText>Increase availability &amp; resilience of the system based on the specific impact on the network depending on the type of disaster</w:delText>
              </w:r>
            </w:del>
          </w:p>
        </w:tc>
        <w:tc>
          <w:tcPr>
            <w:tcW w:w="3544" w:type="dxa"/>
          </w:tcPr>
          <w:p w14:paraId="1DD10959" w14:textId="0C1E68B0" w:rsidR="00E00389" w:rsidRPr="00E00389" w:rsidDel="00E25B63" w:rsidRDefault="00E00389" w:rsidP="00E00389">
            <w:pPr>
              <w:keepNext/>
              <w:keepLines/>
              <w:overflowPunct w:val="0"/>
              <w:autoSpaceDE w:val="0"/>
              <w:autoSpaceDN w:val="0"/>
              <w:adjustRightInd w:val="0"/>
              <w:spacing w:after="0" w:line="240" w:lineRule="auto"/>
              <w:textAlignment w:val="baseline"/>
              <w:rPr>
                <w:del w:id="168" w:author="Nokia_LWG_r112" w:date="2025-10-29T12:12:00Z" w16du:dateUtc="2025-10-29T11:12:00Z"/>
                <w:rFonts w:ascii="Arial" w:eastAsia="Calibri" w:hAnsi="Arial" w:cs="Times New Roman"/>
                <w:sz w:val="16"/>
                <w:szCs w:val="16"/>
                <w:lang w:val="en-US"/>
              </w:rPr>
            </w:pPr>
          </w:p>
        </w:tc>
      </w:tr>
      <w:tr w:rsidR="00E00389" w:rsidRPr="00E00389" w:rsidDel="00E25B63" w14:paraId="4942841A" w14:textId="4562A987" w:rsidTr="008D3721">
        <w:trPr>
          <w:trHeight w:val="420"/>
          <w:jc w:val="center"/>
          <w:del w:id="169" w:author="Nokia_LWG_r112" w:date="2025-10-29T12:12:00Z"/>
        </w:trPr>
        <w:tc>
          <w:tcPr>
            <w:tcW w:w="1617" w:type="dxa"/>
            <w:vMerge/>
          </w:tcPr>
          <w:p w14:paraId="46995767" w14:textId="53B703F4" w:rsidR="00E00389" w:rsidRPr="00E00389" w:rsidDel="00E25B63" w:rsidRDefault="00E00389" w:rsidP="00E00389">
            <w:pPr>
              <w:keepNext/>
              <w:keepLines/>
              <w:overflowPunct w:val="0"/>
              <w:autoSpaceDE w:val="0"/>
              <w:autoSpaceDN w:val="0"/>
              <w:adjustRightInd w:val="0"/>
              <w:spacing w:after="0" w:line="240" w:lineRule="auto"/>
              <w:textAlignment w:val="baseline"/>
              <w:rPr>
                <w:del w:id="170" w:author="Nokia_LWG_r112" w:date="2025-10-29T12:12:00Z" w16du:dateUtc="2025-10-29T11:12:00Z"/>
                <w:rFonts w:ascii="Arial" w:eastAsia="Calibri" w:hAnsi="Arial" w:cs="Times New Roman"/>
                <w:sz w:val="16"/>
                <w:szCs w:val="16"/>
                <w:lang w:val="en-US"/>
              </w:rPr>
            </w:pPr>
          </w:p>
        </w:tc>
        <w:tc>
          <w:tcPr>
            <w:tcW w:w="1885" w:type="dxa"/>
          </w:tcPr>
          <w:p w14:paraId="03BAEA41" w14:textId="6A5A7374" w:rsidR="00E00389" w:rsidRPr="00E00389" w:rsidDel="00E25B63" w:rsidRDefault="00E00389" w:rsidP="00E00389">
            <w:pPr>
              <w:keepNext/>
              <w:keepLines/>
              <w:overflowPunct w:val="0"/>
              <w:autoSpaceDE w:val="0"/>
              <w:autoSpaceDN w:val="0"/>
              <w:adjustRightInd w:val="0"/>
              <w:spacing w:after="0" w:line="240" w:lineRule="auto"/>
              <w:textAlignment w:val="baseline"/>
              <w:rPr>
                <w:del w:id="171" w:author="Nokia_LWG_r112" w:date="2025-10-29T12:12:00Z" w16du:dateUtc="2025-10-29T11:12:00Z"/>
                <w:rFonts w:ascii="Arial" w:eastAsia="Calibri" w:hAnsi="Arial" w:cs="Times New Roman"/>
                <w:b/>
                <w:bCs/>
                <w:sz w:val="16"/>
                <w:szCs w:val="16"/>
                <w:lang w:val="en-US"/>
              </w:rPr>
            </w:pPr>
            <w:del w:id="172" w:author="Nokia_LWG_r112" w:date="2025-10-29T12:12:00Z" w16du:dateUtc="2025-10-29T11:12:00Z">
              <w:r w:rsidRPr="00E00389" w:rsidDel="00E25B63">
                <w:rPr>
                  <w:rFonts w:ascii="Arial" w:eastAsia="Calibri" w:hAnsi="Arial" w:cs="Times New Roman"/>
                  <w:b/>
                  <w:bCs/>
                  <w:sz w:val="16"/>
                  <w:szCs w:val="16"/>
                  <w:lang w:val="en-US"/>
                </w:rPr>
                <w:delText>Infrastructure</w:delText>
              </w:r>
            </w:del>
          </w:p>
          <w:p w14:paraId="34B97F4E" w14:textId="07E95CB4" w:rsidR="00E00389" w:rsidRPr="00E00389" w:rsidDel="00E25B63" w:rsidRDefault="00E00389" w:rsidP="00E00389">
            <w:pPr>
              <w:keepNext/>
              <w:keepLines/>
              <w:overflowPunct w:val="0"/>
              <w:autoSpaceDE w:val="0"/>
              <w:autoSpaceDN w:val="0"/>
              <w:adjustRightInd w:val="0"/>
              <w:spacing w:after="0" w:line="240" w:lineRule="auto"/>
              <w:textAlignment w:val="baseline"/>
              <w:rPr>
                <w:del w:id="173" w:author="Nokia_LWG_r112" w:date="2025-10-29T12:12:00Z" w16du:dateUtc="2025-10-29T11:12:00Z"/>
                <w:rFonts w:ascii="Arial" w:eastAsia="Calibri" w:hAnsi="Arial" w:cs="Times New Roman"/>
                <w:bCs/>
                <w:sz w:val="16"/>
                <w:szCs w:val="16"/>
                <w:lang w:val="en-US"/>
              </w:rPr>
            </w:pPr>
            <w:del w:id="174" w:author="Nokia_LWG_r112" w:date="2025-10-29T12:12:00Z" w16du:dateUtc="2025-10-29T11:12:00Z">
              <w:r w:rsidRPr="00E00389" w:rsidDel="00E25B63">
                <w:rPr>
                  <w:rFonts w:ascii="Arial" w:eastAsia="Calibri" w:hAnsi="Arial" w:cs="Times New Roman"/>
                  <w:bCs/>
                  <w:sz w:val="16"/>
                  <w:szCs w:val="16"/>
                  <w:lang w:val="en-US"/>
                </w:rPr>
                <w:delText>(UN SDG 9)</w:delText>
              </w:r>
            </w:del>
          </w:p>
        </w:tc>
        <w:tc>
          <w:tcPr>
            <w:tcW w:w="2869" w:type="dxa"/>
          </w:tcPr>
          <w:p w14:paraId="4B5595F2" w14:textId="60D19CA8" w:rsidR="00E00389" w:rsidRPr="00E00389" w:rsidDel="00E25B63" w:rsidRDefault="00E00389" w:rsidP="00E00389">
            <w:pPr>
              <w:keepNext/>
              <w:keepLines/>
              <w:numPr>
                <w:ilvl w:val="0"/>
                <w:numId w:val="5"/>
              </w:numPr>
              <w:overflowPunct w:val="0"/>
              <w:autoSpaceDE w:val="0"/>
              <w:autoSpaceDN w:val="0"/>
              <w:adjustRightInd w:val="0"/>
              <w:spacing w:after="0" w:line="240" w:lineRule="auto"/>
              <w:ind w:left="252" w:hanging="180"/>
              <w:textAlignment w:val="baseline"/>
              <w:rPr>
                <w:del w:id="175" w:author="Nokia_LWG_r112" w:date="2025-10-29T12:12:00Z" w16du:dateUtc="2025-10-29T11:12:00Z"/>
                <w:rFonts w:ascii="Arial" w:eastAsia="Times New Roman" w:hAnsi="Arial" w:cs="Times New Roman"/>
                <w:i/>
                <w:sz w:val="16"/>
                <w:szCs w:val="16"/>
                <w:lang w:val="en-US"/>
              </w:rPr>
            </w:pPr>
            <w:del w:id="176" w:author="Nokia_LWG_r112" w:date="2025-10-29T12:12:00Z" w16du:dateUtc="2025-10-29T11:12:00Z">
              <w:r w:rsidRPr="00E00389" w:rsidDel="00E25B63">
                <w:rPr>
                  <w:rFonts w:ascii="Arial" w:eastAsia="Times New Roman" w:hAnsi="Arial" w:cs="Times New Roman"/>
                  <w:sz w:val="16"/>
                  <w:szCs w:val="16"/>
                  <w:lang w:val="en-US"/>
                </w:rPr>
                <w:delText>Increased availability &amp; resilience of the network to provide service to infrastructures affected by the disaster</w:delText>
              </w:r>
            </w:del>
          </w:p>
        </w:tc>
        <w:tc>
          <w:tcPr>
            <w:tcW w:w="3544" w:type="dxa"/>
          </w:tcPr>
          <w:p w14:paraId="2D66511D" w14:textId="6473B138" w:rsidR="00E00389" w:rsidRPr="00E00389" w:rsidDel="00E25B63" w:rsidRDefault="00E00389" w:rsidP="00E00389">
            <w:pPr>
              <w:keepNext/>
              <w:keepLines/>
              <w:overflowPunct w:val="0"/>
              <w:autoSpaceDE w:val="0"/>
              <w:autoSpaceDN w:val="0"/>
              <w:adjustRightInd w:val="0"/>
              <w:spacing w:after="0" w:line="240" w:lineRule="auto"/>
              <w:textAlignment w:val="baseline"/>
              <w:rPr>
                <w:del w:id="177" w:author="Nokia_LWG_r112" w:date="2025-10-29T12:12:00Z" w16du:dateUtc="2025-10-29T11:12:00Z"/>
                <w:rFonts w:ascii="Arial" w:eastAsia="Times New Roman" w:hAnsi="Arial" w:cs="Times New Roman"/>
                <w:i/>
                <w:sz w:val="16"/>
                <w:szCs w:val="16"/>
                <w:lang w:val="en-US"/>
              </w:rPr>
            </w:pPr>
          </w:p>
        </w:tc>
      </w:tr>
      <w:tr w:rsidR="00E00389" w:rsidRPr="00E00389" w:rsidDel="00E25B63" w14:paraId="40344058" w14:textId="336F2773" w:rsidTr="008D3721">
        <w:trPr>
          <w:trHeight w:val="420"/>
          <w:jc w:val="center"/>
          <w:del w:id="178" w:author="Nokia_LWG_r112" w:date="2025-10-29T12:12:00Z"/>
        </w:trPr>
        <w:tc>
          <w:tcPr>
            <w:tcW w:w="1617" w:type="dxa"/>
            <w:vMerge/>
            <w:hideMark/>
          </w:tcPr>
          <w:p w14:paraId="17D2A6A0" w14:textId="750E875E" w:rsidR="00E00389" w:rsidRPr="00E00389" w:rsidDel="00E25B63" w:rsidRDefault="00E00389" w:rsidP="00E00389">
            <w:pPr>
              <w:keepNext/>
              <w:keepLines/>
              <w:overflowPunct w:val="0"/>
              <w:autoSpaceDE w:val="0"/>
              <w:autoSpaceDN w:val="0"/>
              <w:adjustRightInd w:val="0"/>
              <w:spacing w:after="0" w:line="240" w:lineRule="auto"/>
              <w:textAlignment w:val="baseline"/>
              <w:rPr>
                <w:del w:id="179" w:author="Nokia_LWG_r112" w:date="2025-10-29T12:12:00Z" w16du:dateUtc="2025-10-29T11:12:00Z"/>
                <w:rFonts w:ascii="Arial" w:eastAsia="Calibri" w:hAnsi="Arial" w:cs="Times New Roman"/>
                <w:sz w:val="16"/>
                <w:szCs w:val="16"/>
                <w:lang w:val="en-US"/>
              </w:rPr>
            </w:pPr>
          </w:p>
        </w:tc>
        <w:tc>
          <w:tcPr>
            <w:tcW w:w="1885" w:type="dxa"/>
          </w:tcPr>
          <w:p w14:paraId="074EFF0D" w14:textId="514E8DCA" w:rsidR="00E00389" w:rsidRPr="00E00389" w:rsidDel="00E25B63" w:rsidRDefault="00E00389" w:rsidP="00E00389">
            <w:pPr>
              <w:keepNext/>
              <w:keepLines/>
              <w:overflowPunct w:val="0"/>
              <w:autoSpaceDE w:val="0"/>
              <w:autoSpaceDN w:val="0"/>
              <w:adjustRightInd w:val="0"/>
              <w:spacing w:after="0" w:line="240" w:lineRule="auto"/>
              <w:textAlignment w:val="baseline"/>
              <w:rPr>
                <w:del w:id="180" w:author="Nokia_LWG_r112" w:date="2025-10-29T12:12:00Z" w16du:dateUtc="2025-10-29T11:12:00Z"/>
                <w:rFonts w:ascii="Arial" w:eastAsia="Times New Roman" w:hAnsi="Arial" w:cs="Times New Roman"/>
                <w:b/>
                <w:bCs/>
                <w:iCs/>
                <w:sz w:val="16"/>
                <w:szCs w:val="16"/>
                <w:lang w:val="en-US"/>
              </w:rPr>
            </w:pPr>
            <w:del w:id="181" w:author="Nokia_LWG_r112" w:date="2025-10-29T12:12:00Z" w16du:dateUtc="2025-10-29T11:12:00Z">
              <w:r w:rsidRPr="00E00389" w:rsidDel="00E25B63">
                <w:rPr>
                  <w:rFonts w:ascii="Arial" w:eastAsia="Times New Roman" w:hAnsi="Arial" w:cs="Times New Roman"/>
                  <w:b/>
                  <w:bCs/>
                  <w:iCs/>
                  <w:sz w:val="16"/>
                  <w:szCs w:val="16"/>
                  <w:lang w:val="en-US"/>
                </w:rPr>
                <w:delText>TCO reduction</w:delText>
              </w:r>
            </w:del>
          </w:p>
          <w:p w14:paraId="7C9B4EAA" w14:textId="05606ECD" w:rsidR="00E00389" w:rsidRPr="00E00389" w:rsidDel="00E25B63" w:rsidRDefault="00E00389" w:rsidP="00E00389">
            <w:pPr>
              <w:keepNext/>
              <w:keepLines/>
              <w:overflowPunct w:val="0"/>
              <w:autoSpaceDE w:val="0"/>
              <w:autoSpaceDN w:val="0"/>
              <w:adjustRightInd w:val="0"/>
              <w:spacing w:after="0" w:line="240" w:lineRule="auto"/>
              <w:textAlignment w:val="baseline"/>
              <w:rPr>
                <w:del w:id="182" w:author="Nokia_LWG_r112" w:date="2025-10-29T12:12:00Z" w16du:dateUtc="2025-10-29T11:12:00Z"/>
                <w:rFonts w:ascii="Arial" w:eastAsia="Times New Roman" w:hAnsi="Arial" w:cs="Times New Roman"/>
                <w:i/>
                <w:color w:val="FF0000"/>
                <w:sz w:val="16"/>
                <w:szCs w:val="16"/>
                <w:lang w:val="en-US"/>
              </w:rPr>
            </w:pPr>
            <w:del w:id="183" w:author="Nokia_LWG_r112" w:date="2025-10-29T12:12:00Z" w16du:dateUtc="2025-10-29T11:12:00Z">
              <w:r w:rsidRPr="00E00389" w:rsidDel="00E25B63">
                <w:rPr>
                  <w:rFonts w:ascii="Arial" w:eastAsia="Calibri" w:hAnsi="Arial" w:cs="Times New Roman"/>
                  <w:sz w:val="16"/>
                  <w:szCs w:val="16"/>
                  <w:lang w:val="en-US"/>
                </w:rPr>
                <w:delText>(</w:delText>
              </w:r>
              <w:r w:rsidRPr="00E00389" w:rsidDel="00E25B63">
                <w:rPr>
                  <w:rFonts w:ascii="Arial" w:eastAsia="Times New Roman" w:hAnsi="Arial" w:cs="Times New Roman"/>
                  <w:sz w:val="16"/>
                  <w:szCs w:val="16"/>
                  <w:lang w:val="en-US"/>
                </w:rPr>
                <w:delText>UN SDGs 8, 9 and 12)</w:delText>
              </w:r>
            </w:del>
          </w:p>
        </w:tc>
        <w:tc>
          <w:tcPr>
            <w:tcW w:w="2869" w:type="dxa"/>
          </w:tcPr>
          <w:p w14:paraId="6D25D1C2" w14:textId="668F06EA" w:rsidR="00E00389" w:rsidRPr="00E00389" w:rsidDel="00E25B63" w:rsidRDefault="00E00389" w:rsidP="00E00389">
            <w:pPr>
              <w:keepNext/>
              <w:keepLines/>
              <w:numPr>
                <w:ilvl w:val="0"/>
                <w:numId w:val="5"/>
              </w:numPr>
              <w:overflowPunct w:val="0"/>
              <w:autoSpaceDE w:val="0"/>
              <w:autoSpaceDN w:val="0"/>
              <w:adjustRightInd w:val="0"/>
              <w:spacing w:after="0" w:line="240" w:lineRule="auto"/>
              <w:ind w:left="252" w:hanging="180"/>
              <w:textAlignment w:val="baseline"/>
              <w:rPr>
                <w:del w:id="184" w:author="Nokia_LWG_r112" w:date="2025-10-29T12:12:00Z" w16du:dateUtc="2025-10-29T11:12:00Z"/>
                <w:rFonts w:ascii="Arial" w:eastAsia="Calibri" w:hAnsi="Arial" w:cs="Times New Roman"/>
                <w:sz w:val="16"/>
                <w:szCs w:val="16"/>
                <w:lang w:val="en-US"/>
              </w:rPr>
            </w:pPr>
            <w:del w:id="185" w:author="Nokia_LWG_r112" w:date="2025-10-29T12:12:00Z" w16du:dateUtc="2025-10-29T11:12:00Z">
              <w:r w:rsidRPr="00E00389" w:rsidDel="00E25B63">
                <w:rPr>
                  <w:rFonts w:ascii="Arial" w:eastAsia="Calibri" w:hAnsi="Arial" w:cs="Times New Roman"/>
                  <w:sz w:val="16"/>
                  <w:szCs w:val="16"/>
                  <w:lang w:val="en-US"/>
                </w:rPr>
                <w:delText>Reduced service downtime and unwanted traffic on impacted network nodes reducing in further maintenance or costs to handle the disaster in the network</w:delText>
              </w:r>
            </w:del>
          </w:p>
        </w:tc>
        <w:tc>
          <w:tcPr>
            <w:tcW w:w="3544" w:type="dxa"/>
          </w:tcPr>
          <w:p w14:paraId="5EECDF02" w14:textId="18092F7A" w:rsidR="00E00389" w:rsidRPr="00E00389" w:rsidDel="00E25B63" w:rsidRDefault="00E00389" w:rsidP="00E00389">
            <w:pPr>
              <w:keepNext/>
              <w:keepLines/>
              <w:overflowPunct w:val="0"/>
              <w:autoSpaceDE w:val="0"/>
              <w:autoSpaceDN w:val="0"/>
              <w:adjustRightInd w:val="0"/>
              <w:spacing w:after="0" w:line="240" w:lineRule="auto"/>
              <w:textAlignment w:val="baseline"/>
              <w:rPr>
                <w:del w:id="186" w:author="Nokia_LWG_r112" w:date="2025-10-29T12:12:00Z" w16du:dateUtc="2025-10-29T11:12:00Z"/>
                <w:rFonts w:ascii="Arial" w:eastAsia="Calibri" w:hAnsi="Arial" w:cs="Times New Roman"/>
                <w:sz w:val="16"/>
                <w:szCs w:val="16"/>
                <w:lang w:val="en-US"/>
              </w:rPr>
            </w:pPr>
          </w:p>
        </w:tc>
      </w:tr>
    </w:tbl>
    <w:p w14:paraId="2F954A09" w14:textId="77777777" w:rsidR="00E00389" w:rsidRDefault="00E00389" w:rsidP="00E00389">
      <w:pPr>
        <w:overflowPunct w:val="0"/>
        <w:autoSpaceDE w:val="0"/>
        <w:autoSpaceDN w:val="0"/>
        <w:adjustRightInd w:val="0"/>
        <w:spacing w:after="180" w:line="240" w:lineRule="auto"/>
        <w:textAlignment w:val="baseline"/>
        <w:rPr>
          <w:ins w:id="187" w:author="Nokia_LWG_r112" w:date="2025-10-29T12:12:00Z" w16du:dateUtc="2025-10-29T11:12:00Z"/>
          <w:rFonts w:ascii="Times New Roman" w:eastAsia="Times New Roman" w:hAnsi="Times New Roman" w:cs="Times New Roman"/>
          <w:sz w:val="20"/>
          <w:szCs w:val="20"/>
          <w:lang w:val="en-US"/>
        </w:rPr>
      </w:pPr>
    </w:p>
    <w:p w14:paraId="70819E8E" w14:textId="77777777" w:rsidR="00D90F62" w:rsidRPr="00BC78BE" w:rsidRDefault="00D90F62" w:rsidP="00D90F62">
      <w:pPr>
        <w:overflowPunct w:val="0"/>
        <w:autoSpaceDE w:val="0"/>
        <w:autoSpaceDN w:val="0"/>
        <w:adjustRightInd w:val="0"/>
        <w:spacing w:after="180" w:line="240" w:lineRule="auto"/>
        <w:textAlignment w:val="baseline"/>
        <w:rPr>
          <w:ins w:id="188" w:author="Nokia_LWG_r112" w:date="2025-10-29T12:12:00Z" w16du:dateUtc="2025-10-29T11:12:00Z"/>
          <w:rFonts w:ascii="Times New Roman" w:eastAsia="Times New Roman" w:hAnsi="Times New Roman" w:cs="Times New Roman"/>
          <w:b/>
          <w:bCs/>
          <w:sz w:val="20"/>
          <w:szCs w:val="20"/>
          <w:u w:val="single"/>
          <w:lang w:val="en-US"/>
        </w:rPr>
      </w:pPr>
      <w:ins w:id="189" w:author="Nokia_LWG_r112" w:date="2025-10-29T12:12:00Z" w16du:dateUtc="2025-10-29T11:12:00Z">
        <w:r w:rsidRPr="00BC78BE">
          <w:rPr>
            <w:rFonts w:ascii="Times New Roman" w:eastAsia="Times New Roman" w:hAnsi="Times New Roman" w:cs="Times New Roman"/>
            <w:b/>
            <w:bCs/>
            <w:sz w:val="20"/>
            <w:szCs w:val="20"/>
            <w:u w:val="single"/>
            <w:lang w:val="en-US"/>
          </w:rPr>
          <w:t>Sustainability impact analysis</w:t>
        </w:r>
        <w:r>
          <w:rPr>
            <w:rFonts w:ascii="Times New Roman" w:eastAsia="Times New Roman" w:hAnsi="Times New Roman" w:cs="Times New Roman"/>
            <w:b/>
            <w:bCs/>
            <w:sz w:val="20"/>
            <w:szCs w:val="20"/>
            <w:u w:val="single"/>
            <w:lang w:val="en-US"/>
          </w:rPr>
          <w:t>:</w:t>
        </w:r>
      </w:ins>
    </w:p>
    <w:p w14:paraId="22AFE80D" w14:textId="779563A8" w:rsidR="00D90F62" w:rsidRPr="00D90F62" w:rsidRDefault="00D90F62" w:rsidP="00D90F62">
      <w:pPr>
        <w:numPr>
          <w:ilvl w:val="0"/>
          <w:numId w:val="12"/>
        </w:numPr>
        <w:overflowPunct w:val="0"/>
        <w:autoSpaceDE w:val="0"/>
        <w:autoSpaceDN w:val="0"/>
        <w:adjustRightInd w:val="0"/>
        <w:spacing w:after="180" w:line="240" w:lineRule="auto"/>
        <w:textAlignment w:val="baseline"/>
        <w:rPr>
          <w:ins w:id="190" w:author="Nokia_LWG_r112" w:date="2025-10-29T12:12:00Z"/>
          <w:rFonts w:ascii="Times New Roman" w:eastAsia="Times New Roman" w:hAnsi="Times New Roman" w:cs="Times New Roman"/>
          <w:sz w:val="20"/>
          <w:szCs w:val="20"/>
          <w:lang w:val="en-US"/>
        </w:rPr>
      </w:pPr>
      <w:ins w:id="191" w:author="Nokia_LWG_r112" w:date="2025-10-29T12:12:00Z">
        <w:r w:rsidRPr="00D90F62">
          <w:rPr>
            <w:rFonts w:ascii="Times New Roman" w:eastAsia="Times New Roman" w:hAnsi="Times New Roman" w:cs="Times New Roman"/>
            <w:b/>
            <w:bCs/>
            <w:sz w:val="20"/>
            <w:szCs w:val="20"/>
            <w:lang w:val="en-US"/>
          </w:rPr>
          <w:t>Energy resources</w:t>
        </w:r>
        <w:r w:rsidRPr="00D90F62">
          <w:rPr>
            <w:rFonts w:ascii="Times New Roman" w:eastAsia="Times New Roman" w:hAnsi="Times New Roman" w:cs="Times New Roman"/>
            <w:sz w:val="20"/>
            <w:szCs w:val="20"/>
            <w:lang w:val="en-US"/>
          </w:rPr>
          <w:t>: Optimize network resources based on the type of resources, with increased energy efficiency</w:t>
        </w:r>
      </w:ins>
    </w:p>
    <w:p w14:paraId="5165ED00" w14:textId="1790FE69" w:rsidR="00D90F62" w:rsidRPr="00D90F62" w:rsidRDefault="00D90F62" w:rsidP="00D90F62">
      <w:pPr>
        <w:numPr>
          <w:ilvl w:val="0"/>
          <w:numId w:val="12"/>
        </w:numPr>
        <w:overflowPunct w:val="0"/>
        <w:autoSpaceDE w:val="0"/>
        <w:autoSpaceDN w:val="0"/>
        <w:adjustRightInd w:val="0"/>
        <w:spacing w:after="180" w:line="240" w:lineRule="auto"/>
        <w:textAlignment w:val="baseline"/>
        <w:rPr>
          <w:ins w:id="192" w:author="Nokia_LWG_r112" w:date="2025-10-29T12:12:00Z"/>
          <w:rFonts w:ascii="Times New Roman" w:eastAsia="Times New Roman" w:hAnsi="Times New Roman" w:cs="Times New Roman"/>
          <w:sz w:val="20"/>
          <w:szCs w:val="20"/>
          <w:lang w:val="en-US"/>
        </w:rPr>
      </w:pPr>
      <w:ins w:id="193" w:author="Nokia_LWG_r112" w:date="2025-10-29T12:12:00Z">
        <w:r w:rsidRPr="00D90F62">
          <w:rPr>
            <w:rFonts w:ascii="Times New Roman" w:eastAsia="Times New Roman" w:hAnsi="Times New Roman" w:cs="Times New Roman"/>
            <w:b/>
            <w:bCs/>
            <w:sz w:val="20"/>
            <w:szCs w:val="20"/>
            <w:lang w:val="en-US"/>
          </w:rPr>
          <w:t>Health</w:t>
        </w:r>
      </w:ins>
      <w:ins w:id="194" w:author="Nokia_LWG_r112" w:date="2025-10-29T12:13:00Z" w16du:dateUtc="2025-10-29T11:13:00Z">
        <w:r w:rsidR="00E25B63">
          <w:rPr>
            <w:rFonts w:ascii="Times New Roman" w:eastAsia="Times New Roman" w:hAnsi="Times New Roman" w:cs="Times New Roman"/>
            <w:b/>
            <w:bCs/>
            <w:sz w:val="20"/>
            <w:szCs w:val="20"/>
            <w:lang w:val="en-US"/>
          </w:rPr>
          <w:t xml:space="preserve"> </w:t>
        </w:r>
        <w:r w:rsidR="00007D1C">
          <w:rPr>
            <w:rFonts w:ascii="Times New Roman" w:eastAsia="Times New Roman" w:hAnsi="Times New Roman" w:cs="Times New Roman"/>
            <w:b/>
            <w:bCs/>
            <w:sz w:val="20"/>
            <w:szCs w:val="20"/>
            <w:lang w:val="en-US"/>
          </w:rPr>
          <w:t>and</w:t>
        </w:r>
        <w:r w:rsidR="00E25B63">
          <w:rPr>
            <w:rFonts w:ascii="Times New Roman" w:eastAsia="Times New Roman" w:hAnsi="Times New Roman" w:cs="Times New Roman"/>
            <w:b/>
            <w:bCs/>
            <w:sz w:val="20"/>
            <w:szCs w:val="20"/>
            <w:lang w:val="en-US"/>
          </w:rPr>
          <w:t xml:space="preserve"> </w:t>
        </w:r>
      </w:ins>
      <w:ins w:id="195" w:author="Nokia_LWG_r112" w:date="2025-11-06T16:18:00Z" w16du:dateUtc="2025-11-06T15:18:00Z">
        <w:r w:rsidR="000B46F9">
          <w:rPr>
            <w:rFonts w:ascii="Times New Roman" w:eastAsia="Times New Roman" w:hAnsi="Times New Roman" w:cs="Times New Roman"/>
            <w:b/>
            <w:bCs/>
            <w:sz w:val="20"/>
            <w:szCs w:val="20"/>
            <w:lang w:val="en-US"/>
          </w:rPr>
          <w:t>w</w:t>
        </w:r>
      </w:ins>
      <w:ins w:id="196" w:author="Nokia_LWG_r112" w:date="2025-10-29T12:13:00Z" w16du:dateUtc="2025-10-29T11:13:00Z">
        <w:r w:rsidR="00E25B63">
          <w:rPr>
            <w:rFonts w:ascii="Times New Roman" w:eastAsia="Times New Roman" w:hAnsi="Times New Roman" w:cs="Times New Roman"/>
            <w:b/>
            <w:bCs/>
            <w:sz w:val="20"/>
            <w:szCs w:val="20"/>
            <w:lang w:val="en-US"/>
          </w:rPr>
          <w:t>ell-being</w:t>
        </w:r>
      </w:ins>
      <w:ins w:id="197" w:author="Nokia_LWG_r112" w:date="2025-10-29T12:12:00Z">
        <w:r w:rsidRPr="00D90F62">
          <w:rPr>
            <w:rFonts w:ascii="Times New Roman" w:eastAsia="Times New Roman" w:hAnsi="Times New Roman" w:cs="Times New Roman"/>
            <w:sz w:val="20"/>
            <w:szCs w:val="20"/>
            <w:lang w:val="en-US"/>
          </w:rPr>
          <w:t>: Increase availability of the network to provide service to populations affected by the disaster</w:t>
        </w:r>
      </w:ins>
    </w:p>
    <w:p w14:paraId="4E41EE45" w14:textId="37ADF588" w:rsidR="00D90F62" w:rsidRPr="00D90F62" w:rsidRDefault="00D90F62" w:rsidP="00D90F62">
      <w:pPr>
        <w:numPr>
          <w:ilvl w:val="0"/>
          <w:numId w:val="12"/>
        </w:numPr>
        <w:overflowPunct w:val="0"/>
        <w:autoSpaceDE w:val="0"/>
        <w:autoSpaceDN w:val="0"/>
        <w:adjustRightInd w:val="0"/>
        <w:spacing w:after="180" w:line="240" w:lineRule="auto"/>
        <w:textAlignment w:val="baseline"/>
        <w:rPr>
          <w:ins w:id="198" w:author="Nokia_LWG_r112" w:date="2025-10-29T12:12:00Z"/>
          <w:rFonts w:ascii="Times New Roman" w:eastAsia="Times New Roman" w:hAnsi="Times New Roman" w:cs="Times New Roman"/>
          <w:sz w:val="20"/>
          <w:szCs w:val="20"/>
          <w:lang w:val="en-US"/>
        </w:rPr>
      </w:pPr>
      <w:ins w:id="199" w:author="Nokia_LWG_r112" w:date="2025-10-29T12:12:00Z">
        <w:r w:rsidRPr="00D90F62">
          <w:rPr>
            <w:rFonts w:ascii="Times New Roman" w:eastAsia="Times New Roman" w:hAnsi="Times New Roman" w:cs="Times New Roman"/>
            <w:b/>
            <w:bCs/>
            <w:sz w:val="20"/>
            <w:szCs w:val="20"/>
            <w:lang w:val="en-US"/>
          </w:rPr>
          <w:t xml:space="preserve">Inclusion &amp; </w:t>
        </w:r>
      </w:ins>
      <w:ins w:id="200" w:author="Nokia_LWG_r112" w:date="2025-11-06T16:18:00Z" w16du:dateUtc="2025-11-06T15:18:00Z">
        <w:r w:rsidR="000B46F9">
          <w:rPr>
            <w:rFonts w:ascii="Times New Roman" w:eastAsia="Times New Roman" w:hAnsi="Times New Roman" w:cs="Times New Roman"/>
            <w:b/>
            <w:bCs/>
            <w:sz w:val="20"/>
            <w:szCs w:val="20"/>
            <w:lang w:val="en-US"/>
          </w:rPr>
          <w:t>e</w:t>
        </w:r>
      </w:ins>
      <w:ins w:id="201" w:author="Nokia_LWG_r112" w:date="2025-10-29T12:12:00Z">
        <w:r w:rsidRPr="00D90F62">
          <w:rPr>
            <w:rFonts w:ascii="Times New Roman" w:eastAsia="Times New Roman" w:hAnsi="Times New Roman" w:cs="Times New Roman"/>
            <w:b/>
            <w:bCs/>
            <w:sz w:val="20"/>
            <w:szCs w:val="20"/>
            <w:lang w:val="en-US"/>
          </w:rPr>
          <w:t>quality</w:t>
        </w:r>
        <w:r w:rsidRPr="00D90F62">
          <w:rPr>
            <w:rFonts w:ascii="Times New Roman" w:eastAsia="Times New Roman" w:hAnsi="Times New Roman" w:cs="Times New Roman"/>
            <w:sz w:val="20"/>
            <w:szCs w:val="20"/>
            <w:lang w:val="en-US"/>
          </w:rPr>
          <w:t>: Increase availability of the network to provide service to populations affected by the disaster</w:t>
        </w:r>
      </w:ins>
    </w:p>
    <w:p w14:paraId="525E9BAA" w14:textId="6C82574A" w:rsidR="00D90F62" w:rsidRPr="00D90F62" w:rsidRDefault="00D90F62" w:rsidP="00D90F62">
      <w:pPr>
        <w:numPr>
          <w:ilvl w:val="0"/>
          <w:numId w:val="12"/>
        </w:numPr>
        <w:overflowPunct w:val="0"/>
        <w:autoSpaceDE w:val="0"/>
        <w:autoSpaceDN w:val="0"/>
        <w:adjustRightInd w:val="0"/>
        <w:spacing w:after="180" w:line="240" w:lineRule="auto"/>
        <w:textAlignment w:val="baseline"/>
        <w:rPr>
          <w:ins w:id="202" w:author="Nokia_LWG_r112" w:date="2025-10-29T12:12:00Z"/>
          <w:rFonts w:ascii="Times New Roman" w:eastAsia="Times New Roman" w:hAnsi="Times New Roman" w:cs="Times New Roman"/>
          <w:sz w:val="20"/>
          <w:szCs w:val="20"/>
          <w:lang w:val="en-US"/>
        </w:rPr>
      </w:pPr>
      <w:ins w:id="203" w:author="Nokia_LWG_r112" w:date="2025-10-29T12:12:00Z">
        <w:r w:rsidRPr="00D90F62">
          <w:rPr>
            <w:rFonts w:ascii="Times New Roman" w:eastAsia="Times New Roman" w:hAnsi="Times New Roman" w:cs="Times New Roman"/>
            <w:b/>
            <w:bCs/>
            <w:sz w:val="20"/>
            <w:szCs w:val="20"/>
            <w:lang w:val="en-US"/>
          </w:rPr>
          <w:lastRenderedPageBreak/>
          <w:t>Trustworthiness</w:t>
        </w:r>
        <w:r w:rsidRPr="00D90F62">
          <w:rPr>
            <w:rFonts w:ascii="Times New Roman" w:eastAsia="Times New Roman" w:hAnsi="Times New Roman" w:cs="Times New Roman"/>
            <w:sz w:val="20"/>
            <w:szCs w:val="20"/>
            <w:lang w:val="en-US"/>
          </w:rPr>
          <w:t>: Increase availability &amp; resilience of the system based on the specific impact on the network depending on the type of disaster</w:t>
        </w:r>
      </w:ins>
    </w:p>
    <w:p w14:paraId="1286B75B" w14:textId="39EEE948" w:rsidR="00D90F62" w:rsidRPr="00D90F62" w:rsidRDefault="00D90F62" w:rsidP="00D90F62">
      <w:pPr>
        <w:numPr>
          <w:ilvl w:val="0"/>
          <w:numId w:val="12"/>
        </w:numPr>
        <w:overflowPunct w:val="0"/>
        <w:autoSpaceDE w:val="0"/>
        <w:autoSpaceDN w:val="0"/>
        <w:adjustRightInd w:val="0"/>
        <w:spacing w:after="180" w:line="240" w:lineRule="auto"/>
        <w:textAlignment w:val="baseline"/>
        <w:rPr>
          <w:ins w:id="204" w:author="Nokia_LWG_r112" w:date="2025-10-29T12:12:00Z"/>
          <w:rFonts w:ascii="Times New Roman" w:eastAsia="Times New Roman" w:hAnsi="Times New Roman" w:cs="Times New Roman"/>
          <w:sz w:val="20"/>
          <w:szCs w:val="20"/>
          <w:lang w:val="en-US"/>
        </w:rPr>
      </w:pPr>
      <w:ins w:id="205" w:author="Nokia_LWG_r112" w:date="2025-10-29T12:12:00Z">
        <w:r w:rsidRPr="00D90F62">
          <w:rPr>
            <w:rFonts w:ascii="Times New Roman" w:eastAsia="Times New Roman" w:hAnsi="Times New Roman" w:cs="Times New Roman"/>
            <w:b/>
            <w:bCs/>
            <w:sz w:val="20"/>
            <w:szCs w:val="20"/>
            <w:lang w:val="en-US"/>
          </w:rPr>
          <w:t>Infrastructure</w:t>
        </w:r>
        <w:r w:rsidRPr="00D90F62">
          <w:rPr>
            <w:rFonts w:ascii="Times New Roman" w:eastAsia="Times New Roman" w:hAnsi="Times New Roman" w:cs="Times New Roman"/>
            <w:sz w:val="20"/>
            <w:szCs w:val="20"/>
            <w:lang w:val="en-US"/>
          </w:rPr>
          <w:t>: Increase availability &amp; resilience of the network to provide service to infrastructures affected by the disaster</w:t>
        </w:r>
      </w:ins>
    </w:p>
    <w:p w14:paraId="5534D56E" w14:textId="1D232319" w:rsidR="00D90F62" w:rsidRPr="00D90F62" w:rsidRDefault="00D90F62" w:rsidP="00D90F62">
      <w:pPr>
        <w:numPr>
          <w:ilvl w:val="0"/>
          <w:numId w:val="12"/>
        </w:numPr>
        <w:overflowPunct w:val="0"/>
        <w:autoSpaceDE w:val="0"/>
        <w:autoSpaceDN w:val="0"/>
        <w:adjustRightInd w:val="0"/>
        <w:spacing w:after="180" w:line="240" w:lineRule="auto"/>
        <w:textAlignment w:val="baseline"/>
        <w:rPr>
          <w:ins w:id="206" w:author="Nokia_LWG_r112" w:date="2025-10-29T12:12:00Z"/>
          <w:rFonts w:ascii="Times New Roman" w:eastAsia="Times New Roman" w:hAnsi="Times New Roman" w:cs="Times New Roman"/>
          <w:sz w:val="20"/>
          <w:szCs w:val="20"/>
          <w:lang w:val="en-US"/>
        </w:rPr>
      </w:pPr>
      <w:ins w:id="207" w:author="Nokia_LWG_r112" w:date="2025-10-29T12:12:00Z">
        <w:r w:rsidRPr="00D90F62">
          <w:rPr>
            <w:rFonts w:ascii="Times New Roman" w:eastAsia="Times New Roman" w:hAnsi="Times New Roman" w:cs="Times New Roman"/>
            <w:b/>
            <w:bCs/>
            <w:sz w:val="20"/>
            <w:szCs w:val="20"/>
            <w:lang w:val="en-US"/>
          </w:rPr>
          <w:t>TCO reduction</w:t>
        </w:r>
        <w:r w:rsidRPr="00D90F62">
          <w:rPr>
            <w:rFonts w:ascii="Times New Roman" w:eastAsia="Times New Roman" w:hAnsi="Times New Roman" w:cs="Times New Roman"/>
            <w:sz w:val="20"/>
            <w:szCs w:val="20"/>
            <w:lang w:val="en-US"/>
          </w:rPr>
          <w:t>: Reduce service downtime and unwanted traffic on impacted network nodes reducing in further maintenance or costs to handle the disaster in the network</w:t>
        </w:r>
      </w:ins>
    </w:p>
    <w:p w14:paraId="5C65D820" w14:textId="77777777" w:rsidR="00D90F62" w:rsidRPr="00E00389" w:rsidRDefault="00D90F62" w:rsidP="00E0038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p>
    <w:p w14:paraId="10A61025" w14:textId="4B05DE28" w:rsidR="00EF4B8F" w:rsidRPr="005C4711" w:rsidRDefault="00EF4B8F" w:rsidP="00EF4B8F">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Pr>
          <w:color w:val="0070C0"/>
        </w:rPr>
        <w:t>THIRD CHANGE</w:t>
      </w:r>
    </w:p>
    <w:p w14:paraId="54767B80" w14:textId="77777777" w:rsidR="001127D3" w:rsidRPr="001127D3" w:rsidRDefault="001127D3" w:rsidP="001127D3">
      <w:pPr>
        <w:keepNext/>
        <w:keepLines/>
        <w:overflowPunct w:val="0"/>
        <w:autoSpaceDE w:val="0"/>
        <w:autoSpaceDN w:val="0"/>
        <w:adjustRightInd w:val="0"/>
        <w:spacing w:before="120" w:after="180" w:line="240" w:lineRule="auto"/>
        <w:ind w:left="1214" w:hanging="1214"/>
        <w:textAlignment w:val="baseline"/>
        <w:outlineLvl w:val="2"/>
        <w:rPr>
          <w:rFonts w:ascii="Arial" w:eastAsia="SimSun" w:hAnsi="Arial" w:cs="Times New Roman"/>
          <w:sz w:val="28"/>
          <w:szCs w:val="20"/>
          <w:lang w:val="en-US" w:eastAsia="zh-CN"/>
        </w:rPr>
      </w:pPr>
      <w:bookmarkStart w:id="208" w:name="_Toc208485577"/>
      <w:r w:rsidRPr="001127D3">
        <w:rPr>
          <w:rFonts w:ascii="Arial" w:eastAsia="SimSun" w:hAnsi="Arial" w:cs="Times New Roman"/>
          <w:sz w:val="28"/>
          <w:szCs w:val="20"/>
          <w:lang w:val="en-US" w:eastAsia="zh-CN"/>
        </w:rPr>
        <w:t>6.</w:t>
      </w:r>
      <w:r w:rsidRPr="001127D3">
        <w:rPr>
          <w:rFonts w:ascii="Arial" w:eastAsia="SimSun" w:hAnsi="Arial" w:cs="Times New Roman" w:hint="eastAsia"/>
          <w:sz w:val="28"/>
          <w:szCs w:val="20"/>
          <w:lang w:val="en-US" w:eastAsia="zh-CN"/>
        </w:rPr>
        <w:t>1</w:t>
      </w:r>
      <w:r w:rsidRPr="001127D3">
        <w:rPr>
          <w:rFonts w:ascii="Arial" w:eastAsia="SimSun" w:hAnsi="Arial" w:cs="Times New Roman"/>
          <w:sz w:val="28"/>
          <w:szCs w:val="20"/>
          <w:lang w:val="en-US" w:eastAsia="zh-CN"/>
        </w:rPr>
        <w:t>3.1</w:t>
      </w:r>
      <w:r w:rsidRPr="001127D3">
        <w:rPr>
          <w:rFonts w:ascii="Arial" w:eastAsia="SimSun" w:hAnsi="Arial" w:cs="Times New Roman"/>
          <w:sz w:val="28"/>
          <w:szCs w:val="20"/>
          <w:lang w:val="en-US" w:eastAsia="zh-CN"/>
        </w:rPr>
        <w:tab/>
        <w:t>Description</w:t>
      </w:r>
      <w:bookmarkEnd w:id="208"/>
    </w:p>
    <w:p w14:paraId="606CBED5" w14:textId="77777777" w:rsidR="001127D3" w:rsidRPr="001127D3" w:rsidRDefault="001127D3" w:rsidP="001127D3">
      <w:pPr>
        <w:spacing w:after="180" w:line="240" w:lineRule="auto"/>
        <w:ind w:left="360"/>
        <w:jc w:val="both"/>
        <w:rPr>
          <w:rFonts w:ascii="Times New Roman" w:eastAsia="Times New Roman" w:hAnsi="Times New Roman" w:cs="Times New Roman"/>
          <w:sz w:val="20"/>
          <w:szCs w:val="20"/>
          <w:lang w:val="en-US"/>
        </w:rPr>
      </w:pPr>
      <w:r w:rsidRPr="001127D3">
        <w:rPr>
          <w:rFonts w:ascii="Times New Roman" w:eastAsia="Times New Roman" w:hAnsi="Times New Roman" w:cs="Times New Roman"/>
          <w:sz w:val="20"/>
          <w:szCs w:val="20"/>
          <w:lang w:val="en-US"/>
        </w:rPr>
        <w:t xml:space="preserve">Generative AI is an approach that aims at creating a new content of different kinds mimicking the characteristics of the training data. One of the types of Generative AI is LLM, which is based on the natural language/text and is used to generate plausible language as output based on the user’s query. </w:t>
      </w:r>
    </w:p>
    <w:p w14:paraId="46E1C958" w14:textId="77777777" w:rsidR="001127D3" w:rsidRPr="001127D3" w:rsidRDefault="001127D3" w:rsidP="001127D3">
      <w:pPr>
        <w:spacing w:after="180" w:line="240" w:lineRule="auto"/>
        <w:ind w:left="360"/>
        <w:jc w:val="both"/>
        <w:rPr>
          <w:rFonts w:ascii="Times New Roman" w:eastAsia="Times New Roman" w:hAnsi="Times New Roman" w:cs="Times New Roman"/>
          <w:sz w:val="20"/>
          <w:szCs w:val="20"/>
          <w:lang w:val="en-US"/>
        </w:rPr>
      </w:pPr>
      <w:r w:rsidRPr="001127D3">
        <w:rPr>
          <w:rFonts w:ascii="Times New Roman" w:eastAsia="Times New Roman" w:hAnsi="Times New Roman" w:cs="Times New Roman"/>
          <w:sz w:val="20"/>
          <w:szCs w:val="20"/>
          <w:lang w:val="en-US"/>
        </w:rPr>
        <w:t xml:space="preserve">In addition to the normal LLMs that use language as input and output data modality, there are also </w:t>
      </w:r>
      <w:r w:rsidRPr="001127D3">
        <w:rPr>
          <w:rFonts w:ascii="Times New Roman" w:eastAsia="SimSun" w:hAnsi="Times New Roman" w:cs="Times New Roman"/>
          <w:sz w:val="20"/>
          <w:szCs w:val="20"/>
          <w:lang w:val="en-US" w:eastAsia="zh-CN"/>
        </w:rPr>
        <w:t>Large MultiModal Models supporting multiple data modalities</w:t>
      </w:r>
      <w:r w:rsidRPr="001127D3">
        <w:rPr>
          <w:rFonts w:ascii="Times New Roman" w:eastAsia="Times New Roman" w:hAnsi="Times New Roman" w:cs="Times New Roman"/>
          <w:sz w:val="20"/>
          <w:szCs w:val="20"/>
          <w:lang w:val="en-US"/>
        </w:rPr>
        <w:t>, e.g. text, audio, visual, etc. and can be used for AI Generation.</w:t>
      </w:r>
    </w:p>
    <w:p w14:paraId="5EF6183F" w14:textId="77777777" w:rsidR="001127D3" w:rsidRPr="001127D3" w:rsidRDefault="001127D3" w:rsidP="001127D3">
      <w:pPr>
        <w:spacing w:after="180" w:line="240" w:lineRule="auto"/>
        <w:ind w:left="360"/>
        <w:jc w:val="both"/>
        <w:rPr>
          <w:rFonts w:ascii="Times New Roman" w:eastAsia="Times New Roman" w:hAnsi="Times New Roman" w:cs="Times New Roman"/>
          <w:sz w:val="20"/>
          <w:szCs w:val="20"/>
          <w:lang w:val="en-US"/>
        </w:rPr>
      </w:pPr>
      <w:r w:rsidRPr="001127D3">
        <w:rPr>
          <w:rFonts w:ascii="Times New Roman" w:eastAsia="Times New Roman" w:hAnsi="Times New Roman" w:cs="Times New Roman"/>
          <w:sz w:val="20"/>
          <w:szCs w:val="20"/>
          <w:lang w:val="en-US"/>
        </w:rPr>
        <w:t>RAG is an approach for improving the quality of LLM-generated outputs by enabling the model to access the knowledge sources beyond training data, thus supplementing the model’s internal knowledge obtained during training. It consists of two phases, cf. Figure 6.</w:t>
      </w:r>
      <w:r w:rsidRPr="001127D3">
        <w:rPr>
          <w:rFonts w:ascii="Times New Roman" w:eastAsia="SimSun" w:hAnsi="Times New Roman" w:cs="Times New Roman" w:hint="eastAsia"/>
          <w:sz w:val="20"/>
          <w:szCs w:val="20"/>
          <w:lang w:val="en-US" w:eastAsia="zh-CN"/>
        </w:rPr>
        <w:t>1</w:t>
      </w:r>
      <w:r w:rsidRPr="001127D3">
        <w:rPr>
          <w:rFonts w:ascii="Times New Roman" w:eastAsia="SimSun" w:hAnsi="Times New Roman" w:cs="Times New Roman"/>
          <w:sz w:val="20"/>
          <w:szCs w:val="20"/>
          <w:lang w:val="en-US" w:eastAsia="zh-CN"/>
        </w:rPr>
        <w:t>3</w:t>
      </w:r>
      <w:r w:rsidRPr="001127D3">
        <w:rPr>
          <w:rFonts w:ascii="Times New Roman" w:eastAsia="Times New Roman" w:hAnsi="Times New Roman" w:cs="Times New Roman"/>
          <w:sz w:val="20"/>
          <w:szCs w:val="20"/>
          <w:lang w:val="en-US"/>
        </w:rPr>
        <w:t>.1-1:</w:t>
      </w:r>
    </w:p>
    <w:p w14:paraId="220D1C94" w14:textId="77777777" w:rsidR="001127D3" w:rsidRPr="001127D3" w:rsidRDefault="001127D3" w:rsidP="001127D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rPr>
      </w:pPr>
      <w:r w:rsidRPr="001127D3">
        <w:rPr>
          <w:rFonts w:ascii="Times New Roman" w:eastAsia="Times New Roman" w:hAnsi="Times New Roman" w:cs="Times New Roman"/>
          <w:sz w:val="20"/>
          <w:szCs w:val="20"/>
          <w:lang w:val="en-US"/>
        </w:rPr>
        <w:t xml:space="preserve">1) Retrieval phase: In this phase the search and retrieval of information snippets of most relevance to the user’s prompt is done. This may be performed by different algorithms </w:t>
      </w:r>
      <w:r w:rsidRPr="001127D3">
        <w:rPr>
          <w:rFonts w:ascii="Times New Roman" w:eastAsia="Times New Roman" w:hAnsi="Times New Roman" w:cs="Times New Roman" w:hint="eastAsia"/>
          <w:sz w:val="20"/>
          <w:szCs w:val="20"/>
          <w:lang w:val="en-US" w:eastAsia="zh-CN"/>
        </w:rPr>
        <w:t xml:space="preserve">e.g. similarity scoring with cosine calculation of </w:t>
      </w:r>
      <w:r w:rsidRPr="001127D3">
        <w:rPr>
          <w:rFonts w:ascii="Times New Roman" w:eastAsia="Times New Roman" w:hAnsi="Times New Roman" w:cs="Times New Roman"/>
          <w:sz w:val="20"/>
          <w:szCs w:val="20"/>
          <w:lang w:val="en-US" w:eastAsia="zh-CN"/>
        </w:rPr>
        <w:t>the e</w:t>
      </w:r>
      <w:r w:rsidRPr="001127D3">
        <w:rPr>
          <w:rFonts w:ascii="Times New Roman" w:eastAsia="Times New Roman" w:hAnsi="Times New Roman" w:cs="Times New Roman" w:hint="eastAsia"/>
          <w:sz w:val="20"/>
          <w:szCs w:val="20"/>
          <w:lang w:val="en-US" w:eastAsia="zh-CN"/>
        </w:rPr>
        <w:t>ncode</w:t>
      </w:r>
      <w:r w:rsidRPr="001127D3">
        <w:rPr>
          <w:rFonts w:ascii="Times New Roman" w:eastAsia="Times New Roman" w:hAnsi="Times New Roman" w:cs="Times New Roman"/>
          <w:sz w:val="20"/>
          <w:szCs w:val="20"/>
          <w:lang w:val="en-US" w:eastAsia="zh-CN"/>
        </w:rPr>
        <w:t>d</w:t>
      </w:r>
      <w:r w:rsidRPr="001127D3">
        <w:rPr>
          <w:rFonts w:ascii="Times New Roman" w:eastAsia="Times New Roman" w:hAnsi="Times New Roman" w:cs="Times New Roman" w:hint="eastAsia"/>
          <w:sz w:val="20"/>
          <w:szCs w:val="20"/>
          <w:lang w:val="en-US" w:eastAsia="zh-CN"/>
        </w:rPr>
        <w:t xml:space="preserve"> user input and </w:t>
      </w:r>
      <w:r w:rsidRPr="001127D3">
        <w:rPr>
          <w:rFonts w:ascii="Times New Roman" w:eastAsia="Times New Roman" w:hAnsi="Times New Roman" w:cs="Times New Roman"/>
          <w:sz w:val="20"/>
          <w:szCs w:val="20"/>
          <w:lang w:val="en-US" w:eastAsia="zh-CN"/>
        </w:rPr>
        <w:t xml:space="preserve">documents in the </w:t>
      </w:r>
      <w:r w:rsidRPr="001127D3">
        <w:rPr>
          <w:rFonts w:ascii="Times New Roman" w:eastAsia="SimSun" w:hAnsi="Times New Roman" w:cs="Times New Roman" w:hint="eastAsia"/>
          <w:sz w:val="20"/>
          <w:szCs w:val="20"/>
          <w:lang w:val="en-US" w:eastAsia="zh-CN"/>
        </w:rPr>
        <w:t>external knowledge source</w:t>
      </w:r>
      <w:r w:rsidRPr="001127D3">
        <w:rPr>
          <w:rFonts w:ascii="Times New Roman" w:eastAsia="SimSun" w:hAnsi="Times New Roman" w:cs="Times New Roman"/>
          <w:sz w:val="20"/>
          <w:szCs w:val="20"/>
          <w:lang w:val="en-US" w:eastAsia="zh-CN"/>
        </w:rPr>
        <w:t xml:space="preserve"> [</w:t>
      </w:r>
      <w:r w:rsidRPr="001127D3">
        <w:rPr>
          <w:rFonts w:ascii="Times New Roman" w:eastAsia="SimSun" w:hAnsi="Times New Roman" w:cs="Times New Roman" w:hint="eastAsia"/>
          <w:sz w:val="20"/>
          <w:szCs w:val="20"/>
          <w:lang w:val="en-US" w:eastAsia="zh-CN"/>
        </w:rPr>
        <w:t>261</w:t>
      </w:r>
      <w:r w:rsidRPr="001127D3">
        <w:rPr>
          <w:rFonts w:ascii="Times New Roman" w:eastAsia="SimSun" w:hAnsi="Times New Roman" w:cs="Times New Roman"/>
          <w:sz w:val="20"/>
          <w:szCs w:val="20"/>
          <w:lang w:val="en-US" w:eastAsia="zh-CN"/>
        </w:rPr>
        <w:t>]</w:t>
      </w:r>
      <w:r w:rsidRPr="001127D3">
        <w:rPr>
          <w:rFonts w:ascii="Times New Roman" w:eastAsia="Times New Roman" w:hAnsi="Times New Roman" w:cs="Times New Roman"/>
          <w:sz w:val="20"/>
          <w:szCs w:val="20"/>
          <w:lang w:val="en-US"/>
        </w:rPr>
        <w:t xml:space="preserve">. The retrieved external information is appended to the user’s prompt and given to the model. </w:t>
      </w:r>
    </w:p>
    <w:p w14:paraId="6C0E1E9F" w14:textId="77777777" w:rsidR="001127D3" w:rsidRPr="001127D3" w:rsidRDefault="001127D3" w:rsidP="001127D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rPr>
      </w:pPr>
      <w:r w:rsidRPr="001127D3">
        <w:rPr>
          <w:rFonts w:ascii="Times New Roman" w:eastAsia="Times New Roman" w:hAnsi="Times New Roman" w:cs="Times New Roman"/>
          <w:sz w:val="20"/>
          <w:szCs w:val="20"/>
          <w:lang w:val="en-US"/>
        </w:rPr>
        <w:t xml:space="preserve">2) Generation phase: In this phase the LLM leverages on its generative capabilities by jointly processing the augmented prompt and original prompt during the retrieval phase in order to provide the final output to user prompt. </w:t>
      </w:r>
    </w:p>
    <w:p w14:paraId="74B9B730" w14:textId="77777777" w:rsidR="001127D3" w:rsidRPr="001127D3" w:rsidRDefault="001127D3" w:rsidP="001127D3">
      <w:pPr>
        <w:spacing w:after="180" w:line="240" w:lineRule="auto"/>
        <w:ind w:left="360"/>
        <w:jc w:val="both"/>
        <w:rPr>
          <w:rFonts w:ascii="Times New Roman" w:eastAsia="Yu Mincho" w:hAnsi="Times New Roman" w:cs="Times New Roman"/>
          <w:sz w:val="20"/>
          <w:szCs w:val="20"/>
          <w:lang w:val="en-US"/>
        </w:rPr>
      </w:pPr>
      <w:r w:rsidRPr="001127D3">
        <w:rPr>
          <w:rFonts w:ascii="Times New Roman" w:eastAsia="Times New Roman" w:hAnsi="Times New Roman" w:cs="Times New Roman"/>
          <w:sz w:val="20"/>
          <w:szCs w:val="20"/>
          <w:lang w:val="en-US"/>
        </w:rPr>
        <w:t>RAG ensures that the LLM has access to the most relevant and up-to-date facts important for output generation, thereby improving the quality of the output. In addition, the RAG approach lowers the costs, including the energy consumption of updating the LLM model (e.g. with respect to re-training/fine-tuning using large amount of data being performed continuously, periodically or over extensive time windows).</w:t>
      </w:r>
    </w:p>
    <w:p w14:paraId="13B5AF57" w14:textId="77777777" w:rsidR="001127D3" w:rsidRPr="001127D3" w:rsidRDefault="001127D3" w:rsidP="001127D3">
      <w:pPr>
        <w:spacing w:after="180" w:line="240" w:lineRule="auto"/>
        <w:ind w:left="360"/>
        <w:jc w:val="both"/>
        <w:rPr>
          <w:rFonts w:ascii="Times New Roman" w:eastAsia="Yu Mincho" w:hAnsi="Times New Roman" w:cs="Times New Roman"/>
          <w:sz w:val="20"/>
          <w:szCs w:val="20"/>
          <w:lang w:val="en-US"/>
        </w:rPr>
      </w:pPr>
      <w:r w:rsidRPr="001127D3">
        <w:rPr>
          <w:rFonts w:ascii="Times New Roman" w:eastAsia="Yu Mincho" w:hAnsi="Times New Roman" w:cs="Times New Roman" w:hint="eastAsia"/>
          <w:sz w:val="20"/>
          <w:szCs w:val="20"/>
          <w:lang w:val="en-US"/>
        </w:rPr>
        <w:t xml:space="preserve">An imminent use case envisaged in 6G era is an application or Generative </w:t>
      </w:r>
      <w:r w:rsidRPr="001127D3">
        <w:rPr>
          <w:rFonts w:ascii="Times New Roman" w:eastAsia="Times New Roman" w:hAnsi="Times New Roman" w:cs="Times New Roman"/>
          <w:sz w:val="20"/>
          <w:szCs w:val="20"/>
          <w:lang w:val="en-US"/>
        </w:rPr>
        <w:t xml:space="preserve">AI supporting </w:t>
      </w:r>
      <w:r w:rsidRPr="001127D3">
        <w:rPr>
          <w:rFonts w:ascii="Times New Roman" w:eastAsia="Yu Mincho" w:hAnsi="Times New Roman" w:cs="Times New Roman"/>
          <w:sz w:val="20"/>
          <w:szCs w:val="20"/>
          <w:lang w:val="en-US"/>
        </w:rPr>
        <w:t>XR service for city sightseeing</w:t>
      </w:r>
      <w:r w:rsidRPr="001127D3">
        <w:rPr>
          <w:rFonts w:ascii="Times New Roman" w:eastAsia="Yu Mincho" w:hAnsi="Times New Roman" w:cs="Times New Roman" w:hint="eastAsia"/>
          <w:sz w:val="20"/>
          <w:szCs w:val="20"/>
          <w:lang w:val="en-US"/>
        </w:rPr>
        <w:t xml:space="preserve">. The XR user can </w:t>
      </w:r>
      <w:r w:rsidRPr="001127D3">
        <w:rPr>
          <w:rFonts w:ascii="Times New Roman" w:eastAsia="Yu Mincho" w:hAnsi="Times New Roman" w:cs="Times New Roman"/>
          <w:sz w:val="20"/>
          <w:szCs w:val="20"/>
          <w:lang w:val="en-US"/>
        </w:rPr>
        <w:t>enjoy</w:t>
      </w:r>
      <w:r w:rsidRPr="001127D3">
        <w:rPr>
          <w:rFonts w:ascii="Times New Roman" w:eastAsia="Yu Mincho" w:hAnsi="Times New Roman" w:cs="Times New Roman" w:hint="eastAsia"/>
          <w:sz w:val="20"/>
          <w:szCs w:val="20"/>
          <w:lang w:val="en-US"/>
        </w:rPr>
        <w:t xml:space="preserve"> a glimpse into an immersive experience as if </w:t>
      </w:r>
      <w:r w:rsidRPr="001127D3">
        <w:rPr>
          <w:rFonts w:ascii="Times New Roman" w:eastAsia="Yu Mincho" w:hAnsi="Times New Roman" w:cs="Times New Roman"/>
          <w:sz w:val="20"/>
          <w:szCs w:val="20"/>
          <w:lang w:val="en-US"/>
        </w:rPr>
        <w:t>the</w:t>
      </w:r>
      <w:r w:rsidRPr="001127D3">
        <w:rPr>
          <w:rFonts w:ascii="Times New Roman" w:eastAsia="Yu Mincho" w:hAnsi="Times New Roman" w:cs="Times New Roman" w:hint="eastAsia"/>
          <w:sz w:val="20"/>
          <w:szCs w:val="20"/>
          <w:lang w:val="en-US"/>
        </w:rPr>
        <w:t xml:space="preserve"> XR user were visiting the city and places in favour, e.g. museum, gallery, concert and sport event, etc</w:t>
      </w:r>
      <w:r w:rsidRPr="001127D3">
        <w:rPr>
          <w:rFonts w:ascii="Times New Roman" w:eastAsia="Yu Mincho" w:hAnsi="Times New Roman" w:cs="Times New Roman"/>
          <w:sz w:val="20"/>
          <w:szCs w:val="20"/>
          <w:lang w:val="en-US"/>
        </w:rPr>
        <w:t xml:space="preserve">. </w:t>
      </w:r>
      <w:r w:rsidRPr="001127D3">
        <w:rPr>
          <w:rFonts w:ascii="Times New Roman" w:eastAsia="Yu Mincho" w:hAnsi="Times New Roman" w:cs="Times New Roman" w:hint="eastAsia"/>
          <w:sz w:val="20"/>
          <w:szCs w:val="20"/>
          <w:lang w:val="en-US"/>
        </w:rPr>
        <w:t xml:space="preserve">The XR user can also learn in advance if </w:t>
      </w:r>
      <w:r w:rsidRPr="001127D3">
        <w:rPr>
          <w:rFonts w:ascii="Times New Roman" w:eastAsia="Yu Mincho" w:hAnsi="Times New Roman" w:cs="Times New Roman"/>
          <w:sz w:val="20"/>
          <w:szCs w:val="20"/>
          <w:lang w:val="en-US"/>
        </w:rPr>
        <w:t>mobile</w:t>
      </w:r>
      <w:r w:rsidRPr="001127D3">
        <w:rPr>
          <w:rFonts w:ascii="Times New Roman" w:eastAsia="Yu Mincho" w:hAnsi="Times New Roman" w:cs="Times New Roman" w:hint="eastAsia"/>
          <w:sz w:val="20"/>
          <w:szCs w:val="20"/>
          <w:lang w:val="en-US"/>
        </w:rPr>
        <w:t xml:space="preserve"> data connectivity is available for his or her own mobile devices and if any additional </w:t>
      </w:r>
      <w:r w:rsidRPr="001127D3">
        <w:rPr>
          <w:rFonts w:ascii="Times New Roman" w:eastAsia="Yu Mincho" w:hAnsi="Times New Roman" w:cs="Times New Roman"/>
          <w:sz w:val="20"/>
          <w:szCs w:val="20"/>
          <w:lang w:val="en-US"/>
        </w:rPr>
        <w:t>constraint should be taken into account</w:t>
      </w:r>
      <w:r w:rsidRPr="001127D3">
        <w:rPr>
          <w:rFonts w:ascii="Times New Roman" w:eastAsia="Yu Mincho" w:hAnsi="Times New Roman" w:cs="Times New Roman" w:hint="eastAsia"/>
          <w:sz w:val="20"/>
          <w:szCs w:val="20"/>
          <w:lang w:val="en-US"/>
        </w:rPr>
        <w:t xml:space="preserve">, e.g. </w:t>
      </w:r>
      <w:r w:rsidRPr="001127D3">
        <w:rPr>
          <w:rFonts w:ascii="Times New Roman" w:eastAsia="Yu Mincho" w:hAnsi="Times New Roman" w:cs="Times New Roman"/>
          <w:sz w:val="20"/>
          <w:szCs w:val="20"/>
          <w:lang w:val="en-US"/>
        </w:rPr>
        <w:t>due to</w:t>
      </w:r>
      <w:r w:rsidRPr="001127D3">
        <w:rPr>
          <w:rFonts w:ascii="Times New Roman" w:eastAsia="Yu Mincho" w:hAnsi="Times New Roman" w:cs="Times New Roman" w:hint="eastAsia"/>
          <w:sz w:val="20"/>
          <w:szCs w:val="20"/>
          <w:lang w:val="en-US"/>
        </w:rPr>
        <w:t xml:space="preserve"> roaming. MNO</w:t>
      </w:r>
      <w:r w:rsidRPr="001127D3">
        <w:rPr>
          <w:rFonts w:ascii="Times New Roman" w:eastAsia="Yu Mincho" w:hAnsi="Times New Roman" w:cs="Times New Roman"/>
          <w:sz w:val="20"/>
          <w:szCs w:val="20"/>
          <w:lang w:val="en-US"/>
        </w:rPr>
        <w:t>’</w:t>
      </w:r>
      <w:r w:rsidRPr="001127D3">
        <w:rPr>
          <w:rFonts w:ascii="Times New Roman" w:eastAsia="Yu Mincho" w:hAnsi="Times New Roman" w:cs="Times New Roman" w:hint="eastAsia"/>
          <w:sz w:val="20"/>
          <w:szCs w:val="20"/>
          <w:lang w:val="en-US"/>
        </w:rPr>
        <w:t xml:space="preserve">s network knowledge can be leveraged to </w:t>
      </w:r>
      <w:r w:rsidRPr="001127D3">
        <w:rPr>
          <w:rFonts w:ascii="Times New Roman" w:eastAsia="Yu Mincho" w:hAnsi="Times New Roman" w:cs="Times New Roman"/>
          <w:sz w:val="20"/>
          <w:szCs w:val="20"/>
          <w:lang w:val="en-US"/>
        </w:rPr>
        <w:t>get the information on the network conditions in order to optimize XR content generation and seamless delivery to user</w:t>
      </w:r>
      <w:r w:rsidRPr="001127D3">
        <w:rPr>
          <w:rFonts w:ascii="Times New Roman" w:eastAsia="Yu Mincho" w:hAnsi="Times New Roman" w:cs="Times New Roman" w:hint="eastAsia"/>
          <w:sz w:val="20"/>
          <w:szCs w:val="20"/>
          <w:lang w:val="en-US"/>
        </w:rPr>
        <w:t>, according to user</w:t>
      </w:r>
      <w:r w:rsidRPr="001127D3">
        <w:rPr>
          <w:rFonts w:ascii="Times New Roman" w:eastAsia="Yu Mincho" w:hAnsi="Times New Roman" w:cs="Times New Roman"/>
          <w:sz w:val="20"/>
          <w:szCs w:val="20"/>
          <w:lang w:val="en-US"/>
        </w:rPr>
        <w:t>’</w:t>
      </w:r>
      <w:r w:rsidRPr="001127D3">
        <w:rPr>
          <w:rFonts w:ascii="Times New Roman" w:eastAsia="Yu Mincho" w:hAnsi="Times New Roman" w:cs="Times New Roman" w:hint="eastAsia"/>
          <w:sz w:val="20"/>
          <w:szCs w:val="20"/>
          <w:lang w:val="en-US"/>
        </w:rPr>
        <w:t>s preference and request (i.e. user prompts), e.g. inquire recommended sites, routes to get there, etc.</w:t>
      </w:r>
    </w:p>
    <w:p w14:paraId="3C145CAB" w14:textId="77777777" w:rsidR="001127D3" w:rsidRPr="001127D3" w:rsidRDefault="001127D3" w:rsidP="001127D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US"/>
        </w:rPr>
      </w:pPr>
      <w:r w:rsidRPr="001127D3">
        <w:rPr>
          <w:rFonts w:ascii="Arial" w:eastAsia="Times New Roman" w:hAnsi="Arial" w:cs="Times New Roman"/>
          <w:b/>
          <w:noProof/>
          <w:sz w:val="20"/>
          <w:szCs w:val="20"/>
          <w:lang w:val="en-US"/>
        </w:rPr>
        <w:lastRenderedPageBreak/>
        <w:drawing>
          <wp:inline distT="0" distB="0" distL="0" distR="0" wp14:anchorId="2645665B" wp14:editId="4F7483DB">
            <wp:extent cx="3787200" cy="2379600"/>
            <wp:effectExtent l="0" t="0" r="3810" b="1905"/>
            <wp:docPr id="123502152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021528" name="Picture 1" descr="A diagram of a network&#10;&#10;Description automatically generated"/>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3787200" cy="2379600"/>
                    </a:xfrm>
                    <a:prstGeom prst="rect">
                      <a:avLst/>
                    </a:prstGeom>
                  </pic:spPr>
                </pic:pic>
              </a:graphicData>
            </a:graphic>
          </wp:inline>
        </w:drawing>
      </w:r>
    </w:p>
    <w:p w14:paraId="7433F192" w14:textId="77777777" w:rsidR="001127D3" w:rsidRPr="001127D3" w:rsidRDefault="001127D3" w:rsidP="001127D3">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US"/>
        </w:rPr>
      </w:pPr>
      <w:r w:rsidRPr="001127D3">
        <w:rPr>
          <w:rFonts w:ascii="Arial" w:eastAsia="Times New Roman" w:hAnsi="Arial" w:cs="Times New Roman"/>
          <w:b/>
          <w:sz w:val="20"/>
          <w:szCs w:val="20"/>
          <w:lang w:val="en-US"/>
        </w:rPr>
        <w:t>Figure 6.</w:t>
      </w:r>
      <w:r w:rsidRPr="001127D3">
        <w:rPr>
          <w:rFonts w:ascii="Arial" w:eastAsia="SimSun" w:hAnsi="Arial" w:cs="Times New Roman" w:hint="eastAsia"/>
          <w:b/>
          <w:sz w:val="20"/>
          <w:szCs w:val="20"/>
          <w:lang w:val="en-US" w:eastAsia="zh-CN"/>
        </w:rPr>
        <w:t>1</w:t>
      </w:r>
      <w:r w:rsidRPr="001127D3">
        <w:rPr>
          <w:rFonts w:ascii="Arial" w:eastAsia="SimSun" w:hAnsi="Arial" w:cs="Times New Roman"/>
          <w:b/>
          <w:sz w:val="20"/>
          <w:szCs w:val="20"/>
          <w:lang w:val="en-US" w:eastAsia="zh-CN"/>
        </w:rPr>
        <w:t>3</w:t>
      </w:r>
      <w:r w:rsidRPr="001127D3">
        <w:rPr>
          <w:rFonts w:ascii="Arial" w:eastAsia="Times New Roman" w:hAnsi="Arial" w:cs="Times New Roman"/>
          <w:b/>
          <w:sz w:val="20"/>
          <w:szCs w:val="20"/>
          <w:lang w:val="en-US"/>
        </w:rPr>
        <w:t>.1-1: Retrieval Augmented Generation for LLM</w:t>
      </w:r>
    </w:p>
    <w:p w14:paraId="07C76BFF" w14:textId="4D9DE459" w:rsidR="001127D3" w:rsidRPr="001127D3" w:rsidDel="00FE16A4" w:rsidRDefault="001127D3" w:rsidP="001127D3">
      <w:pPr>
        <w:keepNext/>
        <w:keepLines/>
        <w:overflowPunct w:val="0"/>
        <w:autoSpaceDE w:val="0"/>
        <w:autoSpaceDN w:val="0"/>
        <w:adjustRightInd w:val="0"/>
        <w:spacing w:before="60" w:after="180" w:line="240" w:lineRule="auto"/>
        <w:jc w:val="center"/>
        <w:textAlignment w:val="baseline"/>
        <w:rPr>
          <w:del w:id="209" w:author="Nokia_LWG_r112" w:date="2025-10-29T12:20:00Z" w16du:dateUtc="2025-10-29T11:20:00Z"/>
          <w:rFonts w:ascii="Arial" w:eastAsia="Times New Roman" w:hAnsi="Arial" w:cs="Times New Roman"/>
          <w:b/>
          <w:sz w:val="20"/>
          <w:szCs w:val="20"/>
          <w:lang w:val="en-US"/>
        </w:rPr>
      </w:pPr>
      <w:del w:id="210" w:author="Nokia_LWG_r112" w:date="2025-10-29T12:20:00Z" w16du:dateUtc="2025-10-29T11:20:00Z">
        <w:r w:rsidRPr="001127D3" w:rsidDel="00FE16A4">
          <w:rPr>
            <w:rFonts w:ascii="Arial" w:eastAsia="Times New Roman" w:hAnsi="Arial" w:cs="Times New Roman"/>
            <w:b/>
            <w:sz w:val="20"/>
            <w:szCs w:val="20"/>
            <w:lang w:val="en-US"/>
          </w:rPr>
          <w:delText>Table 6.13.1-1: Potential sustainability impacts of the use case</w:delText>
        </w:r>
      </w:del>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17"/>
        <w:gridCol w:w="1617"/>
        <w:gridCol w:w="3137"/>
        <w:gridCol w:w="3544"/>
      </w:tblGrid>
      <w:tr w:rsidR="001127D3" w:rsidRPr="001127D3" w:rsidDel="00FE16A4" w14:paraId="020CEA94" w14:textId="14447874" w:rsidTr="008D3721">
        <w:trPr>
          <w:trHeight w:val="284"/>
          <w:tblHeader/>
          <w:del w:id="211" w:author="Nokia_LWG_r112" w:date="2025-10-29T12:20:00Z"/>
        </w:trPr>
        <w:tc>
          <w:tcPr>
            <w:tcW w:w="1617" w:type="dxa"/>
          </w:tcPr>
          <w:p w14:paraId="0886D627" w14:textId="3D4E0F30" w:rsidR="001127D3" w:rsidRPr="001127D3" w:rsidDel="00FE16A4" w:rsidRDefault="001127D3" w:rsidP="001127D3">
            <w:pPr>
              <w:keepNext/>
              <w:keepLines/>
              <w:overflowPunct w:val="0"/>
              <w:autoSpaceDE w:val="0"/>
              <w:autoSpaceDN w:val="0"/>
              <w:adjustRightInd w:val="0"/>
              <w:spacing w:after="0" w:line="240" w:lineRule="auto"/>
              <w:jc w:val="center"/>
              <w:textAlignment w:val="baseline"/>
              <w:rPr>
                <w:del w:id="212" w:author="Nokia_LWG_r112" w:date="2025-10-29T12:20:00Z" w16du:dateUtc="2025-10-29T11:20:00Z"/>
                <w:rFonts w:ascii="Arial" w:eastAsia="Calibri" w:hAnsi="Arial" w:cs="Times New Roman"/>
                <w:b/>
                <w:bCs/>
                <w:sz w:val="16"/>
                <w:szCs w:val="20"/>
                <w:lang w:val="en-US"/>
              </w:rPr>
            </w:pPr>
          </w:p>
        </w:tc>
        <w:tc>
          <w:tcPr>
            <w:tcW w:w="1617" w:type="dxa"/>
          </w:tcPr>
          <w:p w14:paraId="37D258B5" w14:textId="5C6D1D59" w:rsidR="001127D3" w:rsidRPr="001127D3" w:rsidDel="00FE16A4" w:rsidRDefault="001127D3" w:rsidP="001127D3">
            <w:pPr>
              <w:keepNext/>
              <w:keepLines/>
              <w:overflowPunct w:val="0"/>
              <w:autoSpaceDE w:val="0"/>
              <w:autoSpaceDN w:val="0"/>
              <w:adjustRightInd w:val="0"/>
              <w:spacing w:after="0" w:line="240" w:lineRule="auto"/>
              <w:jc w:val="center"/>
              <w:textAlignment w:val="baseline"/>
              <w:rPr>
                <w:del w:id="213" w:author="Nokia_LWG_r112" w:date="2025-10-29T12:20:00Z" w16du:dateUtc="2025-10-29T11:20:00Z"/>
                <w:rFonts w:ascii="Arial" w:eastAsia="Calibri" w:hAnsi="Arial" w:cs="Times New Roman"/>
                <w:b/>
                <w:bCs/>
                <w:sz w:val="16"/>
                <w:szCs w:val="20"/>
                <w:lang w:val="en-US"/>
              </w:rPr>
            </w:pPr>
            <w:del w:id="214" w:author="Nokia_LWG_r112" w:date="2025-10-29T12:20:00Z" w16du:dateUtc="2025-10-29T11:20:00Z">
              <w:r w:rsidRPr="001127D3" w:rsidDel="00FE16A4">
                <w:rPr>
                  <w:rFonts w:ascii="Arial" w:eastAsia="Calibri" w:hAnsi="Arial" w:cs="Times New Roman"/>
                  <w:b/>
                  <w:bCs/>
                  <w:sz w:val="16"/>
                  <w:szCs w:val="20"/>
                  <w:lang w:val="en-US"/>
                </w:rPr>
                <w:delText>(the UN SDGs/GDC matching goals of each aspect within 3GPP context)</w:delText>
              </w:r>
            </w:del>
          </w:p>
        </w:tc>
        <w:tc>
          <w:tcPr>
            <w:tcW w:w="3137" w:type="dxa"/>
          </w:tcPr>
          <w:p w14:paraId="1BA1D69F" w14:textId="1A8F15DD" w:rsidR="001127D3" w:rsidRPr="001127D3" w:rsidDel="00FE16A4" w:rsidRDefault="001127D3" w:rsidP="001127D3">
            <w:pPr>
              <w:keepNext/>
              <w:keepLines/>
              <w:overflowPunct w:val="0"/>
              <w:autoSpaceDE w:val="0"/>
              <w:autoSpaceDN w:val="0"/>
              <w:adjustRightInd w:val="0"/>
              <w:spacing w:after="0" w:line="240" w:lineRule="auto"/>
              <w:jc w:val="center"/>
              <w:textAlignment w:val="baseline"/>
              <w:rPr>
                <w:del w:id="215" w:author="Nokia_LWG_r112" w:date="2025-10-29T12:20:00Z" w16du:dateUtc="2025-10-29T11:20:00Z"/>
                <w:rFonts w:ascii="Arial" w:eastAsia="Calibri" w:hAnsi="Arial" w:cs="Times New Roman"/>
                <w:b/>
                <w:bCs/>
                <w:sz w:val="16"/>
                <w:szCs w:val="20"/>
                <w:lang w:val="en-US"/>
              </w:rPr>
            </w:pPr>
            <w:del w:id="216" w:author="Nokia_LWG_r112" w:date="2025-10-29T12:20:00Z" w16du:dateUtc="2025-10-29T11:20:00Z">
              <w:r w:rsidRPr="001127D3" w:rsidDel="00FE16A4">
                <w:rPr>
                  <w:rFonts w:ascii="Arial" w:eastAsia="Calibri" w:hAnsi="Arial" w:cs="Times New Roman"/>
                  <w:b/>
                  <w:bCs/>
                  <w:sz w:val="16"/>
                  <w:szCs w:val="20"/>
                  <w:lang w:val="en-US"/>
                </w:rPr>
                <w:delText>Potential benefits of the use case (added value)</w:delText>
              </w:r>
              <w:r w:rsidRPr="001127D3" w:rsidDel="00FE16A4">
                <w:rPr>
                  <w:rFonts w:ascii="Arial" w:eastAsia="Calibri" w:hAnsi="Arial" w:cs="Times New Roman"/>
                  <w:b/>
                  <w:bCs/>
                  <w:sz w:val="16"/>
                  <w:szCs w:val="20"/>
                  <w:lang w:val="en-US"/>
                </w:rPr>
                <w:br/>
              </w:r>
              <w:r w:rsidRPr="001127D3" w:rsidDel="00FE16A4">
                <w:rPr>
                  <w:rFonts w:ascii="Arial" w:eastAsia="Calibri" w:hAnsi="Arial" w:cs="Times New Roman"/>
                  <w:b/>
                  <w:bCs/>
                  <w:sz w:val="16"/>
                  <w:szCs w:val="20"/>
                  <w:lang w:val="en-US"/>
                </w:rPr>
                <w:br/>
              </w:r>
            </w:del>
          </w:p>
        </w:tc>
        <w:tc>
          <w:tcPr>
            <w:tcW w:w="3544" w:type="dxa"/>
          </w:tcPr>
          <w:p w14:paraId="2AB35473" w14:textId="739B873F" w:rsidR="001127D3" w:rsidRPr="001127D3" w:rsidDel="00FE16A4" w:rsidRDefault="001127D3" w:rsidP="001127D3">
            <w:pPr>
              <w:keepNext/>
              <w:keepLines/>
              <w:overflowPunct w:val="0"/>
              <w:autoSpaceDE w:val="0"/>
              <w:autoSpaceDN w:val="0"/>
              <w:adjustRightInd w:val="0"/>
              <w:spacing w:after="0" w:line="240" w:lineRule="auto"/>
              <w:jc w:val="center"/>
              <w:textAlignment w:val="baseline"/>
              <w:rPr>
                <w:del w:id="217" w:author="Nokia_LWG_r112" w:date="2025-10-29T12:20:00Z" w16du:dateUtc="2025-10-29T11:20:00Z"/>
                <w:rFonts w:ascii="Arial" w:eastAsia="Calibri" w:hAnsi="Arial" w:cs="Times New Roman"/>
                <w:b/>
                <w:bCs/>
                <w:sz w:val="16"/>
                <w:szCs w:val="20"/>
                <w:lang w:val="en-US"/>
              </w:rPr>
            </w:pPr>
            <w:del w:id="218" w:author="Nokia_LWG_r112" w:date="2025-10-29T12:20:00Z" w16du:dateUtc="2025-10-29T11:20:00Z">
              <w:r w:rsidRPr="001127D3" w:rsidDel="00FE16A4">
                <w:rPr>
                  <w:rFonts w:ascii="Arial" w:eastAsia="Calibri" w:hAnsi="Arial" w:cs="Times New Roman"/>
                  <w:b/>
                  <w:bCs/>
                  <w:sz w:val="16"/>
                  <w:szCs w:val="20"/>
                  <w:lang w:val="en-US"/>
                </w:rPr>
                <w:delText>Potential areas of attention of the use case (risks to be mitigated)</w:delText>
              </w:r>
            </w:del>
          </w:p>
          <w:p w14:paraId="3CBB8C94" w14:textId="30A064B6" w:rsidR="001127D3" w:rsidRPr="001127D3" w:rsidDel="00FE16A4" w:rsidRDefault="001127D3" w:rsidP="001127D3">
            <w:pPr>
              <w:keepNext/>
              <w:keepLines/>
              <w:overflowPunct w:val="0"/>
              <w:autoSpaceDE w:val="0"/>
              <w:autoSpaceDN w:val="0"/>
              <w:adjustRightInd w:val="0"/>
              <w:spacing w:after="0" w:line="240" w:lineRule="auto"/>
              <w:jc w:val="center"/>
              <w:textAlignment w:val="baseline"/>
              <w:rPr>
                <w:del w:id="219" w:author="Nokia_LWG_r112" w:date="2025-10-29T12:20:00Z" w16du:dateUtc="2025-10-29T11:20:00Z"/>
                <w:rFonts w:ascii="Arial" w:eastAsia="Calibri" w:hAnsi="Arial" w:cs="Times New Roman"/>
                <w:b/>
                <w:bCs/>
                <w:sz w:val="16"/>
                <w:szCs w:val="20"/>
                <w:lang w:val="en-US"/>
              </w:rPr>
            </w:pPr>
          </w:p>
        </w:tc>
      </w:tr>
      <w:tr w:rsidR="001127D3" w:rsidRPr="001127D3" w:rsidDel="00FE16A4" w14:paraId="68E664D0" w14:textId="31CBA89D" w:rsidTr="008D3721">
        <w:trPr>
          <w:trHeight w:val="440"/>
          <w:del w:id="220" w:author="Nokia_LWG_r112" w:date="2025-10-29T12:20:00Z"/>
        </w:trPr>
        <w:tc>
          <w:tcPr>
            <w:tcW w:w="1617" w:type="dxa"/>
            <w:vMerge w:val="restart"/>
          </w:tcPr>
          <w:p w14:paraId="448FD6F4" w14:textId="6E7B4AAD" w:rsidR="001127D3" w:rsidRPr="001127D3" w:rsidDel="00FE16A4" w:rsidRDefault="001127D3" w:rsidP="001127D3">
            <w:pPr>
              <w:keepNext/>
              <w:keepLines/>
              <w:overflowPunct w:val="0"/>
              <w:autoSpaceDE w:val="0"/>
              <w:autoSpaceDN w:val="0"/>
              <w:adjustRightInd w:val="0"/>
              <w:spacing w:after="0" w:line="240" w:lineRule="auto"/>
              <w:textAlignment w:val="baseline"/>
              <w:rPr>
                <w:del w:id="221" w:author="Nokia_LWG_r112" w:date="2025-10-29T12:20:00Z" w16du:dateUtc="2025-10-29T11:20:00Z"/>
                <w:rFonts w:ascii="Arial" w:eastAsia="Calibri" w:hAnsi="Arial" w:cs="Times New Roman"/>
                <w:b/>
                <w:bCs/>
                <w:sz w:val="16"/>
                <w:szCs w:val="20"/>
                <w:lang w:val="en-US"/>
              </w:rPr>
            </w:pPr>
            <w:del w:id="222" w:author="Nokia_LWG_r112" w:date="2025-10-29T12:20:00Z" w16du:dateUtc="2025-10-29T11:20:00Z">
              <w:r w:rsidRPr="001127D3" w:rsidDel="00FE16A4">
                <w:rPr>
                  <w:rFonts w:ascii="Arial" w:eastAsia="Calibri" w:hAnsi="Arial" w:cs="Times New Roman"/>
                  <w:b/>
                  <w:bCs/>
                  <w:sz w:val="16"/>
                  <w:szCs w:val="20"/>
                  <w:lang w:val="en-US"/>
                </w:rPr>
                <w:delText>Environmental sustainability aspects</w:delText>
              </w:r>
            </w:del>
          </w:p>
          <w:p w14:paraId="5D362868" w14:textId="7282D2E3" w:rsidR="001127D3" w:rsidRPr="001127D3" w:rsidDel="00FE16A4" w:rsidRDefault="001127D3" w:rsidP="001127D3">
            <w:pPr>
              <w:keepNext/>
              <w:keepLines/>
              <w:overflowPunct w:val="0"/>
              <w:autoSpaceDE w:val="0"/>
              <w:autoSpaceDN w:val="0"/>
              <w:adjustRightInd w:val="0"/>
              <w:spacing w:after="0" w:line="240" w:lineRule="auto"/>
              <w:textAlignment w:val="baseline"/>
              <w:rPr>
                <w:del w:id="223" w:author="Nokia_LWG_r112" w:date="2025-10-29T12:20:00Z" w16du:dateUtc="2025-10-29T11:20:00Z"/>
                <w:rFonts w:ascii="Arial" w:eastAsia="Times New Roman" w:hAnsi="Arial" w:cs="Times New Roman"/>
                <w:sz w:val="16"/>
                <w:szCs w:val="20"/>
                <w:lang w:val="en-US"/>
              </w:rPr>
            </w:pPr>
            <w:del w:id="224" w:author="Nokia_LWG_r112" w:date="2025-10-29T12:20:00Z" w16du:dateUtc="2025-10-29T11:20:00Z">
              <w:r w:rsidRPr="001127D3" w:rsidDel="00FE16A4">
                <w:rPr>
                  <w:rFonts w:ascii="Arial" w:eastAsia="Calibri" w:hAnsi="Arial" w:cs="Times New Roman"/>
                  <w:sz w:val="16"/>
                  <w:szCs w:val="20"/>
                  <w:lang w:val="en-US"/>
                </w:rPr>
                <w:delText>(</w:delText>
              </w:r>
              <w:r w:rsidRPr="001127D3" w:rsidDel="00FE16A4">
                <w:rPr>
                  <w:rFonts w:ascii="Arial" w:eastAsia="Times New Roman" w:hAnsi="Arial" w:cs="Times New Roman"/>
                  <w:sz w:val="16"/>
                  <w:szCs w:val="20"/>
                  <w:lang w:val="en-US"/>
                </w:rPr>
                <w:delText>UN SDGs 12, 13, 14, 15 and indirectly 6, 7 &amp; 11 [</w:delText>
              </w:r>
              <w:r w:rsidRPr="001127D3" w:rsidDel="00FE16A4">
                <w:rPr>
                  <w:rFonts w:ascii="Arial" w:eastAsia="SimSun" w:hAnsi="Arial" w:cs="Times New Roman"/>
                  <w:sz w:val="16"/>
                  <w:szCs w:val="20"/>
                  <w:lang w:val="en-US" w:eastAsia="zh-CN"/>
                </w:rPr>
                <w:delText>87</w:delText>
              </w:r>
              <w:r w:rsidRPr="001127D3" w:rsidDel="00FE16A4">
                <w:rPr>
                  <w:rFonts w:ascii="Arial" w:eastAsia="Times New Roman" w:hAnsi="Arial" w:cs="Times New Roman"/>
                  <w:sz w:val="16"/>
                  <w:szCs w:val="20"/>
                  <w:lang w:val="en-US"/>
                </w:rPr>
                <w:delText>])</w:delText>
              </w:r>
            </w:del>
          </w:p>
          <w:p w14:paraId="01B8FF7E" w14:textId="2F09CC49" w:rsidR="001127D3" w:rsidRPr="001127D3" w:rsidDel="00FE16A4" w:rsidRDefault="001127D3" w:rsidP="001127D3">
            <w:pPr>
              <w:keepNext/>
              <w:keepLines/>
              <w:overflowPunct w:val="0"/>
              <w:autoSpaceDE w:val="0"/>
              <w:autoSpaceDN w:val="0"/>
              <w:adjustRightInd w:val="0"/>
              <w:spacing w:after="0" w:line="240" w:lineRule="auto"/>
              <w:textAlignment w:val="baseline"/>
              <w:rPr>
                <w:del w:id="225" w:author="Nokia_LWG_r112" w:date="2025-10-29T12:20:00Z" w16du:dateUtc="2025-10-29T11:20:00Z"/>
                <w:rFonts w:ascii="Arial" w:eastAsia="Calibri" w:hAnsi="Arial" w:cs="Times New Roman"/>
                <w:sz w:val="16"/>
                <w:szCs w:val="20"/>
                <w:lang w:val="en-US"/>
              </w:rPr>
            </w:pPr>
            <w:del w:id="226" w:author="Nokia_LWG_r112" w:date="2025-10-29T12:20:00Z" w16du:dateUtc="2025-10-29T11:20:00Z">
              <w:r w:rsidRPr="001127D3" w:rsidDel="00FE16A4">
                <w:rPr>
                  <w:rFonts w:ascii="Arial" w:eastAsia="Times New Roman" w:hAnsi="Arial" w:cs="Times New Roman"/>
                  <w:sz w:val="16"/>
                  <w:szCs w:val="20"/>
                  <w:lang w:val="en-US"/>
                </w:rPr>
                <w:delText>(UN GDC “Develop principles for environmental sustainability of digital technologies”</w:delText>
              </w:r>
              <w:r w:rsidRPr="001127D3" w:rsidDel="00FE16A4">
                <w:rPr>
                  <w:rFonts w:ascii="Arial" w:eastAsia="Yu Mincho" w:hAnsi="Arial" w:cs="Times New Roman"/>
                  <w:sz w:val="16"/>
                  <w:szCs w:val="20"/>
                  <w:lang w:val="en-US"/>
                </w:rPr>
                <w:delText xml:space="preserve"> [</w:delText>
              </w:r>
              <w:r w:rsidRPr="001127D3" w:rsidDel="00FE16A4">
                <w:rPr>
                  <w:rFonts w:ascii="Arial" w:eastAsia="SimSun" w:hAnsi="Arial" w:cs="Times New Roman"/>
                  <w:sz w:val="16"/>
                  <w:szCs w:val="20"/>
                  <w:lang w:val="en-US" w:eastAsia="zh-CN"/>
                </w:rPr>
                <w:delText>88</w:delText>
              </w:r>
              <w:r w:rsidRPr="001127D3" w:rsidDel="00FE16A4">
                <w:rPr>
                  <w:rFonts w:ascii="Arial" w:eastAsia="Yu Mincho" w:hAnsi="Arial" w:cs="Times New Roman"/>
                  <w:sz w:val="16"/>
                  <w:szCs w:val="20"/>
                  <w:lang w:val="en-US"/>
                </w:rPr>
                <w:delText>]</w:delText>
              </w:r>
              <w:r w:rsidRPr="001127D3" w:rsidDel="00FE16A4">
                <w:rPr>
                  <w:rFonts w:ascii="Arial" w:eastAsia="Times New Roman" w:hAnsi="Arial" w:cs="Times New Roman"/>
                  <w:sz w:val="16"/>
                  <w:szCs w:val="20"/>
                  <w:lang w:val="en-US"/>
                </w:rPr>
                <w:delText>)</w:delText>
              </w:r>
            </w:del>
          </w:p>
        </w:tc>
        <w:tc>
          <w:tcPr>
            <w:tcW w:w="1617" w:type="dxa"/>
          </w:tcPr>
          <w:p w14:paraId="312E32DB" w14:textId="56AF641F" w:rsidR="001127D3" w:rsidRPr="001127D3" w:rsidDel="00FE16A4" w:rsidRDefault="001127D3" w:rsidP="001127D3">
            <w:pPr>
              <w:keepNext/>
              <w:keepLines/>
              <w:overflowPunct w:val="0"/>
              <w:autoSpaceDE w:val="0"/>
              <w:autoSpaceDN w:val="0"/>
              <w:adjustRightInd w:val="0"/>
              <w:spacing w:after="0" w:line="240" w:lineRule="auto"/>
              <w:textAlignment w:val="baseline"/>
              <w:rPr>
                <w:del w:id="227" w:author="Nokia_LWG_r112" w:date="2025-10-29T12:20:00Z" w16du:dateUtc="2025-10-29T11:20:00Z"/>
                <w:rFonts w:ascii="Arial" w:eastAsia="Times New Roman" w:hAnsi="Arial" w:cs="Times New Roman"/>
                <w:b/>
                <w:bCs/>
                <w:sz w:val="16"/>
                <w:szCs w:val="20"/>
                <w:lang w:val="en-US"/>
              </w:rPr>
            </w:pPr>
            <w:del w:id="228" w:author="Nokia_LWG_r112" w:date="2025-10-29T12:20:00Z" w16du:dateUtc="2025-10-29T11:20:00Z">
              <w:r w:rsidRPr="001127D3" w:rsidDel="00FE16A4">
                <w:rPr>
                  <w:rFonts w:ascii="Arial" w:eastAsia="Times New Roman" w:hAnsi="Arial" w:cs="Times New Roman"/>
                  <w:b/>
                  <w:bCs/>
                  <w:sz w:val="16"/>
                  <w:szCs w:val="20"/>
                  <w:lang w:val="en-US"/>
                </w:rPr>
                <w:delText>Energy resources</w:delText>
              </w:r>
            </w:del>
          </w:p>
          <w:p w14:paraId="5461CA3C" w14:textId="34562105" w:rsidR="001127D3" w:rsidRPr="001127D3" w:rsidDel="00FE16A4" w:rsidRDefault="001127D3" w:rsidP="001127D3">
            <w:pPr>
              <w:keepNext/>
              <w:keepLines/>
              <w:overflowPunct w:val="0"/>
              <w:autoSpaceDE w:val="0"/>
              <w:autoSpaceDN w:val="0"/>
              <w:adjustRightInd w:val="0"/>
              <w:spacing w:after="0" w:line="240" w:lineRule="auto"/>
              <w:textAlignment w:val="baseline"/>
              <w:rPr>
                <w:del w:id="229" w:author="Nokia_LWG_r112" w:date="2025-10-29T12:20:00Z" w16du:dateUtc="2025-10-29T11:20:00Z"/>
                <w:rFonts w:ascii="Arial" w:eastAsia="Times New Roman" w:hAnsi="Arial" w:cs="Times New Roman"/>
                <w:sz w:val="16"/>
                <w:szCs w:val="20"/>
                <w:lang w:val="en-US"/>
              </w:rPr>
            </w:pPr>
            <w:del w:id="230" w:author="Nokia_LWG_r112" w:date="2025-10-29T12:20:00Z" w16du:dateUtc="2025-10-29T11:20:00Z">
              <w:r w:rsidRPr="001127D3" w:rsidDel="00FE16A4">
                <w:rPr>
                  <w:rFonts w:ascii="Arial" w:eastAsia="Times New Roman" w:hAnsi="Arial" w:cs="Times New Roman"/>
                  <w:sz w:val="16"/>
                  <w:szCs w:val="20"/>
                  <w:lang w:val="en-US"/>
                </w:rPr>
                <w:delText>(UN SDG 7, 11, 12)</w:delText>
              </w:r>
            </w:del>
          </w:p>
        </w:tc>
        <w:tc>
          <w:tcPr>
            <w:tcW w:w="3137" w:type="dxa"/>
          </w:tcPr>
          <w:p w14:paraId="46984600" w14:textId="3FBE28BB" w:rsidR="001127D3" w:rsidRPr="001127D3" w:rsidDel="00FE16A4" w:rsidRDefault="001127D3" w:rsidP="001127D3">
            <w:pPr>
              <w:keepNext/>
              <w:keepLines/>
              <w:numPr>
                <w:ilvl w:val="0"/>
                <w:numId w:val="6"/>
              </w:numPr>
              <w:overflowPunct w:val="0"/>
              <w:autoSpaceDE w:val="0"/>
              <w:autoSpaceDN w:val="0"/>
              <w:adjustRightInd w:val="0"/>
              <w:spacing w:after="0" w:line="240" w:lineRule="auto"/>
              <w:ind w:left="338" w:hanging="180"/>
              <w:textAlignment w:val="baseline"/>
              <w:rPr>
                <w:del w:id="231" w:author="Nokia_LWG_r112" w:date="2025-10-29T12:20:00Z" w16du:dateUtc="2025-10-29T11:20:00Z"/>
                <w:rFonts w:ascii="Arial" w:eastAsia="Calibri" w:hAnsi="Arial" w:cs="Times New Roman"/>
                <w:sz w:val="16"/>
                <w:szCs w:val="20"/>
                <w:lang w:val="en-US"/>
              </w:rPr>
            </w:pPr>
            <w:del w:id="232" w:author="Nokia_LWG_r112" w:date="2025-10-29T12:20:00Z" w16du:dateUtc="2025-10-29T11:20:00Z">
              <w:r w:rsidRPr="001127D3" w:rsidDel="00FE16A4">
                <w:rPr>
                  <w:rFonts w:ascii="Arial" w:eastAsia="DengXian" w:hAnsi="Arial" w:cs="Times New Roman"/>
                  <w:sz w:val="16"/>
                  <w:szCs w:val="20"/>
                  <w:lang w:val="en-US"/>
                </w:rPr>
                <w:delText>Reducing energy consumption by enabling high quality and up-to-date model outputs without need of energy demanding re-training or fine-tuning, but by providing access to the most relevant and up-to-date network knowledge.</w:delText>
              </w:r>
            </w:del>
          </w:p>
        </w:tc>
        <w:tc>
          <w:tcPr>
            <w:tcW w:w="3544" w:type="dxa"/>
          </w:tcPr>
          <w:p w14:paraId="5AC23E8C" w14:textId="51D34A06" w:rsidR="001127D3" w:rsidRPr="001127D3" w:rsidDel="00FE16A4" w:rsidRDefault="001127D3" w:rsidP="001127D3">
            <w:pPr>
              <w:keepNext/>
              <w:keepLines/>
              <w:overflowPunct w:val="0"/>
              <w:autoSpaceDE w:val="0"/>
              <w:autoSpaceDN w:val="0"/>
              <w:adjustRightInd w:val="0"/>
              <w:spacing w:after="0" w:line="240" w:lineRule="auto"/>
              <w:textAlignment w:val="baseline"/>
              <w:rPr>
                <w:del w:id="233" w:author="Nokia_LWG_r112" w:date="2025-10-29T12:20:00Z" w16du:dateUtc="2025-10-29T11:20:00Z"/>
                <w:rFonts w:ascii="Arial" w:eastAsia="Calibri" w:hAnsi="Arial" w:cs="Times New Roman"/>
                <w:sz w:val="16"/>
                <w:szCs w:val="20"/>
                <w:lang w:val="en-US"/>
              </w:rPr>
            </w:pPr>
            <w:del w:id="234" w:author="Nokia_LWG_r112" w:date="2025-10-29T12:20:00Z" w16du:dateUtc="2025-10-29T11:20:00Z">
              <w:r w:rsidRPr="001127D3" w:rsidDel="00FE16A4">
                <w:rPr>
                  <w:rFonts w:ascii="Arial" w:eastAsia="Calibri" w:hAnsi="Arial" w:cs="Times New Roman"/>
                  <w:sz w:val="16"/>
                  <w:szCs w:val="20"/>
                  <w:lang w:val="en-US"/>
                </w:rPr>
                <w:delText>Potentially higher energy consumption to realize the retrieval augmented generation using network knowledge sources.</w:delText>
              </w:r>
            </w:del>
          </w:p>
        </w:tc>
      </w:tr>
      <w:tr w:rsidR="001127D3" w:rsidRPr="001127D3" w:rsidDel="00FE16A4" w14:paraId="3EF3A894" w14:textId="02C27B31" w:rsidTr="008D3721">
        <w:trPr>
          <w:trHeight w:val="440"/>
          <w:del w:id="235" w:author="Nokia_LWG_r112" w:date="2025-10-29T12:20:00Z"/>
        </w:trPr>
        <w:tc>
          <w:tcPr>
            <w:tcW w:w="1617" w:type="dxa"/>
            <w:vMerge/>
          </w:tcPr>
          <w:p w14:paraId="69B6653D" w14:textId="6D10601B" w:rsidR="001127D3" w:rsidRPr="001127D3" w:rsidDel="00FE16A4" w:rsidRDefault="001127D3" w:rsidP="001127D3">
            <w:pPr>
              <w:keepNext/>
              <w:keepLines/>
              <w:overflowPunct w:val="0"/>
              <w:autoSpaceDE w:val="0"/>
              <w:autoSpaceDN w:val="0"/>
              <w:adjustRightInd w:val="0"/>
              <w:spacing w:after="0" w:line="240" w:lineRule="auto"/>
              <w:textAlignment w:val="baseline"/>
              <w:rPr>
                <w:del w:id="236" w:author="Nokia_LWG_r112" w:date="2025-10-29T12:20:00Z" w16du:dateUtc="2025-10-29T11:20:00Z"/>
                <w:rFonts w:ascii="Arial" w:eastAsia="Calibri" w:hAnsi="Arial" w:cs="Times New Roman"/>
                <w:sz w:val="16"/>
                <w:szCs w:val="20"/>
                <w:lang w:val="en-US"/>
              </w:rPr>
            </w:pPr>
          </w:p>
        </w:tc>
        <w:tc>
          <w:tcPr>
            <w:tcW w:w="1617" w:type="dxa"/>
          </w:tcPr>
          <w:p w14:paraId="1556C1A9" w14:textId="4E15DF9E" w:rsidR="001127D3" w:rsidRPr="001127D3" w:rsidDel="00FE16A4" w:rsidRDefault="001127D3" w:rsidP="001127D3">
            <w:pPr>
              <w:keepNext/>
              <w:keepLines/>
              <w:overflowPunct w:val="0"/>
              <w:autoSpaceDE w:val="0"/>
              <w:autoSpaceDN w:val="0"/>
              <w:adjustRightInd w:val="0"/>
              <w:spacing w:after="0" w:line="240" w:lineRule="auto"/>
              <w:textAlignment w:val="baseline"/>
              <w:rPr>
                <w:del w:id="237" w:author="Nokia_LWG_r112" w:date="2025-10-29T12:20:00Z" w16du:dateUtc="2025-10-29T11:20:00Z"/>
                <w:rFonts w:ascii="Arial" w:eastAsia="Times New Roman" w:hAnsi="Arial" w:cs="Times New Roman"/>
                <w:b/>
                <w:bCs/>
                <w:sz w:val="16"/>
                <w:szCs w:val="20"/>
                <w:lang w:val="en-US"/>
              </w:rPr>
            </w:pPr>
            <w:del w:id="238" w:author="Nokia_LWG_r112" w:date="2025-10-29T12:20:00Z" w16du:dateUtc="2025-10-29T11:20:00Z">
              <w:r w:rsidRPr="001127D3" w:rsidDel="00FE16A4">
                <w:rPr>
                  <w:rFonts w:ascii="Arial" w:eastAsia="Times New Roman" w:hAnsi="Arial" w:cs="Times New Roman"/>
                  <w:b/>
                  <w:bCs/>
                  <w:sz w:val="16"/>
                  <w:szCs w:val="20"/>
                  <w:lang w:val="en-US"/>
                </w:rPr>
                <w:delText>Emissions</w:delText>
              </w:r>
            </w:del>
          </w:p>
          <w:p w14:paraId="3C502478" w14:textId="37B0094B" w:rsidR="001127D3" w:rsidRPr="001127D3" w:rsidDel="00FE16A4" w:rsidRDefault="001127D3" w:rsidP="001127D3">
            <w:pPr>
              <w:keepNext/>
              <w:keepLines/>
              <w:overflowPunct w:val="0"/>
              <w:autoSpaceDE w:val="0"/>
              <w:autoSpaceDN w:val="0"/>
              <w:adjustRightInd w:val="0"/>
              <w:spacing w:after="0" w:line="240" w:lineRule="auto"/>
              <w:textAlignment w:val="baseline"/>
              <w:rPr>
                <w:del w:id="239" w:author="Nokia_LWG_r112" w:date="2025-10-29T12:20:00Z" w16du:dateUtc="2025-10-29T11:20:00Z"/>
                <w:rFonts w:ascii="Arial" w:eastAsia="Times New Roman" w:hAnsi="Arial" w:cs="Times New Roman"/>
                <w:sz w:val="16"/>
                <w:szCs w:val="20"/>
                <w:lang w:val="en-US"/>
              </w:rPr>
            </w:pPr>
            <w:del w:id="240" w:author="Nokia_LWG_r112" w:date="2025-10-29T12:20:00Z" w16du:dateUtc="2025-10-29T11:20:00Z">
              <w:r w:rsidRPr="001127D3" w:rsidDel="00FE16A4">
                <w:rPr>
                  <w:rFonts w:ascii="Arial" w:eastAsia="Times New Roman" w:hAnsi="Arial" w:cs="Times New Roman"/>
                  <w:sz w:val="16"/>
                  <w:szCs w:val="20"/>
                  <w:lang w:val="en-US"/>
                </w:rPr>
                <w:delText>(UN SDG 6, 7, 11, 12, 13, 14, 15)</w:delText>
              </w:r>
            </w:del>
          </w:p>
        </w:tc>
        <w:tc>
          <w:tcPr>
            <w:tcW w:w="3137" w:type="dxa"/>
          </w:tcPr>
          <w:p w14:paraId="6993F2A6" w14:textId="4C5C52FA" w:rsidR="001127D3" w:rsidRPr="001127D3" w:rsidDel="00FE16A4" w:rsidRDefault="001127D3" w:rsidP="001127D3">
            <w:pPr>
              <w:keepNext/>
              <w:keepLines/>
              <w:numPr>
                <w:ilvl w:val="0"/>
                <w:numId w:val="6"/>
              </w:numPr>
              <w:overflowPunct w:val="0"/>
              <w:autoSpaceDE w:val="0"/>
              <w:autoSpaceDN w:val="0"/>
              <w:adjustRightInd w:val="0"/>
              <w:spacing w:after="0" w:line="240" w:lineRule="auto"/>
              <w:ind w:left="338" w:hanging="180"/>
              <w:textAlignment w:val="baseline"/>
              <w:rPr>
                <w:del w:id="241" w:author="Nokia_LWG_r112" w:date="2025-10-29T12:20:00Z" w16du:dateUtc="2025-10-29T11:20:00Z"/>
                <w:rFonts w:ascii="Arial" w:eastAsia="Times New Roman" w:hAnsi="Arial" w:cs="Times New Roman"/>
                <w:sz w:val="16"/>
                <w:szCs w:val="20"/>
                <w:lang w:val="en-US"/>
              </w:rPr>
            </w:pPr>
            <w:del w:id="242" w:author="Nokia_LWG_r112" w:date="2025-10-29T12:20:00Z" w16du:dateUtc="2025-10-29T11:20:00Z">
              <w:r w:rsidRPr="001127D3" w:rsidDel="00FE16A4">
                <w:rPr>
                  <w:rFonts w:ascii="Arial" w:eastAsia="DengXian" w:hAnsi="Arial" w:cs="Times New Roman"/>
                  <w:sz w:val="16"/>
                  <w:szCs w:val="20"/>
                  <w:lang w:val="en-US"/>
                </w:rPr>
                <w:delText xml:space="preserve">Enabling CO2 emission reduction </w:delText>
              </w:r>
              <w:r w:rsidRPr="001127D3" w:rsidDel="00FE16A4">
                <w:rPr>
                  <w:rFonts w:ascii="Arial" w:eastAsia="Yu Mincho" w:hAnsi="Arial" w:cs="Times New Roman"/>
                  <w:sz w:val="16"/>
                  <w:szCs w:val="20"/>
                  <w:lang w:val="en-US"/>
                </w:rPr>
                <w:delText>due to the benefit of reduced energy consumption.</w:delText>
              </w:r>
              <w:r w:rsidRPr="001127D3" w:rsidDel="00FE16A4">
                <w:rPr>
                  <w:rFonts w:ascii="Arial" w:eastAsia="DengXian" w:hAnsi="Arial" w:cs="Times New Roman"/>
                  <w:sz w:val="16"/>
                  <w:szCs w:val="20"/>
                  <w:lang w:val="en-US"/>
                </w:rPr>
                <w:br/>
              </w:r>
            </w:del>
          </w:p>
        </w:tc>
        <w:tc>
          <w:tcPr>
            <w:tcW w:w="3544" w:type="dxa"/>
          </w:tcPr>
          <w:p w14:paraId="6BD0A916" w14:textId="590DD573" w:rsidR="001127D3" w:rsidRPr="001127D3" w:rsidDel="00FE16A4" w:rsidRDefault="001127D3" w:rsidP="001127D3">
            <w:pPr>
              <w:keepNext/>
              <w:keepLines/>
              <w:overflowPunct w:val="0"/>
              <w:autoSpaceDE w:val="0"/>
              <w:autoSpaceDN w:val="0"/>
              <w:adjustRightInd w:val="0"/>
              <w:spacing w:after="0" w:line="240" w:lineRule="auto"/>
              <w:textAlignment w:val="baseline"/>
              <w:rPr>
                <w:del w:id="243" w:author="Nokia_LWG_r112" w:date="2025-10-29T12:20:00Z" w16du:dateUtc="2025-10-29T11:20:00Z"/>
                <w:rFonts w:ascii="Arial" w:eastAsia="Times New Roman" w:hAnsi="Arial" w:cs="Times New Roman"/>
                <w:sz w:val="16"/>
                <w:szCs w:val="20"/>
                <w:lang w:val="en-US"/>
              </w:rPr>
            </w:pPr>
            <w:del w:id="244" w:author="Nokia_LWG_r112" w:date="2025-10-29T12:20:00Z" w16du:dateUtc="2025-10-29T11:20:00Z">
              <w:r w:rsidRPr="001127D3" w:rsidDel="00FE16A4">
                <w:rPr>
                  <w:rFonts w:ascii="Arial" w:eastAsia="Times New Roman" w:hAnsi="Arial" w:cs="Times New Roman"/>
                  <w:sz w:val="16"/>
                  <w:szCs w:val="20"/>
                  <w:lang w:val="en-US"/>
                </w:rPr>
                <w:delText xml:space="preserve">Potential CO2 emission as a result of realization of retrieval augmented generation </w:delText>
              </w:r>
              <w:r w:rsidRPr="001127D3" w:rsidDel="00FE16A4">
                <w:rPr>
                  <w:rFonts w:ascii="Arial" w:eastAsia="Calibri" w:hAnsi="Arial" w:cs="Times New Roman"/>
                  <w:sz w:val="16"/>
                  <w:szCs w:val="20"/>
                  <w:lang w:val="en-US"/>
                </w:rPr>
                <w:delText>using network knowledge sources</w:delText>
              </w:r>
            </w:del>
          </w:p>
        </w:tc>
      </w:tr>
      <w:tr w:rsidR="001127D3" w:rsidRPr="001127D3" w:rsidDel="00FE16A4" w14:paraId="253D8F4A" w14:textId="117BA61A" w:rsidTr="008D3721">
        <w:trPr>
          <w:trHeight w:val="590"/>
          <w:del w:id="245" w:author="Nokia_LWG_r112" w:date="2025-10-29T12:20:00Z"/>
        </w:trPr>
        <w:tc>
          <w:tcPr>
            <w:tcW w:w="1617" w:type="dxa"/>
            <w:vMerge w:val="restart"/>
          </w:tcPr>
          <w:p w14:paraId="24970BB6" w14:textId="6EBF9042" w:rsidR="001127D3" w:rsidRPr="001127D3" w:rsidDel="00FE16A4" w:rsidRDefault="001127D3" w:rsidP="001127D3">
            <w:pPr>
              <w:keepNext/>
              <w:keepLines/>
              <w:overflowPunct w:val="0"/>
              <w:autoSpaceDE w:val="0"/>
              <w:autoSpaceDN w:val="0"/>
              <w:adjustRightInd w:val="0"/>
              <w:spacing w:after="0" w:line="240" w:lineRule="auto"/>
              <w:textAlignment w:val="baseline"/>
              <w:rPr>
                <w:del w:id="246" w:author="Nokia_LWG_r112" w:date="2025-10-29T12:20:00Z" w16du:dateUtc="2025-10-29T11:20:00Z"/>
                <w:rFonts w:ascii="Arial" w:eastAsia="Calibri" w:hAnsi="Arial" w:cs="Times New Roman"/>
                <w:sz w:val="16"/>
                <w:szCs w:val="20"/>
                <w:lang w:val="en-US"/>
              </w:rPr>
            </w:pPr>
            <w:del w:id="247" w:author="Nokia_LWG_r112" w:date="2025-10-29T12:20:00Z" w16du:dateUtc="2025-10-29T11:20:00Z">
              <w:r w:rsidRPr="001127D3" w:rsidDel="00FE16A4">
                <w:rPr>
                  <w:rFonts w:ascii="Arial" w:eastAsia="Calibri" w:hAnsi="Arial" w:cs="Times New Roman"/>
                  <w:sz w:val="16"/>
                  <w:szCs w:val="20"/>
                  <w:lang w:val="en-US"/>
                </w:rPr>
                <w:delText>Socio-economic sustainability aspects</w:delText>
              </w:r>
            </w:del>
          </w:p>
          <w:p w14:paraId="51A905B4" w14:textId="130A4C88" w:rsidR="001127D3" w:rsidRPr="001127D3" w:rsidDel="00FE16A4" w:rsidRDefault="001127D3" w:rsidP="001127D3">
            <w:pPr>
              <w:keepNext/>
              <w:keepLines/>
              <w:overflowPunct w:val="0"/>
              <w:autoSpaceDE w:val="0"/>
              <w:autoSpaceDN w:val="0"/>
              <w:adjustRightInd w:val="0"/>
              <w:spacing w:after="0" w:line="240" w:lineRule="auto"/>
              <w:textAlignment w:val="baseline"/>
              <w:rPr>
                <w:del w:id="248" w:author="Nokia_LWG_r112" w:date="2025-10-29T12:20:00Z" w16du:dateUtc="2025-10-29T11:20:00Z"/>
                <w:rFonts w:ascii="Arial" w:eastAsia="Yu Mincho" w:hAnsi="Arial" w:cs="Times New Roman"/>
                <w:sz w:val="16"/>
                <w:szCs w:val="20"/>
                <w:lang w:val="en-US"/>
              </w:rPr>
            </w:pPr>
            <w:del w:id="249" w:author="Nokia_LWG_r112" w:date="2025-10-29T12:20:00Z" w16du:dateUtc="2025-10-29T11:20:00Z">
              <w:r w:rsidRPr="001127D3" w:rsidDel="00FE16A4">
                <w:rPr>
                  <w:rFonts w:ascii="Arial" w:eastAsia="Calibri" w:hAnsi="Arial" w:cs="Times New Roman"/>
                  <w:sz w:val="16"/>
                  <w:szCs w:val="20"/>
                  <w:lang w:val="en-US"/>
                </w:rPr>
                <w:delText>(</w:delText>
              </w:r>
              <w:r w:rsidRPr="001127D3" w:rsidDel="00FE16A4">
                <w:rPr>
                  <w:rFonts w:ascii="Arial" w:eastAsia="Times New Roman" w:hAnsi="Arial" w:cs="Times New Roman"/>
                  <w:sz w:val="16"/>
                  <w:szCs w:val="20"/>
                  <w:lang w:val="en-US"/>
                </w:rPr>
                <w:delText>UN SDGs 2, 3, 4, 5, 8, 9, 10, 11, 16 &amp; 17 and indirectly 12 [</w:delText>
              </w:r>
              <w:r w:rsidRPr="001127D3" w:rsidDel="00FE16A4">
                <w:rPr>
                  <w:rFonts w:ascii="Arial" w:eastAsia="SimSun" w:hAnsi="Arial" w:cs="Times New Roman"/>
                  <w:sz w:val="16"/>
                  <w:szCs w:val="20"/>
                  <w:lang w:val="en-US" w:eastAsia="zh-CN"/>
                </w:rPr>
                <w:delText>87</w:delText>
              </w:r>
              <w:r w:rsidRPr="001127D3" w:rsidDel="00FE16A4">
                <w:rPr>
                  <w:rFonts w:ascii="Arial" w:eastAsia="Times New Roman" w:hAnsi="Arial" w:cs="Times New Roman"/>
                  <w:sz w:val="16"/>
                  <w:szCs w:val="20"/>
                  <w:lang w:val="en-US"/>
                </w:rPr>
                <w:delText>])</w:delText>
              </w:r>
            </w:del>
          </w:p>
          <w:p w14:paraId="5C4CBA42" w14:textId="505561D9" w:rsidR="001127D3" w:rsidRPr="001127D3" w:rsidDel="00FE16A4" w:rsidRDefault="001127D3" w:rsidP="001127D3">
            <w:pPr>
              <w:keepNext/>
              <w:keepLines/>
              <w:overflowPunct w:val="0"/>
              <w:autoSpaceDE w:val="0"/>
              <w:autoSpaceDN w:val="0"/>
              <w:adjustRightInd w:val="0"/>
              <w:spacing w:after="0" w:line="240" w:lineRule="auto"/>
              <w:textAlignment w:val="baseline"/>
              <w:rPr>
                <w:del w:id="250" w:author="Nokia_LWG_r112" w:date="2025-10-29T12:20:00Z" w16du:dateUtc="2025-10-29T11:20:00Z"/>
                <w:rFonts w:ascii="Arial" w:eastAsia="Times New Roman" w:hAnsi="Arial" w:cs="Times New Roman"/>
                <w:sz w:val="16"/>
                <w:szCs w:val="20"/>
                <w:lang w:val="en-US"/>
              </w:rPr>
            </w:pPr>
            <w:del w:id="251" w:author="Nokia_LWG_r112" w:date="2025-10-29T12:20:00Z" w16du:dateUtc="2025-10-29T11:20:00Z">
              <w:r w:rsidRPr="001127D3" w:rsidDel="00FE16A4">
                <w:rPr>
                  <w:rFonts w:ascii="Arial" w:eastAsia="Times New Roman" w:hAnsi="Arial" w:cs="Times New Roman"/>
                  <w:sz w:val="16"/>
                  <w:szCs w:val="20"/>
                  <w:lang w:val="en-US"/>
                </w:rPr>
                <w:delText>UN GDC “Closing Digital Divides and Accelerating SDG Progress”</w:delText>
              </w:r>
              <w:r w:rsidRPr="001127D3" w:rsidDel="00FE16A4">
                <w:rPr>
                  <w:rFonts w:ascii="Arial" w:eastAsia="Times New Roman" w:hAnsi="Arial" w:cs="Times New Roman"/>
                  <w:sz w:val="16"/>
                  <w:szCs w:val="20"/>
                  <w:lang w:val="en-US"/>
                </w:rPr>
                <w:br/>
                <w:delText>&amp;</w:delText>
              </w:r>
              <w:r w:rsidRPr="001127D3" w:rsidDel="00FE16A4">
                <w:rPr>
                  <w:rFonts w:ascii="Arial" w:eastAsia="Times New Roman" w:hAnsi="Arial" w:cs="Times New Roman"/>
                  <w:sz w:val="16"/>
                  <w:szCs w:val="20"/>
                  <w:lang w:val="en-US"/>
                </w:rPr>
                <w:br/>
                <w:delText>“Expanding Digital Economy Inclusion”</w:delText>
              </w:r>
              <w:r w:rsidRPr="001127D3" w:rsidDel="00FE16A4">
                <w:rPr>
                  <w:rFonts w:ascii="Arial" w:eastAsia="Times New Roman" w:hAnsi="Arial" w:cs="Times New Roman"/>
                  <w:sz w:val="16"/>
                  <w:szCs w:val="20"/>
                  <w:lang w:val="en-US"/>
                </w:rPr>
                <w:br/>
                <w:delText>&amp;</w:delText>
              </w:r>
              <w:r w:rsidRPr="001127D3" w:rsidDel="00FE16A4">
                <w:rPr>
                  <w:rFonts w:ascii="Arial" w:eastAsia="Times New Roman" w:hAnsi="Arial" w:cs="Times New Roman"/>
                  <w:sz w:val="16"/>
                  <w:szCs w:val="20"/>
                  <w:lang w:val="en-US"/>
                </w:rPr>
                <w:br/>
                <w:delText>“Fostering an Inclusive, Safe Digital Space”</w:delText>
              </w:r>
              <w:r w:rsidRPr="001127D3" w:rsidDel="00FE16A4">
                <w:rPr>
                  <w:rFonts w:ascii="Arial" w:eastAsia="Yu Mincho" w:hAnsi="Arial" w:cs="Times New Roman"/>
                  <w:sz w:val="16"/>
                  <w:szCs w:val="20"/>
                  <w:lang w:val="en-US"/>
                </w:rPr>
                <w:delText xml:space="preserve"> [</w:delText>
              </w:r>
              <w:r w:rsidRPr="001127D3" w:rsidDel="00FE16A4">
                <w:rPr>
                  <w:rFonts w:ascii="Arial" w:eastAsia="SimSun" w:hAnsi="Arial" w:cs="Times New Roman"/>
                  <w:sz w:val="16"/>
                  <w:szCs w:val="20"/>
                  <w:lang w:val="en-US" w:eastAsia="zh-CN"/>
                </w:rPr>
                <w:delText>88</w:delText>
              </w:r>
              <w:r w:rsidRPr="001127D3" w:rsidDel="00FE16A4">
                <w:rPr>
                  <w:rFonts w:ascii="Arial" w:eastAsia="Yu Mincho" w:hAnsi="Arial" w:cs="Times New Roman"/>
                  <w:sz w:val="16"/>
                  <w:szCs w:val="20"/>
                  <w:lang w:val="en-US"/>
                </w:rPr>
                <w:delText>]</w:delText>
              </w:r>
              <w:r w:rsidRPr="001127D3" w:rsidDel="00FE16A4">
                <w:rPr>
                  <w:rFonts w:ascii="Arial" w:eastAsia="Times New Roman" w:hAnsi="Arial" w:cs="Times New Roman"/>
                  <w:sz w:val="16"/>
                  <w:szCs w:val="20"/>
                  <w:lang w:val="en-US"/>
                </w:rPr>
                <w:delText>)</w:delText>
              </w:r>
            </w:del>
          </w:p>
          <w:p w14:paraId="06925716" w14:textId="769799DF" w:rsidR="001127D3" w:rsidRPr="001127D3" w:rsidDel="00FE16A4" w:rsidRDefault="001127D3" w:rsidP="001127D3">
            <w:pPr>
              <w:keepNext/>
              <w:keepLines/>
              <w:overflowPunct w:val="0"/>
              <w:autoSpaceDE w:val="0"/>
              <w:autoSpaceDN w:val="0"/>
              <w:adjustRightInd w:val="0"/>
              <w:spacing w:after="0" w:line="240" w:lineRule="auto"/>
              <w:textAlignment w:val="baseline"/>
              <w:rPr>
                <w:del w:id="252" w:author="Nokia_LWG_r112" w:date="2025-10-29T12:20:00Z" w16du:dateUtc="2025-10-29T11:20:00Z"/>
                <w:rFonts w:ascii="Arial" w:eastAsia="Calibri" w:hAnsi="Arial" w:cs="Times New Roman"/>
                <w:sz w:val="16"/>
                <w:szCs w:val="20"/>
                <w:lang w:val="en-US"/>
              </w:rPr>
            </w:pPr>
          </w:p>
        </w:tc>
        <w:tc>
          <w:tcPr>
            <w:tcW w:w="1617" w:type="dxa"/>
          </w:tcPr>
          <w:p w14:paraId="3723AA0E" w14:textId="0B85D5B3" w:rsidR="001127D3" w:rsidRPr="001127D3" w:rsidDel="00FE16A4" w:rsidRDefault="001127D3" w:rsidP="001127D3">
            <w:pPr>
              <w:keepNext/>
              <w:keepLines/>
              <w:overflowPunct w:val="0"/>
              <w:autoSpaceDE w:val="0"/>
              <w:autoSpaceDN w:val="0"/>
              <w:adjustRightInd w:val="0"/>
              <w:spacing w:after="0" w:line="240" w:lineRule="auto"/>
              <w:textAlignment w:val="baseline"/>
              <w:rPr>
                <w:del w:id="253" w:author="Nokia_LWG_r112" w:date="2025-10-29T12:20:00Z" w16du:dateUtc="2025-10-29T11:20:00Z"/>
                <w:rFonts w:ascii="Arial" w:eastAsia="Calibri" w:hAnsi="Arial" w:cs="Times New Roman"/>
                <w:b/>
                <w:bCs/>
                <w:sz w:val="16"/>
                <w:szCs w:val="20"/>
                <w:lang w:val="en-US"/>
              </w:rPr>
            </w:pPr>
            <w:del w:id="254" w:author="Nokia_LWG_r112" w:date="2025-10-29T12:20:00Z" w16du:dateUtc="2025-10-29T11:20:00Z">
              <w:r w:rsidRPr="001127D3" w:rsidDel="00FE16A4">
                <w:rPr>
                  <w:rFonts w:ascii="Arial" w:eastAsia="Calibri" w:hAnsi="Arial" w:cs="Times New Roman"/>
                  <w:b/>
                  <w:bCs/>
                  <w:sz w:val="16"/>
                  <w:szCs w:val="20"/>
                  <w:lang w:val="en-US"/>
                </w:rPr>
                <w:delText xml:space="preserve">Inclusion &amp; Equality </w:delText>
              </w:r>
            </w:del>
          </w:p>
          <w:p w14:paraId="6E3FA45D" w14:textId="35F3BDE4" w:rsidR="001127D3" w:rsidRPr="001127D3" w:rsidDel="00FE16A4" w:rsidRDefault="001127D3" w:rsidP="001127D3">
            <w:pPr>
              <w:keepNext/>
              <w:keepLines/>
              <w:overflowPunct w:val="0"/>
              <w:autoSpaceDE w:val="0"/>
              <w:autoSpaceDN w:val="0"/>
              <w:adjustRightInd w:val="0"/>
              <w:spacing w:after="0" w:line="240" w:lineRule="auto"/>
              <w:textAlignment w:val="baseline"/>
              <w:rPr>
                <w:del w:id="255" w:author="Nokia_LWG_r112" w:date="2025-10-29T12:20:00Z" w16du:dateUtc="2025-10-29T11:20:00Z"/>
                <w:rFonts w:ascii="Arial" w:eastAsia="Calibri" w:hAnsi="Arial" w:cs="Times New Roman"/>
                <w:sz w:val="16"/>
                <w:szCs w:val="20"/>
                <w:lang w:val="en-US"/>
              </w:rPr>
            </w:pPr>
            <w:del w:id="256" w:author="Nokia_LWG_r112" w:date="2025-10-29T12:20:00Z" w16du:dateUtc="2025-10-29T11:20:00Z">
              <w:r w:rsidRPr="001127D3" w:rsidDel="00FE16A4">
                <w:rPr>
                  <w:rFonts w:ascii="Arial" w:eastAsia="Calibri" w:hAnsi="Arial" w:cs="Times New Roman"/>
                  <w:sz w:val="16"/>
                  <w:szCs w:val="20"/>
                  <w:lang w:val="en-US"/>
                </w:rPr>
                <w:delText>(</w:delText>
              </w:r>
              <w:r w:rsidRPr="001127D3" w:rsidDel="00FE16A4">
                <w:rPr>
                  <w:rFonts w:ascii="Arial" w:eastAsia="Times New Roman" w:hAnsi="Arial" w:cs="Times New Roman"/>
                  <w:sz w:val="16"/>
                  <w:szCs w:val="20"/>
                  <w:lang w:val="en-US"/>
                </w:rPr>
                <w:delText>UN SDGs 11, 10, 4, 5 and indirectly 3, 16 &amp; 17)</w:delText>
              </w:r>
            </w:del>
          </w:p>
        </w:tc>
        <w:tc>
          <w:tcPr>
            <w:tcW w:w="3137" w:type="dxa"/>
          </w:tcPr>
          <w:p w14:paraId="1A91765A" w14:textId="46BE562C" w:rsidR="001127D3" w:rsidRPr="001127D3" w:rsidDel="00FE16A4" w:rsidRDefault="001127D3" w:rsidP="001127D3">
            <w:pPr>
              <w:keepNext/>
              <w:keepLines/>
              <w:numPr>
                <w:ilvl w:val="0"/>
                <w:numId w:val="6"/>
              </w:numPr>
              <w:overflowPunct w:val="0"/>
              <w:autoSpaceDE w:val="0"/>
              <w:autoSpaceDN w:val="0"/>
              <w:adjustRightInd w:val="0"/>
              <w:spacing w:after="0" w:line="240" w:lineRule="auto"/>
              <w:ind w:left="338" w:hanging="180"/>
              <w:textAlignment w:val="baseline"/>
              <w:rPr>
                <w:del w:id="257" w:author="Nokia_LWG_r112" w:date="2025-10-29T12:20:00Z" w16du:dateUtc="2025-10-29T11:20:00Z"/>
                <w:rFonts w:ascii="Arial" w:eastAsia="DengXian" w:hAnsi="Arial" w:cs="Times New Roman"/>
                <w:sz w:val="16"/>
                <w:szCs w:val="20"/>
                <w:lang w:val="en-US"/>
              </w:rPr>
            </w:pPr>
            <w:del w:id="258" w:author="Nokia_LWG_r112" w:date="2025-10-29T12:20:00Z" w16du:dateUtc="2025-10-29T11:20:00Z">
              <w:r w:rsidRPr="001127D3" w:rsidDel="00FE16A4">
                <w:rPr>
                  <w:rFonts w:ascii="Arial" w:eastAsia="DengXian" w:hAnsi="Arial" w:cs="Times New Roman"/>
                  <w:sz w:val="16"/>
                  <w:szCs w:val="20"/>
                  <w:lang w:val="en-US"/>
                </w:rPr>
                <w:delText>By better taking into account the user current and future context (e.g. network knowledge including predictions) to augment GenAI prompts, the application will better adapt to their conditions (e.g. expected coverage, QoS) thus their digital inclusion.</w:delText>
              </w:r>
            </w:del>
          </w:p>
        </w:tc>
        <w:tc>
          <w:tcPr>
            <w:tcW w:w="3544" w:type="dxa"/>
          </w:tcPr>
          <w:p w14:paraId="59762A31" w14:textId="0EFCC0C3" w:rsidR="001127D3" w:rsidRPr="001127D3" w:rsidDel="00FE16A4" w:rsidRDefault="001127D3" w:rsidP="001127D3">
            <w:pPr>
              <w:keepNext/>
              <w:keepLines/>
              <w:overflowPunct w:val="0"/>
              <w:autoSpaceDE w:val="0"/>
              <w:autoSpaceDN w:val="0"/>
              <w:adjustRightInd w:val="0"/>
              <w:spacing w:after="0" w:line="240" w:lineRule="auto"/>
              <w:textAlignment w:val="baseline"/>
              <w:rPr>
                <w:del w:id="259" w:author="Nokia_LWG_r112" w:date="2025-10-29T12:20:00Z" w16du:dateUtc="2025-10-29T11:20:00Z"/>
                <w:rFonts w:ascii="Arial" w:eastAsia="Times New Roman" w:hAnsi="Arial" w:cs="Times New Roman"/>
                <w:sz w:val="16"/>
                <w:szCs w:val="20"/>
                <w:lang w:val="en-US"/>
              </w:rPr>
            </w:pPr>
          </w:p>
        </w:tc>
      </w:tr>
      <w:tr w:rsidR="001127D3" w:rsidRPr="001127D3" w:rsidDel="00FE16A4" w14:paraId="110AE450" w14:textId="575D5795" w:rsidTr="008D3721">
        <w:trPr>
          <w:trHeight w:val="590"/>
          <w:del w:id="260" w:author="Nokia_LWG_r112" w:date="2025-10-29T12:20:00Z"/>
        </w:trPr>
        <w:tc>
          <w:tcPr>
            <w:tcW w:w="1617" w:type="dxa"/>
            <w:vMerge/>
          </w:tcPr>
          <w:p w14:paraId="45AEDC87" w14:textId="4F9FDBD5" w:rsidR="001127D3" w:rsidRPr="001127D3" w:rsidDel="00FE16A4" w:rsidRDefault="001127D3" w:rsidP="001127D3">
            <w:pPr>
              <w:keepNext/>
              <w:keepLines/>
              <w:overflowPunct w:val="0"/>
              <w:autoSpaceDE w:val="0"/>
              <w:autoSpaceDN w:val="0"/>
              <w:adjustRightInd w:val="0"/>
              <w:spacing w:after="0" w:line="240" w:lineRule="auto"/>
              <w:textAlignment w:val="baseline"/>
              <w:rPr>
                <w:del w:id="261" w:author="Nokia_LWG_r112" w:date="2025-10-29T12:20:00Z" w16du:dateUtc="2025-10-29T11:20:00Z"/>
                <w:rFonts w:ascii="Arial" w:eastAsia="Calibri" w:hAnsi="Arial" w:cs="Times New Roman"/>
                <w:sz w:val="16"/>
                <w:szCs w:val="20"/>
                <w:lang w:val="en-US"/>
              </w:rPr>
            </w:pPr>
          </w:p>
        </w:tc>
        <w:tc>
          <w:tcPr>
            <w:tcW w:w="1617" w:type="dxa"/>
          </w:tcPr>
          <w:p w14:paraId="604F0E4B" w14:textId="164C46C3" w:rsidR="001127D3" w:rsidRPr="001127D3" w:rsidDel="00FE16A4" w:rsidRDefault="001127D3" w:rsidP="001127D3">
            <w:pPr>
              <w:keepNext/>
              <w:keepLines/>
              <w:overflowPunct w:val="0"/>
              <w:autoSpaceDE w:val="0"/>
              <w:autoSpaceDN w:val="0"/>
              <w:adjustRightInd w:val="0"/>
              <w:spacing w:after="0" w:line="240" w:lineRule="auto"/>
              <w:textAlignment w:val="baseline"/>
              <w:rPr>
                <w:del w:id="262" w:author="Nokia_LWG_r112" w:date="2025-10-29T12:20:00Z" w16du:dateUtc="2025-10-29T11:20:00Z"/>
                <w:rFonts w:ascii="Arial" w:eastAsia="Calibri" w:hAnsi="Arial" w:cs="Times New Roman"/>
                <w:sz w:val="16"/>
                <w:szCs w:val="20"/>
                <w:lang w:val="en-US"/>
              </w:rPr>
            </w:pPr>
            <w:del w:id="263" w:author="Nokia_LWG_r112" w:date="2025-10-29T12:20:00Z" w16du:dateUtc="2025-10-29T11:20:00Z">
              <w:r w:rsidRPr="001127D3" w:rsidDel="00FE16A4">
                <w:rPr>
                  <w:rFonts w:ascii="Arial" w:eastAsia="Calibri" w:hAnsi="Arial" w:cs="Times New Roman"/>
                  <w:b/>
                  <w:bCs/>
                  <w:sz w:val="16"/>
                  <w:szCs w:val="20"/>
                  <w:lang w:val="en-US"/>
                </w:rPr>
                <w:delText>Trustworthiness</w:delText>
              </w:r>
              <w:r w:rsidRPr="001127D3" w:rsidDel="00FE16A4">
                <w:rPr>
                  <w:rFonts w:ascii="Arial" w:eastAsia="Calibri" w:hAnsi="Arial" w:cs="Times New Roman"/>
                  <w:sz w:val="16"/>
                  <w:szCs w:val="20"/>
                  <w:lang w:val="en-US"/>
                </w:rPr>
                <w:delText xml:space="preserve"> </w:delText>
              </w:r>
              <w:r w:rsidRPr="001127D3" w:rsidDel="00FE16A4">
                <w:rPr>
                  <w:rFonts w:ascii="Arial" w:eastAsia="Calibri" w:hAnsi="Arial" w:cs="Times New Roman"/>
                  <w:sz w:val="16"/>
                  <w:szCs w:val="20"/>
                  <w:lang w:val="en-US"/>
                </w:rPr>
                <w:br/>
                <w:delText>(</w:delText>
              </w:r>
              <w:r w:rsidRPr="001127D3" w:rsidDel="00FE16A4">
                <w:rPr>
                  <w:rFonts w:ascii="Arial" w:eastAsia="Times New Roman" w:hAnsi="Arial" w:cs="Times New Roman"/>
                  <w:sz w:val="16"/>
                  <w:szCs w:val="20"/>
                  <w:lang w:val="en-US"/>
                </w:rPr>
                <w:delText>UN SDGs 11 and indirectly 3 &amp; 17)</w:delText>
              </w:r>
            </w:del>
          </w:p>
        </w:tc>
        <w:tc>
          <w:tcPr>
            <w:tcW w:w="3137" w:type="dxa"/>
          </w:tcPr>
          <w:p w14:paraId="53E438A0" w14:textId="3EAD3E6F" w:rsidR="001127D3" w:rsidRPr="001127D3" w:rsidDel="00FE16A4" w:rsidRDefault="001127D3" w:rsidP="001127D3">
            <w:pPr>
              <w:keepNext/>
              <w:keepLines/>
              <w:numPr>
                <w:ilvl w:val="0"/>
                <w:numId w:val="6"/>
              </w:numPr>
              <w:overflowPunct w:val="0"/>
              <w:autoSpaceDE w:val="0"/>
              <w:autoSpaceDN w:val="0"/>
              <w:adjustRightInd w:val="0"/>
              <w:spacing w:after="0" w:line="240" w:lineRule="auto"/>
              <w:ind w:left="338" w:hanging="180"/>
              <w:textAlignment w:val="baseline"/>
              <w:rPr>
                <w:del w:id="264" w:author="Nokia_LWG_r112" w:date="2025-10-29T12:20:00Z" w16du:dateUtc="2025-10-29T11:20:00Z"/>
                <w:rFonts w:ascii="Arial" w:eastAsia="DengXian" w:hAnsi="Arial" w:cs="Times New Roman"/>
                <w:sz w:val="16"/>
                <w:szCs w:val="20"/>
                <w:lang w:val="en-US"/>
              </w:rPr>
            </w:pPr>
            <w:del w:id="265" w:author="Nokia_LWG_r112" w:date="2025-10-29T12:20:00Z" w16du:dateUtc="2025-10-29T11:20:00Z">
              <w:r w:rsidRPr="001127D3" w:rsidDel="00FE16A4">
                <w:rPr>
                  <w:rFonts w:ascii="Arial" w:eastAsia="DengXian" w:hAnsi="Arial" w:cs="Times New Roman"/>
                  <w:sz w:val="16"/>
                  <w:szCs w:val="20"/>
                  <w:lang w:val="en-US"/>
                </w:rPr>
                <w:delText>Increasing trustworthiness by grounding the models on the most reliable and up-to-date knowledge sources for generating the outputs.</w:delText>
              </w:r>
            </w:del>
          </w:p>
        </w:tc>
        <w:tc>
          <w:tcPr>
            <w:tcW w:w="3544" w:type="dxa"/>
          </w:tcPr>
          <w:p w14:paraId="755D22BF" w14:textId="01F2B6D9" w:rsidR="001127D3" w:rsidRPr="001127D3" w:rsidDel="00FE16A4" w:rsidRDefault="001127D3" w:rsidP="001127D3">
            <w:pPr>
              <w:keepNext/>
              <w:keepLines/>
              <w:overflowPunct w:val="0"/>
              <w:autoSpaceDE w:val="0"/>
              <w:autoSpaceDN w:val="0"/>
              <w:adjustRightInd w:val="0"/>
              <w:spacing w:after="0" w:line="240" w:lineRule="auto"/>
              <w:textAlignment w:val="baseline"/>
              <w:rPr>
                <w:del w:id="266" w:author="Nokia_LWG_r112" w:date="2025-10-29T12:20:00Z" w16du:dateUtc="2025-10-29T11:20:00Z"/>
                <w:rFonts w:ascii="Arial" w:eastAsia="Times New Roman" w:hAnsi="Arial" w:cs="Times New Roman"/>
                <w:sz w:val="16"/>
                <w:szCs w:val="20"/>
                <w:lang w:val="en-US"/>
              </w:rPr>
            </w:pPr>
            <w:del w:id="267" w:author="Nokia_LWG_r112" w:date="2025-10-29T12:20:00Z" w16du:dateUtc="2025-10-29T11:20:00Z">
              <w:r w:rsidRPr="001127D3" w:rsidDel="00FE16A4">
                <w:rPr>
                  <w:rFonts w:ascii="Arial" w:eastAsia="DengXian" w:hAnsi="Arial" w:cs="Times New Roman"/>
                  <w:sz w:val="16"/>
                  <w:szCs w:val="20"/>
                  <w:lang w:val="en-US"/>
                </w:rPr>
                <w:delText xml:space="preserve">Risks of </w:delText>
              </w:r>
              <w:r w:rsidRPr="001127D3" w:rsidDel="00FE16A4">
                <w:rPr>
                  <w:rFonts w:ascii="Arial" w:eastAsia="Yu Mincho" w:hAnsi="Arial" w:cs="Times New Roman"/>
                  <w:sz w:val="16"/>
                  <w:szCs w:val="20"/>
                  <w:lang w:val="en-US"/>
                </w:rPr>
                <w:delText xml:space="preserve">knowledge source </w:delText>
              </w:r>
              <w:r w:rsidRPr="001127D3" w:rsidDel="00FE16A4">
                <w:rPr>
                  <w:rFonts w:ascii="Arial" w:eastAsia="DengXian" w:hAnsi="Arial" w:cs="Times New Roman"/>
                  <w:sz w:val="16"/>
                  <w:szCs w:val="20"/>
                  <w:lang w:val="en-US"/>
                </w:rPr>
                <w:delText>misuse or breach</w:delText>
              </w:r>
              <w:r w:rsidRPr="001127D3" w:rsidDel="00FE16A4">
                <w:rPr>
                  <w:rFonts w:ascii="Arial" w:eastAsia="Yu Mincho" w:hAnsi="Arial" w:cs="Times New Roman"/>
                  <w:sz w:val="16"/>
                  <w:szCs w:val="20"/>
                  <w:lang w:val="en-US"/>
                </w:rPr>
                <w:delText>, e.g. by unauthorized consumers.</w:delText>
              </w:r>
              <w:r w:rsidRPr="001127D3" w:rsidDel="00FE16A4">
                <w:rPr>
                  <w:rFonts w:ascii="Arial" w:eastAsia="DengXian" w:hAnsi="Arial" w:cs="Times New Roman"/>
                  <w:sz w:val="16"/>
                  <w:szCs w:val="20"/>
                  <w:lang w:val="en-US"/>
                </w:rPr>
                <w:br/>
              </w:r>
            </w:del>
          </w:p>
        </w:tc>
      </w:tr>
    </w:tbl>
    <w:p w14:paraId="1A1F64F5" w14:textId="77777777" w:rsidR="00FE16A4" w:rsidRDefault="00FE16A4" w:rsidP="00FE16A4">
      <w:pPr>
        <w:overflowPunct w:val="0"/>
        <w:autoSpaceDE w:val="0"/>
        <w:autoSpaceDN w:val="0"/>
        <w:adjustRightInd w:val="0"/>
        <w:spacing w:after="180" w:line="240" w:lineRule="auto"/>
        <w:textAlignment w:val="baseline"/>
        <w:rPr>
          <w:ins w:id="268" w:author="Nokia_LWG_r112" w:date="2025-10-29T12:20:00Z" w16du:dateUtc="2025-10-29T11:20:00Z"/>
          <w:rFonts w:ascii="Times New Roman" w:eastAsia="Times New Roman" w:hAnsi="Times New Roman" w:cs="Times New Roman"/>
          <w:sz w:val="20"/>
          <w:szCs w:val="20"/>
          <w:lang w:val="en-US"/>
        </w:rPr>
      </w:pPr>
    </w:p>
    <w:p w14:paraId="4170D82E" w14:textId="77777777" w:rsidR="00FE16A4" w:rsidRPr="00BC78BE" w:rsidRDefault="00FE16A4" w:rsidP="00FE16A4">
      <w:pPr>
        <w:overflowPunct w:val="0"/>
        <w:autoSpaceDE w:val="0"/>
        <w:autoSpaceDN w:val="0"/>
        <w:adjustRightInd w:val="0"/>
        <w:spacing w:after="180" w:line="240" w:lineRule="auto"/>
        <w:textAlignment w:val="baseline"/>
        <w:rPr>
          <w:ins w:id="269" w:author="Nokia_LWG_r112" w:date="2025-10-29T12:20:00Z" w16du:dateUtc="2025-10-29T11:20:00Z"/>
          <w:rFonts w:ascii="Times New Roman" w:eastAsia="Times New Roman" w:hAnsi="Times New Roman" w:cs="Times New Roman"/>
          <w:b/>
          <w:bCs/>
          <w:sz w:val="20"/>
          <w:szCs w:val="20"/>
          <w:u w:val="single"/>
          <w:lang w:val="en-US"/>
        </w:rPr>
      </w:pPr>
      <w:ins w:id="270" w:author="Nokia_LWG_r112" w:date="2025-10-29T12:20:00Z" w16du:dateUtc="2025-10-29T11:20:00Z">
        <w:r w:rsidRPr="00BC78BE">
          <w:rPr>
            <w:rFonts w:ascii="Times New Roman" w:eastAsia="Times New Roman" w:hAnsi="Times New Roman" w:cs="Times New Roman"/>
            <w:b/>
            <w:bCs/>
            <w:sz w:val="20"/>
            <w:szCs w:val="20"/>
            <w:u w:val="single"/>
            <w:lang w:val="en-US"/>
          </w:rPr>
          <w:t>Sustainability impact analysis</w:t>
        </w:r>
        <w:r>
          <w:rPr>
            <w:rFonts w:ascii="Times New Roman" w:eastAsia="Times New Roman" w:hAnsi="Times New Roman" w:cs="Times New Roman"/>
            <w:b/>
            <w:bCs/>
            <w:sz w:val="20"/>
            <w:szCs w:val="20"/>
            <w:u w:val="single"/>
            <w:lang w:val="en-US"/>
          </w:rPr>
          <w:t>:</w:t>
        </w:r>
      </w:ins>
    </w:p>
    <w:p w14:paraId="5002A6B2" w14:textId="74F2590C" w:rsidR="00FE16A4" w:rsidRPr="00FE16A4" w:rsidRDefault="00FE16A4" w:rsidP="00FE16A4">
      <w:pPr>
        <w:numPr>
          <w:ilvl w:val="0"/>
          <w:numId w:val="13"/>
        </w:numPr>
        <w:overflowPunct w:val="0"/>
        <w:autoSpaceDE w:val="0"/>
        <w:autoSpaceDN w:val="0"/>
        <w:adjustRightInd w:val="0"/>
        <w:spacing w:after="180" w:line="240" w:lineRule="auto"/>
        <w:textAlignment w:val="baseline"/>
        <w:rPr>
          <w:ins w:id="271" w:author="Nokia_LWG_r112" w:date="2025-10-29T12:20:00Z"/>
          <w:rFonts w:ascii="Times New Roman" w:eastAsia="Times New Roman" w:hAnsi="Times New Roman" w:cs="Times New Roman"/>
          <w:sz w:val="20"/>
          <w:szCs w:val="20"/>
          <w:lang w:val="en-US"/>
        </w:rPr>
      </w:pPr>
      <w:ins w:id="272" w:author="Nokia_LWG_r112" w:date="2025-10-29T12:20:00Z">
        <w:r w:rsidRPr="00FE16A4">
          <w:rPr>
            <w:rFonts w:ascii="Times New Roman" w:eastAsia="Times New Roman" w:hAnsi="Times New Roman" w:cs="Times New Roman"/>
            <w:b/>
            <w:bCs/>
            <w:sz w:val="20"/>
            <w:szCs w:val="20"/>
            <w:lang w:val="en-US"/>
          </w:rPr>
          <w:t>Energy resources</w:t>
        </w:r>
        <w:r w:rsidRPr="00FE16A4">
          <w:rPr>
            <w:rFonts w:ascii="Times New Roman" w:eastAsia="Times New Roman" w:hAnsi="Times New Roman" w:cs="Times New Roman"/>
            <w:sz w:val="20"/>
            <w:szCs w:val="20"/>
            <w:lang w:val="en-US"/>
          </w:rPr>
          <w:t>: Reduc</w:t>
        </w:r>
      </w:ins>
      <w:ins w:id="273" w:author="Nokia_LWG_r112" w:date="2025-10-29T12:21:00Z" w16du:dateUtc="2025-10-29T11:21:00Z">
        <w:r w:rsidR="00AA7EF2">
          <w:rPr>
            <w:rFonts w:ascii="Times New Roman" w:eastAsia="Times New Roman" w:hAnsi="Times New Roman" w:cs="Times New Roman"/>
            <w:sz w:val="20"/>
            <w:szCs w:val="20"/>
            <w:lang w:val="en-US"/>
          </w:rPr>
          <w:t>e</w:t>
        </w:r>
      </w:ins>
      <w:ins w:id="274" w:author="Nokia_LWG_r112" w:date="2025-10-29T12:20:00Z">
        <w:r w:rsidRPr="00FE16A4">
          <w:rPr>
            <w:rFonts w:ascii="Times New Roman" w:eastAsia="Times New Roman" w:hAnsi="Times New Roman" w:cs="Times New Roman"/>
            <w:sz w:val="20"/>
            <w:szCs w:val="20"/>
            <w:lang w:val="en-US"/>
          </w:rPr>
          <w:t xml:space="preserve"> energy consumption by enabling high quality and up-to-date model outputs without need of energy demanding re-training or fine-tuning, but by providing access to the most relevant and up-to-date network knowledge.</w:t>
        </w:r>
      </w:ins>
    </w:p>
    <w:p w14:paraId="10C1CC6A" w14:textId="2672FCFA" w:rsidR="00FE16A4" w:rsidRPr="00FE16A4" w:rsidRDefault="00FE16A4" w:rsidP="00FE16A4">
      <w:pPr>
        <w:numPr>
          <w:ilvl w:val="0"/>
          <w:numId w:val="13"/>
        </w:numPr>
        <w:overflowPunct w:val="0"/>
        <w:autoSpaceDE w:val="0"/>
        <w:autoSpaceDN w:val="0"/>
        <w:adjustRightInd w:val="0"/>
        <w:spacing w:after="180" w:line="240" w:lineRule="auto"/>
        <w:textAlignment w:val="baseline"/>
        <w:rPr>
          <w:ins w:id="275" w:author="Nokia_LWG_r112" w:date="2025-10-29T12:20:00Z"/>
          <w:rFonts w:ascii="Times New Roman" w:eastAsia="Times New Roman" w:hAnsi="Times New Roman" w:cs="Times New Roman"/>
          <w:sz w:val="20"/>
          <w:szCs w:val="20"/>
          <w:lang w:val="en-US"/>
        </w:rPr>
      </w:pPr>
      <w:ins w:id="276" w:author="Nokia_LWG_r112" w:date="2025-10-29T12:20:00Z">
        <w:r w:rsidRPr="00FE16A4">
          <w:rPr>
            <w:rFonts w:ascii="Times New Roman" w:eastAsia="Times New Roman" w:hAnsi="Times New Roman" w:cs="Times New Roman"/>
            <w:b/>
            <w:bCs/>
            <w:sz w:val="20"/>
            <w:szCs w:val="20"/>
            <w:lang w:val="en-US"/>
          </w:rPr>
          <w:t>Emissions</w:t>
        </w:r>
        <w:r w:rsidRPr="00FE16A4">
          <w:rPr>
            <w:rFonts w:ascii="Times New Roman" w:eastAsia="Times New Roman" w:hAnsi="Times New Roman" w:cs="Times New Roman"/>
            <w:sz w:val="20"/>
            <w:szCs w:val="20"/>
            <w:lang w:val="en-US"/>
          </w:rPr>
          <w:t>: Enabl</w:t>
        </w:r>
      </w:ins>
      <w:ins w:id="277" w:author="Nokia_LWG_r112" w:date="2025-10-29T12:21:00Z" w16du:dateUtc="2025-10-29T11:21:00Z">
        <w:r w:rsidR="00AA7EF2">
          <w:rPr>
            <w:rFonts w:ascii="Times New Roman" w:eastAsia="Times New Roman" w:hAnsi="Times New Roman" w:cs="Times New Roman"/>
            <w:sz w:val="20"/>
            <w:szCs w:val="20"/>
            <w:lang w:val="en-US"/>
          </w:rPr>
          <w:t>e</w:t>
        </w:r>
      </w:ins>
      <w:ins w:id="278" w:author="Nokia_LWG_r112" w:date="2025-10-29T12:20:00Z">
        <w:r w:rsidRPr="00FE16A4">
          <w:rPr>
            <w:rFonts w:ascii="Times New Roman" w:eastAsia="Times New Roman" w:hAnsi="Times New Roman" w:cs="Times New Roman"/>
            <w:sz w:val="20"/>
            <w:szCs w:val="20"/>
            <w:lang w:val="en-US"/>
          </w:rPr>
          <w:t xml:space="preserve"> CO2 emission reduction due to the benefit of reduced energy consumption.</w:t>
        </w:r>
      </w:ins>
    </w:p>
    <w:p w14:paraId="75CBB880" w14:textId="66D66ADE" w:rsidR="00FE16A4" w:rsidRPr="00FE16A4" w:rsidRDefault="00FE16A4" w:rsidP="00FE16A4">
      <w:pPr>
        <w:numPr>
          <w:ilvl w:val="0"/>
          <w:numId w:val="13"/>
        </w:numPr>
        <w:overflowPunct w:val="0"/>
        <w:autoSpaceDE w:val="0"/>
        <w:autoSpaceDN w:val="0"/>
        <w:adjustRightInd w:val="0"/>
        <w:spacing w:after="180" w:line="240" w:lineRule="auto"/>
        <w:textAlignment w:val="baseline"/>
        <w:rPr>
          <w:ins w:id="279" w:author="Nokia_LWG_r112" w:date="2025-10-29T12:20:00Z"/>
          <w:rFonts w:ascii="Times New Roman" w:eastAsia="Times New Roman" w:hAnsi="Times New Roman" w:cs="Times New Roman"/>
          <w:sz w:val="20"/>
          <w:szCs w:val="20"/>
          <w:lang w:val="en-US"/>
        </w:rPr>
      </w:pPr>
      <w:ins w:id="280" w:author="Nokia_LWG_r112" w:date="2025-10-29T12:20:00Z">
        <w:r w:rsidRPr="00FE16A4">
          <w:rPr>
            <w:rFonts w:ascii="Times New Roman" w:eastAsia="Times New Roman" w:hAnsi="Times New Roman" w:cs="Times New Roman"/>
            <w:b/>
            <w:bCs/>
            <w:sz w:val="20"/>
            <w:szCs w:val="20"/>
            <w:lang w:val="en-US"/>
          </w:rPr>
          <w:lastRenderedPageBreak/>
          <w:t xml:space="preserve">Inclusion &amp; </w:t>
        </w:r>
      </w:ins>
      <w:ins w:id="281" w:author="Nokia_LWG_r112" w:date="2025-11-06T16:18:00Z" w16du:dateUtc="2025-11-06T15:18:00Z">
        <w:r w:rsidR="000B46F9">
          <w:rPr>
            <w:rFonts w:ascii="Times New Roman" w:eastAsia="Times New Roman" w:hAnsi="Times New Roman" w:cs="Times New Roman"/>
            <w:b/>
            <w:bCs/>
            <w:sz w:val="20"/>
            <w:szCs w:val="20"/>
            <w:lang w:val="en-US"/>
          </w:rPr>
          <w:t>e</w:t>
        </w:r>
      </w:ins>
      <w:ins w:id="282" w:author="Nokia_LWG_r112" w:date="2025-10-29T12:20:00Z">
        <w:r w:rsidRPr="00FE16A4">
          <w:rPr>
            <w:rFonts w:ascii="Times New Roman" w:eastAsia="Times New Roman" w:hAnsi="Times New Roman" w:cs="Times New Roman"/>
            <w:b/>
            <w:bCs/>
            <w:sz w:val="20"/>
            <w:szCs w:val="20"/>
            <w:lang w:val="en-US"/>
          </w:rPr>
          <w:t>quality</w:t>
        </w:r>
        <w:r w:rsidRPr="00FE16A4">
          <w:rPr>
            <w:rFonts w:ascii="Times New Roman" w:eastAsia="Times New Roman" w:hAnsi="Times New Roman" w:cs="Times New Roman"/>
            <w:sz w:val="20"/>
            <w:szCs w:val="20"/>
            <w:lang w:val="en-US"/>
          </w:rPr>
          <w:t>: By better taking into account the user current and future context (e.g. network knowledge including predictions) to augment GenAI prompts, the application will better adapt to their conditions (e.g. expected coverage, QoS) thus their digital inclusion.</w:t>
        </w:r>
      </w:ins>
    </w:p>
    <w:p w14:paraId="2371F6F8" w14:textId="4A4EB783" w:rsidR="00FE16A4" w:rsidRPr="00FE16A4" w:rsidRDefault="00FE16A4" w:rsidP="00FE16A4">
      <w:pPr>
        <w:numPr>
          <w:ilvl w:val="0"/>
          <w:numId w:val="13"/>
        </w:numPr>
        <w:overflowPunct w:val="0"/>
        <w:autoSpaceDE w:val="0"/>
        <w:autoSpaceDN w:val="0"/>
        <w:adjustRightInd w:val="0"/>
        <w:spacing w:after="180" w:line="240" w:lineRule="auto"/>
        <w:textAlignment w:val="baseline"/>
        <w:rPr>
          <w:ins w:id="283" w:author="Nokia_LWG_r112" w:date="2025-10-29T12:20:00Z"/>
          <w:rFonts w:ascii="Times New Roman" w:eastAsia="Times New Roman" w:hAnsi="Times New Roman" w:cs="Times New Roman"/>
          <w:sz w:val="20"/>
          <w:szCs w:val="20"/>
          <w:lang w:val="en-US"/>
        </w:rPr>
      </w:pPr>
      <w:ins w:id="284" w:author="Nokia_LWG_r112" w:date="2025-10-29T12:20:00Z">
        <w:r w:rsidRPr="00FE16A4">
          <w:rPr>
            <w:rFonts w:ascii="Times New Roman" w:eastAsia="Times New Roman" w:hAnsi="Times New Roman" w:cs="Times New Roman"/>
            <w:b/>
            <w:bCs/>
            <w:sz w:val="20"/>
            <w:szCs w:val="20"/>
            <w:lang w:val="en-US"/>
          </w:rPr>
          <w:t>Trustworthiness</w:t>
        </w:r>
        <w:r w:rsidRPr="00FE16A4">
          <w:rPr>
            <w:rFonts w:ascii="Times New Roman" w:eastAsia="Times New Roman" w:hAnsi="Times New Roman" w:cs="Times New Roman"/>
            <w:sz w:val="20"/>
            <w:szCs w:val="20"/>
            <w:lang w:val="en-US"/>
          </w:rPr>
          <w:t>: Increas</w:t>
        </w:r>
      </w:ins>
      <w:ins w:id="285" w:author="Nokia_LWG_r112" w:date="2025-10-29T12:22:00Z" w16du:dateUtc="2025-10-29T11:22:00Z">
        <w:r w:rsidR="00AA7EF2">
          <w:rPr>
            <w:rFonts w:ascii="Times New Roman" w:eastAsia="Times New Roman" w:hAnsi="Times New Roman" w:cs="Times New Roman"/>
            <w:sz w:val="20"/>
            <w:szCs w:val="20"/>
            <w:lang w:val="en-US"/>
          </w:rPr>
          <w:t>e</w:t>
        </w:r>
      </w:ins>
      <w:ins w:id="286" w:author="Nokia_LWG_r112" w:date="2025-10-29T12:20:00Z">
        <w:r w:rsidRPr="00FE16A4">
          <w:rPr>
            <w:rFonts w:ascii="Times New Roman" w:eastAsia="Times New Roman" w:hAnsi="Times New Roman" w:cs="Times New Roman"/>
            <w:sz w:val="20"/>
            <w:szCs w:val="20"/>
            <w:lang w:val="en-US"/>
          </w:rPr>
          <w:t xml:space="preserve"> trustworthiness by grounding the models on the most reliable and up-to-date knowledge sources for generating the outputs.</w:t>
        </w:r>
      </w:ins>
    </w:p>
    <w:p w14:paraId="60ECF723" w14:textId="77777777" w:rsidR="00FE16A4" w:rsidRPr="001127D3" w:rsidRDefault="00FE16A4" w:rsidP="001127D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p>
    <w:p w14:paraId="506C9E82" w14:textId="1E5EF5F3" w:rsidR="00826974" w:rsidRPr="005C4711" w:rsidRDefault="00826974" w:rsidP="0082697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Pr>
          <w:color w:val="0070C0"/>
        </w:rPr>
        <w:t>FOURTH CHANGE</w:t>
      </w:r>
    </w:p>
    <w:p w14:paraId="294D60B0" w14:textId="77777777" w:rsidR="00020563" w:rsidRPr="00020563" w:rsidRDefault="00020563" w:rsidP="00020563">
      <w:pPr>
        <w:keepNext/>
        <w:keepLines/>
        <w:overflowPunct w:val="0"/>
        <w:autoSpaceDE w:val="0"/>
        <w:autoSpaceDN w:val="0"/>
        <w:adjustRightInd w:val="0"/>
        <w:spacing w:before="120" w:after="180" w:line="240" w:lineRule="auto"/>
        <w:ind w:left="1214" w:hanging="1214"/>
        <w:textAlignment w:val="baseline"/>
        <w:outlineLvl w:val="2"/>
        <w:rPr>
          <w:rFonts w:ascii="Arial" w:eastAsia="SimSun" w:hAnsi="Arial" w:cs="Times New Roman"/>
          <w:sz w:val="28"/>
          <w:szCs w:val="20"/>
          <w:lang w:val="en-US" w:eastAsia="zh-CN"/>
        </w:rPr>
      </w:pPr>
      <w:bookmarkStart w:id="287" w:name="_Toc208485605"/>
      <w:r w:rsidRPr="00020563">
        <w:rPr>
          <w:rFonts w:ascii="Arial" w:eastAsia="SimSun" w:hAnsi="Arial" w:cs="Times New Roman"/>
          <w:sz w:val="28"/>
          <w:szCs w:val="20"/>
          <w:lang w:val="en-US" w:eastAsia="zh-CN"/>
        </w:rPr>
        <w:t>6.</w:t>
      </w:r>
      <w:r w:rsidRPr="00020563">
        <w:rPr>
          <w:rFonts w:ascii="Arial" w:eastAsia="SimSun" w:hAnsi="Arial" w:cs="Times New Roman" w:hint="eastAsia"/>
          <w:sz w:val="28"/>
          <w:szCs w:val="20"/>
          <w:lang w:val="en-US" w:eastAsia="zh-CN"/>
        </w:rPr>
        <w:t>1</w:t>
      </w:r>
      <w:r w:rsidRPr="00020563">
        <w:rPr>
          <w:rFonts w:ascii="Arial" w:eastAsia="SimSun" w:hAnsi="Arial" w:cs="Times New Roman"/>
          <w:sz w:val="28"/>
          <w:szCs w:val="20"/>
          <w:lang w:val="en-US" w:eastAsia="zh-CN"/>
        </w:rPr>
        <w:t>7.1</w:t>
      </w:r>
      <w:r w:rsidRPr="00020563">
        <w:rPr>
          <w:rFonts w:ascii="Arial" w:eastAsia="SimSun" w:hAnsi="Arial" w:cs="Times New Roman"/>
          <w:sz w:val="28"/>
          <w:szCs w:val="20"/>
          <w:lang w:val="en-US" w:eastAsia="zh-CN"/>
        </w:rPr>
        <w:tab/>
        <w:t>Description</w:t>
      </w:r>
      <w:bookmarkEnd w:id="287"/>
    </w:p>
    <w:p w14:paraId="18830FE4" w14:textId="77777777" w:rsidR="00020563" w:rsidRPr="00020563" w:rsidRDefault="00020563" w:rsidP="00020563">
      <w:pPr>
        <w:spacing w:after="180" w:line="240" w:lineRule="auto"/>
        <w:rPr>
          <w:rFonts w:ascii="Times New Roman" w:eastAsia="DengXian" w:hAnsi="Times New Roman" w:cs="Times New Roman"/>
          <w:sz w:val="20"/>
          <w:szCs w:val="20"/>
          <w:lang w:val="en-US" w:eastAsia="zh-CN"/>
        </w:rPr>
      </w:pPr>
      <w:r w:rsidRPr="00020563">
        <w:rPr>
          <w:rFonts w:ascii="Times New Roman" w:eastAsia="SimSun" w:hAnsi="Times New Roman" w:cs="Times New Roman"/>
          <w:sz w:val="20"/>
          <w:szCs w:val="20"/>
          <w:shd w:val="clear" w:color="auto" w:fill="FFFFFF"/>
          <w:lang w:val="en-US" w:eastAsia="zh-CN"/>
        </w:rPr>
        <w:t>Operators have provided voice and video services for a long time and a lot of users are using these services.</w:t>
      </w:r>
      <w:r w:rsidRPr="00020563">
        <w:rPr>
          <w:rFonts w:ascii="Times New Roman" w:eastAsia="DengXian" w:hAnsi="Times New Roman" w:cs="Times New Roman"/>
          <w:sz w:val="20"/>
          <w:szCs w:val="20"/>
          <w:lang w:val="en-US" w:eastAsia="zh-CN"/>
        </w:rPr>
        <w:t xml:space="preserve">  The usage of data channel defined in TS 26.114 [145] enables the operators to provide more and more interactive services to the users, like for example, the real time translation, video recognition, see GSMA NG.129 [144]. </w:t>
      </w:r>
    </w:p>
    <w:p w14:paraId="77054A08" w14:textId="77777777" w:rsidR="00020563" w:rsidRPr="00020563" w:rsidRDefault="00020563" w:rsidP="00020563">
      <w:pPr>
        <w:spacing w:after="180" w:line="240" w:lineRule="auto"/>
        <w:rPr>
          <w:rFonts w:ascii="Times New Roman" w:eastAsia="DengXian" w:hAnsi="Times New Roman" w:cs="Times New Roman"/>
          <w:sz w:val="20"/>
          <w:szCs w:val="20"/>
          <w:lang w:val="en-US" w:eastAsia="zh-CN"/>
        </w:rPr>
      </w:pPr>
      <w:r w:rsidRPr="00020563">
        <w:rPr>
          <w:rFonts w:ascii="Times New Roman" w:eastAsia="DengXian" w:hAnsi="Times New Roman" w:cs="Times New Roman"/>
          <w:sz w:val="20"/>
          <w:szCs w:val="20"/>
          <w:lang w:val="en-US" w:eastAsia="zh-CN"/>
        </w:rPr>
        <w:t xml:space="preserve">With the rapid development of AI technology, the operators could provide more and more intelligent services based on the basic voice/video/data channel service, such as the capability to understand and interact with natural languages to enhance the user experience. </w:t>
      </w:r>
    </w:p>
    <w:p w14:paraId="20F61B8E" w14:textId="77777777" w:rsidR="00020563" w:rsidRPr="00020563" w:rsidRDefault="00020563" w:rsidP="00020563">
      <w:pPr>
        <w:spacing w:after="180" w:line="240" w:lineRule="auto"/>
        <w:rPr>
          <w:rFonts w:ascii="Times New Roman" w:eastAsia="DengXian" w:hAnsi="Times New Roman" w:cs="Times New Roman"/>
          <w:sz w:val="20"/>
          <w:szCs w:val="20"/>
          <w:lang w:val="en-US" w:eastAsia="zh-CN"/>
        </w:rPr>
      </w:pPr>
      <w:r w:rsidRPr="00020563">
        <w:rPr>
          <w:rFonts w:ascii="Times New Roman" w:eastAsia="DengXian" w:hAnsi="Times New Roman" w:cs="Times New Roman"/>
          <w:sz w:val="20"/>
          <w:szCs w:val="20"/>
          <w:lang w:val="en-US" w:eastAsia="zh-CN"/>
        </w:rPr>
        <w:t xml:space="preserve">On the other hand, leveraging the power of AI technology, the personal AI assistants are becoming essential and powerful tools for users (e.g. Alexa®, Siri®). Currently, most of the personal AI assistants are provided on the terminals (e.g. smart phones). However, the limitation of the power and thermal factors are the bottlenecks of the AI assistant development on terminals. </w:t>
      </w:r>
    </w:p>
    <w:p w14:paraId="1C8BD9CD" w14:textId="77777777" w:rsidR="00020563" w:rsidRPr="00020563" w:rsidRDefault="00020563" w:rsidP="00020563">
      <w:pPr>
        <w:spacing w:after="180" w:line="240" w:lineRule="auto"/>
        <w:rPr>
          <w:rFonts w:ascii="Times New Roman" w:eastAsia="DengXian" w:hAnsi="Times New Roman" w:cs="Times New Roman"/>
          <w:sz w:val="20"/>
          <w:szCs w:val="20"/>
          <w:lang w:val="en-US" w:eastAsia="zh-CN"/>
        </w:rPr>
      </w:pPr>
      <w:r w:rsidRPr="00020563">
        <w:rPr>
          <w:rFonts w:ascii="Times New Roman" w:eastAsia="DengXian" w:hAnsi="Times New Roman" w:cs="Times New Roman"/>
          <w:sz w:val="20"/>
          <w:szCs w:val="20"/>
          <w:lang w:val="en-US" w:eastAsia="zh-CN"/>
        </w:rPr>
        <w:t>Operators are highly possible to provide the Intelligent Communication Assistant services. The Intelligent Communication Assistant provided by the operators is an always-on and each subscriber will have his/her own personal AI assistant. The Intelligent Communication Assistant could understand user intention by collecting multi-modal data of the user and execute the user instructions by invoking network services and the services provided by the 3</w:t>
      </w:r>
      <w:r w:rsidRPr="00020563">
        <w:rPr>
          <w:rFonts w:ascii="Times New Roman" w:eastAsia="DengXian" w:hAnsi="Times New Roman" w:cs="Times New Roman"/>
          <w:sz w:val="20"/>
          <w:szCs w:val="20"/>
          <w:vertAlign w:val="superscript"/>
          <w:lang w:val="en-US" w:eastAsia="zh-CN"/>
        </w:rPr>
        <w:t>rd</w:t>
      </w:r>
      <w:r w:rsidRPr="00020563">
        <w:rPr>
          <w:rFonts w:ascii="Times New Roman" w:eastAsia="DengXian" w:hAnsi="Times New Roman" w:cs="Times New Roman"/>
          <w:sz w:val="20"/>
          <w:szCs w:val="20"/>
          <w:lang w:val="en-US" w:eastAsia="zh-CN"/>
        </w:rPr>
        <w:t xml:space="preserve"> party service provider. </w:t>
      </w:r>
    </w:p>
    <w:p w14:paraId="3C2F3E54" w14:textId="77777777" w:rsidR="00020563" w:rsidRPr="00020563" w:rsidRDefault="00020563" w:rsidP="00020563">
      <w:pPr>
        <w:spacing w:after="180" w:line="240" w:lineRule="auto"/>
        <w:rPr>
          <w:rFonts w:ascii="Times New Roman" w:eastAsia="DengXian" w:hAnsi="Times New Roman" w:cs="Times New Roman"/>
          <w:sz w:val="20"/>
          <w:szCs w:val="20"/>
          <w:lang w:val="en-US" w:eastAsia="zh-CN"/>
        </w:rPr>
      </w:pPr>
      <w:r w:rsidRPr="00020563">
        <w:rPr>
          <w:rFonts w:ascii="Times New Roman" w:eastAsia="DengXian" w:hAnsi="Times New Roman" w:cs="Times New Roman"/>
          <w:sz w:val="20"/>
          <w:szCs w:val="20"/>
          <w:lang w:val="en-US" w:eastAsia="zh-CN"/>
        </w:rPr>
        <w:t>The Intelligent Communication Assistant provided by the network is trusted. The operators must obtain user authorization to use the personal data and provide security protection for collected data. In addition, operators have solid authentication and authorization mechanism for the identification to protect the data transmission.</w:t>
      </w:r>
    </w:p>
    <w:p w14:paraId="7B76E079" w14:textId="77777777" w:rsidR="00020563" w:rsidRPr="00020563" w:rsidRDefault="00020563" w:rsidP="00020563">
      <w:pPr>
        <w:spacing w:after="180" w:line="240" w:lineRule="auto"/>
        <w:rPr>
          <w:rFonts w:ascii="Times New Roman" w:eastAsia="DengXian" w:hAnsi="Times New Roman" w:cs="Times New Roman"/>
          <w:sz w:val="20"/>
          <w:szCs w:val="20"/>
          <w:lang w:val="en-US" w:eastAsia="zh-CN"/>
        </w:rPr>
      </w:pPr>
      <w:r w:rsidRPr="00020563">
        <w:rPr>
          <w:rFonts w:ascii="Times New Roman" w:eastAsia="DengXian" w:hAnsi="Times New Roman" w:cs="Times New Roman"/>
          <w:sz w:val="20"/>
          <w:szCs w:val="20"/>
          <w:lang w:val="en-US" w:eastAsia="zh-CN"/>
        </w:rPr>
        <w:t>For the 3rd party service providers like taxis and hotels, they could also register its AI assistant service to the networks so that the personal AI assistants could discovery the 3</w:t>
      </w:r>
      <w:r w:rsidRPr="00020563">
        <w:rPr>
          <w:rFonts w:ascii="Times New Roman" w:eastAsia="DengXian" w:hAnsi="Times New Roman" w:cs="Times New Roman"/>
          <w:sz w:val="20"/>
          <w:szCs w:val="20"/>
          <w:vertAlign w:val="superscript"/>
          <w:lang w:val="en-US" w:eastAsia="zh-CN"/>
        </w:rPr>
        <w:t>rd</w:t>
      </w:r>
      <w:r w:rsidRPr="00020563">
        <w:rPr>
          <w:rFonts w:ascii="Times New Roman" w:eastAsia="DengXian" w:hAnsi="Times New Roman" w:cs="Times New Roman"/>
          <w:sz w:val="20"/>
          <w:szCs w:val="20"/>
          <w:lang w:val="en-US" w:eastAsia="zh-CN"/>
        </w:rPr>
        <w:t xml:space="preserve"> party AI assistant. The personal AI assistants could communicate with the 3</w:t>
      </w:r>
      <w:r w:rsidRPr="00020563">
        <w:rPr>
          <w:rFonts w:ascii="Times New Roman" w:eastAsia="DengXian" w:hAnsi="Times New Roman" w:cs="Times New Roman"/>
          <w:sz w:val="20"/>
          <w:szCs w:val="20"/>
          <w:vertAlign w:val="superscript"/>
          <w:lang w:val="en-US" w:eastAsia="zh-CN"/>
        </w:rPr>
        <w:t>rd</w:t>
      </w:r>
      <w:r w:rsidRPr="00020563">
        <w:rPr>
          <w:rFonts w:ascii="Times New Roman" w:eastAsia="DengXian" w:hAnsi="Times New Roman" w:cs="Times New Roman"/>
          <w:sz w:val="20"/>
          <w:szCs w:val="20"/>
          <w:lang w:val="en-US" w:eastAsia="zh-CN"/>
        </w:rPr>
        <w:t xml:space="preserve"> party AI assistant to provide services to the users. </w:t>
      </w:r>
    </w:p>
    <w:p w14:paraId="1A8E787F" w14:textId="6C77D2F6" w:rsidR="00020563" w:rsidRPr="00020563" w:rsidDel="00AC174A" w:rsidRDefault="00020563" w:rsidP="00020563">
      <w:pPr>
        <w:keepNext/>
        <w:keepLines/>
        <w:overflowPunct w:val="0"/>
        <w:autoSpaceDE w:val="0"/>
        <w:autoSpaceDN w:val="0"/>
        <w:adjustRightInd w:val="0"/>
        <w:spacing w:before="60" w:after="180" w:line="240" w:lineRule="auto"/>
        <w:jc w:val="center"/>
        <w:textAlignment w:val="baseline"/>
        <w:rPr>
          <w:del w:id="288" w:author="Nokia_LWG_r112" w:date="2025-10-29T17:16:00Z" w16du:dateUtc="2025-10-29T16:16:00Z"/>
          <w:rFonts w:ascii="Arial" w:eastAsia="DengXian" w:hAnsi="Arial" w:cs="Times New Roman"/>
          <w:b/>
          <w:sz w:val="20"/>
          <w:szCs w:val="20"/>
          <w:lang w:val="en-US" w:eastAsia="en-US"/>
        </w:rPr>
      </w:pPr>
      <w:del w:id="289" w:author="Nokia_LWG_r112" w:date="2025-10-29T17:16:00Z" w16du:dateUtc="2025-10-29T16:16:00Z">
        <w:r w:rsidRPr="00020563" w:rsidDel="00AC174A">
          <w:rPr>
            <w:rFonts w:ascii="Arial" w:eastAsia="DengXian" w:hAnsi="Arial" w:cs="Times New Roman"/>
            <w:b/>
            <w:sz w:val="20"/>
            <w:szCs w:val="20"/>
            <w:lang w:val="en-US" w:eastAsia="en-US"/>
          </w:rPr>
          <w:delText>Table 6.</w:delText>
        </w:r>
        <w:r w:rsidRPr="00020563" w:rsidDel="00AC174A">
          <w:rPr>
            <w:rFonts w:ascii="Arial" w:eastAsia="DengXian" w:hAnsi="Arial" w:cs="Times New Roman" w:hint="eastAsia"/>
            <w:b/>
            <w:sz w:val="20"/>
            <w:szCs w:val="20"/>
            <w:lang w:val="en-US" w:eastAsia="zh-CN"/>
          </w:rPr>
          <w:delText>1</w:delText>
        </w:r>
        <w:r w:rsidRPr="00020563" w:rsidDel="00AC174A">
          <w:rPr>
            <w:rFonts w:ascii="Arial" w:eastAsia="DengXian" w:hAnsi="Arial" w:cs="Times New Roman"/>
            <w:b/>
            <w:sz w:val="20"/>
            <w:szCs w:val="20"/>
            <w:lang w:val="en-US" w:eastAsia="zh-CN"/>
          </w:rPr>
          <w:delText>7</w:delText>
        </w:r>
        <w:r w:rsidRPr="00020563" w:rsidDel="00AC174A">
          <w:rPr>
            <w:rFonts w:ascii="Arial" w:eastAsia="DengXian" w:hAnsi="Arial" w:cs="Times New Roman"/>
            <w:b/>
            <w:sz w:val="20"/>
            <w:szCs w:val="20"/>
            <w:lang w:val="en-US" w:eastAsia="en-US"/>
          </w:rPr>
          <w:delText>.1-1: Potential sustainability impacts of the use case</w:delText>
        </w:r>
      </w:del>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4680"/>
        <w:gridCol w:w="3960"/>
      </w:tblGrid>
      <w:tr w:rsidR="00020563" w:rsidRPr="00020563" w:rsidDel="00AC174A" w14:paraId="6423C023" w14:textId="38350ADD" w:rsidTr="008D3721">
        <w:trPr>
          <w:tblHeader/>
          <w:del w:id="290" w:author="Nokia_LWG_r112" w:date="2025-10-29T17:16:00Z"/>
        </w:trPr>
        <w:tc>
          <w:tcPr>
            <w:tcW w:w="1080" w:type="dxa"/>
            <w:tcBorders>
              <w:top w:val="nil"/>
              <w:left w:val="nil"/>
              <w:bottom w:val="single" w:sz="4" w:space="0" w:color="auto"/>
              <w:right w:val="single" w:sz="4" w:space="0" w:color="auto"/>
            </w:tcBorders>
          </w:tcPr>
          <w:p w14:paraId="66B16166" w14:textId="4BE52745" w:rsidR="00020563" w:rsidRPr="00020563" w:rsidDel="00AC174A" w:rsidRDefault="00020563" w:rsidP="00020563">
            <w:pPr>
              <w:keepNext/>
              <w:keepLines/>
              <w:overflowPunct w:val="0"/>
              <w:autoSpaceDE w:val="0"/>
              <w:autoSpaceDN w:val="0"/>
              <w:adjustRightInd w:val="0"/>
              <w:spacing w:after="0" w:line="240" w:lineRule="auto"/>
              <w:jc w:val="center"/>
              <w:textAlignment w:val="baseline"/>
              <w:rPr>
                <w:del w:id="291" w:author="Nokia_LWG_r112" w:date="2025-10-29T17:16:00Z" w16du:dateUtc="2025-10-29T16:16:00Z"/>
                <w:rFonts w:ascii="Arial" w:eastAsia="Times New Roman" w:hAnsi="Arial" w:cs="Times New Roman"/>
                <w:b/>
                <w:bCs/>
                <w:sz w:val="16"/>
                <w:szCs w:val="20"/>
                <w:lang w:val="en-US" w:eastAsia="en-US"/>
              </w:rPr>
            </w:pPr>
          </w:p>
        </w:tc>
        <w:tc>
          <w:tcPr>
            <w:tcW w:w="4680"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3DF267E9" w14:textId="41CEA0D1" w:rsidR="00020563" w:rsidRPr="00020563" w:rsidDel="00AC174A" w:rsidRDefault="00020563" w:rsidP="00020563">
            <w:pPr>
              <w:keepNext/>
              <w:keepLines/>
              <w:overflowPunct w:val="0"/>
              <w:autoSpaceDE w:val="0"/>
              <w:autoSpaceDN w:val="0"/>
              <w:adjustRightInd w:val="0"/>
              <w:spacing w:after="0" w:line="240" w:lineRule="auto"/>
              <w:jc w:val="center"/>
              <w:textAlignment w:val="baseline"/>
              <w:rPr>
                <w:del w:id="292" w:author="Nokia_LWG_r112" w:date="2025-10-29T17:16:00Z" w16du:dateUtc="2025-10-29T16:16:00Z"/>
                <w:rFonts w:ascii="Arial" w:eastAsia="Times New Roman" w:hAnsi="Arial" w:cs="Times New Roman"/>
                <w:b/>
                <w:bCs/>
                <w:sz w:val="16"/>
                <w:szCs w:val="20"/>
                <w:lang w:val="en-US" w:eastAsia="en-US"/>
              </w:rPr>
            </w:pPr>
            <w:del w:id="293" w:author="Nokia_LWG_r112" w:date="2025-10-29T17:16:00Z" w16du:dateUtc="2025-10-29T16:16:00Z">
              <w:r w:rsidRPr="00020563" w:rsidDel="00AC174A">
                <w:rPr>
                  <w:rFonts w:ascii="Arial" w:eastAsia="Times New Roman" w:hAnsi="Arial" w:cs="Times New Roman"/>
                  <w:b/>
                  <w:bCs/>
                  <w:sz w:val="16"/>
                  <w:szCs w:val="20"/>
                  <w:lang w:val="en-US" w:eastAsia="en-US"/>
                </w:rPr>
                <w:delText>Sustainability Handprints</w:delText>
              </w:r>
            </w:del>
          </w:p>
          <w:p w14:paraId="17893807" w14:textId="1D5E4D9F" w:rsidR="00020563" w:rsidRPr="00020563" w:rsidDel="00AC174A" w:rsidRDefault="00020563" w:rsidP="00020563">
            <w:pPr>
              <w:keepNext/>
              <w:keepLines/>
              <w:overflowPunct w:val="0"/>
              <w:autoSpaceDE w:val="0"/>
              <w:autoSpaceDN w:val="0"/>
              <w:adjustRightInd w:val="0"/>
              <w:spacing w:after="0" w:line="240" w:lineRule="auto"/>
              <w:jc w:val="center"/>
              <w:textAlignment w:val="baseline"/>
              <w:rPr>
                <w:del w:id="294" w:author="Nokia_LWG_r112" w:date="2025-10-29T17:16:00Z" w16du:dateUtc="2025-10-29T16:16:00Z"/>
                <w:rFonts w:ascii="Arial" w:eastAsia="Times New Roman" w:hAnsi="Arial" w:cs="Times New Roman"/>
                <w:b/>
                <w:bCs/>
                <w:sz w:val="16"/>
                <w:szCs w:val="20"/>
                <w:lang w:val="en-US" w:eastAsia="en-US"/>
              </w:rPr>
            </w:pPr>
            <w:del w:id="295" w:author="Nokia_LWG_r112" w:date="2025-10-29T17:16:00Z" w16du:dateUtc="2025-10-29T16:16:00Z">
              <w:r w:rsidRPr="00020563" w:rsidDel="00AC174A">
                <w:rPr>
                  <w:rFonts w:ascii="Arial" w:eastAsia="Times New Roman" w:hAnsi="Arial" w:cs="Times New Roman"/>
                  <w:b/>
                  <w:bCs/>
                  <w:sz w:val="16"/>
                  <w:szCs w:val="20"/>
                  <w:lang w:val="en-US" w:eastAsia="en-US"/>
                </w:rPr>
                <w:delText>(benefits)</w:delText>
              </w:r>
            </w:del>
          </w:p>
        </w:tc>
        <w:tc>
          <w:tcPr>
            <w:tcW w:w="3960"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06372AFB" w14:textId="0847C7CC" w:rsidR="00020563" w:rsidRPr="00020563" w:rsidDel="00AC174A" w:rsidRDefault="00020563" w:rsidP="00020563">
            <w:pPr>
              <w:keepNext/>
              <w:keepLines/>
              <w:overflowPunct w:val="0"/>
              <w:autoSpaceDE w:val="0"/>
              <w:autoSpaceDN w:val="0"/>
              <w:adjustRightInd w:val="0"/>
              <w:spacing w:after="0" w:line="240" w:lineRule="auto"/>
              <w:jc w:val="center"/>
              <w:textAlignment w:val="baseline"/>
              <w:rPr>
                <w:del w:id="296" w:author="Nokia_LWG_r112" w:date="2025-10-29T17:16:00Z" w16du:dateUtc="2025-10-29T16:16:00Z"/>
                <w:rFonts w:ascii="Arial" w:eastAsia="Times New Roman" w:hAnsi="Arial" w:cs="Times New Roman"/>
                <w:b/>
                <w:bCs/>
                <w:sz w:val="16"/>
                <w:szCs w:val="20"/>
                <w:lang w:val="en-US" w:eastAsia="en-US"/>
              </w:rPr>
            </w:pPr>
            <w:del w:id="297" w:author="Nokia_LWG_r112" w:date="2025-10-29T17:16:00Z" w16du:dateUtc="2025-10-29T16:16:00Z">
              <w:r w:rsidRPr="00020563" w:rsidDel="00AC174A">
                <w:rPr>
                  <w:rFonts w:ascii="Arial" w:eastAsia="Times New Roman" w:hAnsi="Arial" w:cs="Times New Roman"/>
                  <w:b/>
                  <w:bCs/>
                  <w:sz w:val="16"/>
                  <w:szCs w:val="20"/>
                  <w:lang w:val="en-US" w:eastAsia="en-US"/>
                </w:rPr>
                <w:delText>Sustainability Footprints</w:delText>
              </w:r>
            </w:del>
          </w:p>
          <w:p w14:paraId="0D7888C6" w14:textId="5BE9ECFA" w:rsidR="00020563" w:rsidRPr="00020563" w:rsidDel="00AC174A" w:rsidRDefault="00020563" w:rsidP="00020563">
            <w:pPr>
              <w:keepNext/>
              <w:keepLines/>
              <w:overflowPunct w:val="0"/>
              <w:autoSpaceDE w:val="0"/>
              <w:autoSpaceDN w:val="0"/>
              <w:adjustRightInd w:val="0"/>
              <w:spacing w:after="0" w:line="240" w:lineRule="auto"/>
              <w:jc w:val="center"/>
              <w:textAlignment w:val="baseline"/>
              <w:rPr>
                <w:del w:id="298" w:author="Nokia_LWG_r112" w:date="2025-10-29T17:16:00Z" w16du:dateUtc="2025-10-29T16:16:00Z"/>
                <w:rFonts w:ascii="Arial" w:eastAsia="Times New Roman" w:hAnsi="Arial" w:cs="Times New Roman"/>
                <w:b/>
                <w:bCs/>
                <w:sz w:val="16"/>
                <w:szCs w:val="20"/>
                <w:lang w:val="en-US" w:eastAsia="en-US"/>
              </w:rPr>
            </w:pPr>
            <w:del w:id="299" w:author="Nokia_LWG_r112" w:date="2025-10-29T17:16:00Z" w16du:dateUtc="2025-10-29T16:16:00Z">
              <w:r w:rsidRPr="00020563" w:rsidDel="00AC174A">
                <w:rPr>
                  <w:rFonts w:ascii="Arial" w:eastAsia="Times New Roman" w:hAnsi="Arial" w:cs="Times New Roman"/>
                  <w:b/>
                  <w:bCs/>
                  <w:sz w:val="16"/>
                  <w:szCs w:val="20"/>
                  <w:lang w:val="en-US" w:eastAsia="en-US"/>
                </w:rPr>
                <w:delText>(costs)</w:delText>
              </w:r>
            </w:del>
          </w:p>
        </w:tc>
      </w:tr>
      <w:tr w:rsidR="00020563" w:rsidRPr="00020563" w:rsidDel="00AC174A" w14:paraId="5ADC965C" w14:textId="77E49718" w:rsidTr="008D3721">
        <w:trPr>
          <w:cantSplit/>
          <w:trHeight w:val="576"/>
          <w:del w:id="300" w:author="Nokia_LWG_r112" w:date="2025-10-29T17:16:00Z"/>
        </w:trPr>
        <w:tc>
          <w:tcPr>
            <w:tcW w:w="1080" w:type="dxa"/>
            <w:tcBorders>
              <w:top w:val="single" w:sz="4" w:space="0" w:color="auto"/>
              <w:left w:val="single" w:sz="4" w:space="0" w:color="auto"/>
              <w:bottom w:val="single" w:sz="4" w:space="0" w:color="auto"/>
              <w:right w:val="single" w:sz="4" w:space="0" w:color="auto"/>
            </w:tcBorders>
            <w:shd w:val="clear" w:color="auto" w:fill="E7E6E6"/>
            <w:textDirection w:val="btLr"/>
            <w:vAlign w:val="center"/>
            <w:hideMark/>
          </w:tcPr>
          <w:p w14:paraId="4A8EDEFF" w14:textId="0A515531" w:rsidR="00020563" w:rsidRPr="00020563" w:rsidDel="00AC174A" w:rsidRDefault="00020563" w:rsidP="00020563">
            <w:pPr>
              <w:spacing w:after="180" w:line="240" w:lineRule="auto"/>
              <w:ind w:left="113" w:right="113"/>
              <w:jc w:val="center"/>
              <w:rPr>
                <w:del w:id="301" w:author="Nokia_LWG_r112" w:date="2025-10-29T17:16:00Z" w16du:dateUtc="2025-10-29T16:16:00Z"/>
                <w:rFonts w:ascii="Arial" w:eastAsia="Times New Roman" w:hAnsi="Arial" w:cs="Arial"/>
                <w:b/>
                <w:sz w:val="16"/>
                <w:szCs w:val="16"/>
                <w:lang w:val="en-US" w:eastAsia="en-US"/>
              </w:rPr>
            </w:pPr>
            <w:del w:id="302" w:author="Nokia_LWG_r112" w:date="2025-10-29T17:16:00Z" w16du:dateUtc="2025-10-29T16:16:00Z">
              <w:r w:rsidRPr="00020563" w:rsidDel="00AC174A">
                <w:rPr>
                  <w:rFonts w:ascii="Arial" w:eastAsia="Times New Roman" w:hAnsi="Arial" w:cs="Arial"/>
                  <w:b/>
                  <w:sz w:val="16"/>
                  <w:szCs w:val="16"/>
                  <w:lang w:val="en-US" w:eastAsia="en-US"/>
                </w:rPr>
                <w:delText>Environmental</w:delText>
              </w:r>
            </w:del>
          </w:p>
        </w:tc>
        <w:tc>
          <w:tcPr>
            <w:tcW w:w="4680" w:type="dxa"/>
            <w:tcBorders>
              <w:top w:val="single" w:sz="4" w:space="0" w:color="auto"/>
              <w:left w:val="single" w:sz="4" w:space="0" w:color="auto"/>
              <w:bottom w:val="single" w:sz="4" w:space="0" w:color="auto"/>
              <w:right w:val="single" w:sz="4" w:space="0" w:color="auto"/>
            </w:tcBorders>
            <w:hideMark/>
          </w:tcPr>
          <w:p w14:paraId="660DC622" w14:textId="7E4772D0" w:rsidR="00020563" w:rsidRPr="00020563" w:rsidDel="00AC174A" w:rsidRDefault="00020563" w:rsidP="00020563">
            <w:pPr>
              <w:keepNext/>
              <w:keepLines/>
              <w:overflowPunct w:val="0"/>
              <w:autoSpaceDE w:val="0"/>
              <w:autoSpaceDN w:val="0"/>
              <w:adjustRightInd w:val="0"/>
              <w:spacing w:after="0" w:line="240" w:lineRule="auto"/>
              <w:textAlignment w:val="baseline"/>
              <w:rPr>
                <w:del w:id="303" w:author="Nokia_LWG_r112" w:date="2025-10-29T17:16:00Z" w16du:dateUtc="2025-10-29T16:16:00Z"/>
                <w:rFonts w:ascii="Arial" w:eastAsia="Arial Unicode MS" w:hAnsi="Arial" w:cs="Times New Roman"/>
                <w:sz w:val="16"/>
                <w:szCs w:val="20"/>
                <w:lang w:val="en-US" w:eastAsia="de-DE"/>
              </w:rPr>
            </w:pPr>
            <w:del w:id="304" w:author="Nokia_LWG_r112" w:date="2025-10-29T17:16:00Z" w16du:dateUtc="2025-10-29T16:16:00Z">
              <w:r w:rsidRPr="00020563" w:rsidDel="00AC174A">
                <w:rPr>
                  <w:rFonts w:ascii="Arial" w:eastAsia="Arial Unicode MS" w:hAnsi="Arial" w:cs="Times New Roman"/>
                  <w:sz w:val="16"/>
                  <w:szCs w:val="20"/>
                  <w:lang w:val="en-US" w:eastAsia="de-DE"/>
                </w:rPr>
                <w:delText>Function integration eliminates the need for multiple dedicated application providers with individual functions.</w:delText>
              </w:r>
            </w:del>
          </w:p>
        </w:tc>
        <w:tc>
          <w:tcPr>
            <w:tcW w:w="3960" w:type="dxa"/>
            <w:tcBorders>
              <w:top w:val="single" w:sz="4" w:space="0" w:color="auto"/>
              <w:left w:val="single" w:sz="4" w:space="0" w:color="auto"/>
              <w:bottom w:val="single" w:sz="4" w:space="0" w:color="auto"/>
              <w:right w:val="single" w:sz="4" w:space="0" w:color="auto"/>
            </w:tcBorders>
            <w:hideMark/>
          </w:tcPr>
          <w:p w14:paraId="3976FCF7" w14:textId="792870FC" w:rsidR="00020563" w:rsidRPr="00020563" w:rsidDel="00AC174A" w:rsidRDefault="00020563" w:rsidP="00020563">
            <w:pPr>
              <w:keepNext/>
              <w:keepLines/>
              <w:overflowPunct w:val="0"/>
              <w:autoSpaceDE w:val="0"/>
              <w:autoSpaceDN w:val="0"/>
              <w:adjustRightInd w:val="0"/>
              <w:spacing w:after="0" w:line="240" w:lineRule="auto"/>
              <w:textAlignment w:val="baseline"/>
              <w:rPr>
                <w:del w:id="305" w:author="Nokia_LWG_r112" w:date="2025-10-29T17:16:00Z" w16du:dateUtc="2025-10-29T16:16:00Z"/>
                <w:rFonts w:ascii="Arial" w:eastAsia="Arial Unicode MS" w:hAnsi="Arial" w:cs="Times New Roman"/>
                <w:sz w:val="16"/>
                <w:szCs w:val="20"/>
                <w:lang w:val="en-US" w:eastAsia="de-DE"/>
              </w:rPr>
            </w:pPr>
            <w:del w:id="306" w:author="Nokia_LWG_r112" w:date="2025-10-29T17:16:00Z" w16du:dateUtc="2025-10-29T16:16:00Z">
              <w:r w:rsidRPr="00020563" w:rsidDel="00AC174A">
                <w:rPr>
                  <w:rFonts w:ascii="Arial" w:eastAsia="Arial Unicode MS" w:hAnsi="Arial" w:cs="Times New Roman"/>
                  <w:sz w:val="16"/>
                  <w:szCs w:val="20"/>
                  <w:lang w:val="en-US" w:eastAsia="de-DE"/>
                </w:rPr>
                <w:delText>Increased material consumption for new service and network deployment</w:delText>
              </w:r>
            </w:del>
          </w:p>
          <w:p w14:paraId="24D357D0" w14:textId="10B481CF" w:rsidR="00020563" w:rsidRPr="00020563" w:rsidDel="00AC174A" w:rsidRDefault="00020563" w:rsidP="00020563">
            <w:pPr>
              <w:keepNext/>
              <w:keepLines/>
              <w:overflowPunct w:val="0"/>
              <w:autoSpaceDE w:val="0"/>
              <w:autoSpaceDN w:val="0"/>
              <w:adjustRightInd w:val="0"/>
              <w:spacing w:after="0" w:line="240" w:lineRule="auto"/>
              <w:textAlignment w:val="baseline"/>
              <w:rPr>
                <w:del w:id="307" w:author="Nokia_LWG_r112" w:date="2025-10-29T17:16:00Z" w16du:dateUtc="2025-10-29T16:16:00Z"/>
                <w:rFonts w:ascii="Arial" w:eastAsia="Arial Unicode MS" w:hAnsi="Arial" w:cs="Times New Roman"/>
                <w:sz w:val="16"/>
                <w:szCs w:val="20"/>
                <w:lang w:val="en-US" w:eastAsia="de-DE"/>
              </w:rPr>
            </w:pPr>
            <w:del w:id="308" w:author="Nokia_LWG_r112" w:date="2025-10-29T17:16:00Z" w16du:dateUtc="2025-10-29T16:16:00Z">
              <w:r w:rsidRPr="00020563" w:rsidDel="00AC174A">
                <w:rPr>
                  <w:rFonts w:ascii="Arial" w:eastAsia="Arial Unicode MS" w:hAnsi="Arial" w:cs="Times New Roman"/>
                  <w:sz w:val="16"/>
                  <w:szCs w:val="20"/>
                  <w:lang w:val="en-US" w:eastAsia="de-DE"/>
                </w:rPr>
                <w:delText>Energy consumption to support AI/ML</w:delText>
              </w:r>
            </w:del>
          </w:p>
        </w:tc>
      </w:tr>
      <w:tr w:rsidR="00020563" w:rsidRPr="00020563" w:rsidDel="00AC174A" w14:paraId="4A58CD9C" w14:textId="04F4B1E3" w:rsidTr="008D3721">
        <w:trPr>
          <w:cantSplit/>
          <w:trHeight w:val="1477"/>
          <w:del w:id="309" w:author="Nokia_LWG_r112" w:date="2025-10-29T17:16:00Z"/>
        </w:trPr>
        <w:tc>
          <w:tcPr>
            <w:tcW w:w="1080" w:type="dxa"/>
            <w:tcBorders>
              <w:top w:val="single" w:sz="4" w:space="0" w:color="auto"/>
              <w:left w:val="single" w:sz="4" w:space="0" w:color="auto"/>
              <w:bottom w:val="single" w:sz="4" w:space="0" w:color="auto"/>
              <w:right w:val="single" w:sz="4" w:space="0" w:color="auto"/>
            </w:tcBorders>
            <w:shd w:val="clear" w:color="auto" w:fill="E7E6E6"/>
            <w:textDirection w:val="btLr"/>
            <w:vAlign w:val="center"/>
            <w:hideMark/>
          </w:tcPr>
          <w:p w14:paraId="5B81326B" w14:textId="771BA6B3" w:rsidR="00020563" w:rsidRPr="00020563" w:rsidDel="00AC174A" w:rsidRDefault="00020563" w:rsidP="00020563">
            <w:pPr>
              <w:spacing w:after="180" w:line="240" w:lineRule="auto"/>
              <w:ind w:left="113" w:right="113"/>
              <w:jc w:val="center"/>
              <w:rPr>
                <w:del w:id="310" w:author="Nokia_LWG_r112" w:date="2025-10-29T17:16:00Z" w16du:dateUtc="2025-10-29T16:16:00Z"/>
                <w:rFonts w:ascii="Arial" w:eastAsia="Times New Roman" w:hAnsi="Arial" w:cs="Arial"/>
                <w:b/>
                <w:sz w:val="16"/>
                <w:szCs w:val="16"/>
                <w:lang w:val="en-US" w:eastAsia="en-US"/>
              </w:rPr>
            </w:pPr>
            <w:del w:id="311" w:author="Nokia_LWG_r112" w:date="2025-10-29T17:16:00Z" w16du:dateUtc="2025-10-29T16:16:00Z">
              <w:r w:rsidRPr="00020563" w:rsidDel="00AC174A">
                <w:rPr>
                  <w:rFonts w:ascii="Arial" w:eastAsia="Times New Roman" w:hAnsi="Arial" w:cs="Arial"/>
                  <w:b/>
                  <w:sz w:val="16"/>
                  <w:szCs w:val="16"/>
                  <w:lang w:val="en-US" w:eastAsia="en-US"/>
                </w:rPr>
                <w:delText>Social</w:delText>
              </w:r>
            </w:del>
          </w:p>
        </w:tc>
        <w:tc>
          <w:tcPr>
            <w:tcW w:w="4680" w:type="dxa"/>
            <w:tcBorders>
              <w:top w:val="single" w:sz="4" w:space="0" w:color="auto"/>
              <w:left w:val="single" w:sz="4" w:space="0" w:color="auto"/>
              <w:bottom w:val="single" w:sz="4" w:space="0" w:color="auto"/>
              <w:right w:val="single" w:sz="4" w:space="0" w:color="auto"/>
            </w:tcBorders>
            <w:hideMark/>
          </w:tcPr>
          <w:p w14:paraId="06781B66" w14:textId="2A8181D7" w:rsidR="00020563" w:rsidRPr="00020563" w:rsidDel="00AC174A" w:rsidRDefault="00020563" w:rsidP="00020563">
            <w:pPr>
              <w:keepNext/>
              <w:keepLines/>
              <w:overflowPunct w:val="0"/>
              <w:autoSpaceDE w:val="0"/>
              <w:autoSpaceDN w:val="0"/>
              <w:adjustRightInd w:val="0"/>
              <w:spacing w:after="0" w:line="240" w:lineRule="auto"/>
              <w:textAlignment w:val="baseline"/>
              <w:rPr>
                <w:del w:id="312" w:author="Nokia_LWG_r112" w:date="2025-10-29T17:16:00Z" w16du:dateUtc="2025-10-29T16:16:00Z"/>
                <w:rFonts w:ascii="Arial" w:eastAsia="Arial Unicode MS" w:hAnsi="Arial" w:cs="Times New Roman"/>
                <w:sz w:val="16"/>
                <w:szCs w:val="20"/>
                <w:lang w:val="en-US" w:eastAsia="de-DE"/>
              </w:rPr>
            </w:pPr>
            <w:del w:id="313" w:author="Nokia_LWG_r112" w:date="2025-10-29T17:16:00Z" w16du:dateUtc="2025-10-29T16:16:00Z">
              <w:r w:rsidRPr="00020563" w:rsidDel="00AC174A">
                <w:rPr>
                  <w:rFonts w:ascii="Arial" w:eastAsia="Arial Unicode MS" w:hAnsi="Arial" w:cs="Times New Roman"/>
                  <w:sz w:val="16"/>
                  <w:szCs w:val="20"/>
                  <w:lang w:val="en-US" w:eastAsia="de-DE"/>
                </w:rPr>
                <w:delText>Increased availability of human-centric services and the quality of life.</w:delText>
              </w:r>
            </w:del>
          </w:p>
          <w:p w14:paraId="48BFDA71" w14:textId="62D13050" w:rsidR="00020563" w:rsidRPr="00020563" w:rsidDel="00AC174A" w:rsidRDefault="00020563" w:rsidP="00020563">
            <w:pPr>
              <w:keepNext/>
              <w:keepLines/>
              <w:overflowPunct w:val="0"/>
              <w:autoSpaceDE w:val="0"/>
              <w:autoSpaceDN w:val="0"/>
              <w:adjustRightInd w:val="0"/>
              <w:spacing w:after="0" w:line="240" w:lineRule="auto"/>
              <w:textAlignment w:val="baseline"/>
              <w:rPr>
                <w:del w:id="314" w:author="Nokia_LWG_r112" w:date="2025-10-29T17:16:00Z" w16du:dateUtc="2025-10-29T16:16:00Z"/>
                <w:rFonts w:ascii="Arial" w:eastAsia="DengXian" w:hAnsi="Arial" w:cs="Times New Roman"/>
                <w:sz w:val="16"/>
                <w:szCs w:val="20"/>
                <w:lang w:val="en-US" w:eastAsia="zh-CN"/>
              </w:rPr>
            </w:pPr>
            <w:del w:id="315" w:author="Nokia_LWG_r112" w:date="2025-10-29T17:16:00Z" w16du:dateUtc="2025-10-29T16:16:00Z">
              <w:r w:rsidRPr="00020563" w:rsidDel="00AC174A">
                <w:rPr>
                  <w:rFonts w:ascii="Arial" w:eastAsia="Arial Unicode MS" w:hAnsi="Arial" w:cs="Times New Roman"/>
                  <w:sz w:val="16"/>
                  <w:szCs w:val="20"/>
                  <w:lang w:val="en-US" w:eastAsia="de-DE"/>
                </w:rPr>
                <w:delText>The introduction of personal AI assistants in communication can help the end users in their formalities and everyday life, facilitating the access to services and remove the barrier of complexity of some tasks or formalities, which could have deterred the end user.</w:delText>
              </w:r>
            </w:del>
          </w:p>
        </w:tc>
        <w:tc>
          <w:tcPr>
            <w:tcW w:w="3960" w:type="dxa"/>
            <w:tcBorders>
              <w:top w:val="single" w:sz="4" w:space="0" w:color="auto"/>
              <w:left w:val="single" w:sz="4" w:space="0" w:color="auto"/>
              <w:bottom w:val="single" w:sz="4" w:space="0" w:color="auto"/>
              <w:right w:val="single" w:sz="4" w:space="0" w:color="auto"/>
            </w:tcBorders>
            <w:hideMark/>
          </w:tcPr>
          <w:p w14:paraId="032BF859" w14:textId="7C81FCBD" w:rsidR="00020563" w:rsidRPr="00020563" w:rsidDel="00AC174A" w:rsidRDefault="00020563" w:rsidP="00020563">
            <w:pPr>
              <w:keepNext/>
              <w:keepLines/>
              <w:overflowPunct w:val="0"/>
              <w:autoSpaceDE w:val="0"/>
              <w:autoSpaceDN w:val="0"/>
              <w:adjustRightInd w:val="0"/>
              <w:spacing w:after="0" w:line="240" w:lineRule="auto"/>
              <w:textAlignment w:val="baseline"/>
              <w:rPr>
                <w:del w:id="316" w:author="Nokia_LWG_r112" w:date="2025-10-29T17:16:00Z" w16du:dateUtc="2025-10-29T16:16:00Z"/>
                <w:rFonts w:ascii="Arial" w:eastAsia="Arial Unicode MS" w:hAnsi="Arial" w:cs="Times New Roman"/>
                <w:sz w:val="16"/>
                <w:szCs w:val="20"/>
                <w:lang w:val="en-US" w:eastAsia="de-DE"/>
              </w:rPr>
            </w:pPr>
            <w:del w:id="317" w:author="Nokia_LWG_r112" w:date="2025-10-29T17:16:00Z" w16du:dateUtc="2025-10-29T16:16:00Z">
              <w:r w:rsidRPr="00020563" w:rsidDel="00AC174A">
                <w:rPr>
                  <w:rFonts w:ascii="Arial" w:eastAsia="Arial Unicode MS" w:hAnsi="Arial" w:cs="Times New Roman"/>
                  <w:sz w:val="16"/>
                  <w:szCs w:val="20"/>
                  <w:lang w:val="en-US" w:eastAsia="de-DE"/>
                </w:rPr>
                <w:delText xml:space="preserve">Privacy risks from understanding humans </w:delText>
              </w:r>
            </w:del>
          </w:p>
          <w:p w14:paraId="48E312E6" w14:textId="56C2A9B0" w:rsidR="00020563" w:rsidRPr="00020563" w:rsidDel="00AC174A" w:rsidRDefault="00020563" w:rsidP="00020563">
            <w:pPr>
              <w:keepNext/>
              <w:keepLines/>
              <w:overflowPunct w:val="0"/>
              <w:autoSpaceDE w:val="0"/>
              <w:autoSpaceDN w:val="0"/>
              <w:adjustRightInd w:val="0"/>
              <w:spacing w:after="0" w:line="240" w:lineRule="auto"/>
              <w:textAlignment w:val="baseline"/>
              <w:rPr>
                <w:del w:id="318" w:author="Nokia_LWG_r112" w:date="2025-10-29T17:16:00Z" w16du:dateUtc="2025-10-29T16:16:00Z"/>
                <w:rFonts w:ascii="Arial" w:eastAsia="Arial Unicode MS" w:hAnsi="Arial" w:cs="Times New Roman"/>
                <w:sz w:val="16"/>
                <w:szCs w:val="20"/>
                <w:lang w:val="en-US" w:eastAsia="de-DE"/>
              </w:rPr>
            </w:pPr>
            <w:del w:id="319" w:author="Nokia_LWG_r112" w:date="2025-10-29T17:16:00Z" w16du:dateUtc="2025-10-29T16:16:00Z">
              <w:r w:rsidRPr="00020563" w:rsidDel="00AC174A">
                <w:rPr>
                  <w:rFonts w:ascii="Arial" w:eastAsia="Arial Unicode MS" w:hAnsi="Arial" w:cs="Times New Roman"/>
                  <w:sz w:val="16"/>
                  <w:szCs w:val="20"/>
                  <w:lang w:val="en-US" w:eastAsia="de-DE"/>
                </w:rPr>
                <w:delText>Potential risks for trustworthiness/safety in case of hacking.</w:delText>
              </w:r>
            </w:del>
          </w:p>
        </w:tc>
      </w:tr>
      <w:tr w:rsidR="00020563" w:rsidRPr="00020563" w:rsidDel="00AC174A" w14:paraId="1FC56D02" w14:textId="4693B113" w:rsidTr="008D3721">
        <w:trPr>
          <w:cantSplit/>
          <w:trHeight w:val="1026"/>
          <w:del w:id="320" w:author="Nokia_LWG_r112" w:date="2025-10-29T17:16:00Z"/>
        </w:trPr>
        <w:tc>
          <w:tcPr>
            <w:tcW w:w="1080" w:type="dxa"/>
            <w:tcBorders>
              <w:top w:val="single" w:sz="4" w:space="0" w:color="auto"/>
              <w:left w:val="single" w:sz="4" w:space="0" w:color="auto"/>
              <w:bottom w:val="single" w:sz="4" w:space="0" w:color="auto"/>
              <w:right w:val="single" w:sz="4" w:space="0" w:color="auto"/>
            </w:tcBorders>
            <w:shd w:val="clear" w:color="auto" w:fill="E7E6E6"/>
            <w:textDirection w:val="btLr"/>
            <w:hideMark/>
          </w:tcPr>
          <w:p w14:paraId="4BD4B229" w14:textId="04BA9C3E" w:rsidR="00020563" w:rsidRPr="00020563" w:rsidDel="00AC174A" w:rsidRDefault="00020563" w:rsidP="00020563">
            <w:pPr>
              <w:spacing w:after="180" w:line="240" w:lineRule="auto"/>
              <w:ind w:left="113" w:right="113"/>
              <w:jc w:val="center"/>
              <w:rPr>
                <w:del w:id="321" w:author="Nokia_LWG_r112" w:date="2025-10-29T17:16:00Z" w16du:dateUtc="2025-10-29T16:16:00Z"/>
                <w:rFonts w:ascii="Arial" w:eastAsia="Times New Roman" w:hAnsi="Arial" w:cs="Arial"/>
                <w:b/>
                <w:sz w:val="16"/>
                <w:szCs w:val="16"/>
                <w:lang w:val="en-US" w:eastAsia="en-US"/>
              </w:rPr>
            </w:pPr>
            <w:del w:id="322" w:author="Nokia_LWG_r112" w:date="2025-10-29T17:16:00Z" w16du:dateUtc="2025-10-29T16:16:00Z">
              <w:r w:rsidRPr="00020563" w:rsidDel="00AC174A">
                <w:rPr>
                  <w:rFonts w:ascii="Arial" w:eastAsia="Times New Roman" w:hAnsi="Arial" w:cs="Arial"/>
                  <w:b/>
                  <w:sz w:val="16"/>
                  <w:szCs w:val="16"/>
                  <w:lang w:val="en-US" w:eastAsia="en-US"/>
                </w:rPr>
                <w:delText>Economic</w:delText>
              </w:r>
            </w:del>
          </w:p>
        </w:tc>
        <w:tc>
          <w:tcPr>
            <w:tcW w:w="4680" w:type="dxa"/>
            <w:tcBorders>
              <w:top w:val="single" w:sz="4" w:space="0" w:color="auto"/>
              <w:left w:val="single" w:sz="4" w:space="0" w:color="auto"/>
              <w:bottom w:val="single" w:sz="4" w:space="0" w:color="auto"/>
              <w:right w:val="single" w:sz="4" w:space="0" w:color="auto"/>
            </w:tcBorders>
            <w:hideMark/>
          </w:tcPr>
          <w:p w14:paraId="39C3BC97" w14:textId="16828742" w:rsidR="00020563" w:rsidRPr="00020563" w:rsidDel="00AC174A" w:rsidRDefault="00020563" w:rsidP="00020563">
            <w:pPr>
              <w:keepNext/>
              <w:keepLines/>
              <w:overflowPunct w:val="0"/>
              <w:autoSpaceDE w:val="0"/>
              <w:autoSpaceDN w:val="0"/>
              <w:adjustRightInd w:val="0"/>
              <w:spacing w:after="0" w:line="240" w:lineRule="auto"/>
              <w:textAlignment w:val="baseline"/>
              <w:rPr>
                <w:del w:id="323" w:author="Nokia_LWG_r112" w:date="2025-10-29T17:16:00Z" w16du:dateUtc="2025-10-29T16:16:00Z"/>
                <w:rFonts w:ascii="Arial" w:eastAsia="Arial Unicode MS" w:hAnsi="Arial" w:cs="Times New Roman"/>
                <w:sz w:val="16"/>
                <w:szCs w:val="20"/>
                <w:lang w:val="en-US" w:eastAsia="de-DE"/>
              </w:rPr>
            </w:pPr>
            <w:del w:id="324" w:author="Nokia_LWG_r112" w:date="2025-10-29T17:16:00Z" w16du:dateUtc="2025-10-29T16:16:00Z">
              <w:r w:rsidRPr="00020563" w:rsidDel="00AC174A">
                <w:rPr>
                  <w:rFonts w:ascii="Arial" w:eastAsia="Arial Unicode MS" w:hAnsi="Arial" w:cs="Times New Roman"/>
                  <w:sz w:val="16"/>
                  <w:szCs w:val="20"/>
                  <w:lang w:val="en-US" w:eastAsia="de-DE"/>
                </w:rPr>
                <w:delText>New business opportunities with inclusive product or service offerings, improving accessibility and meeting the specific needs of various groups, including people with disabilities, children and seniors.</w:delText>
              </w:r>
            </w:del>
          </w:p>
          <w:p w14:paraId="2526C3B3" w14:textId="13C6A112" w:rsidR="00020563" w:rsidRPr="00020563" w:rsidDel="00AC174A" w:rsidRDefault="00020563" w:rsidP="00020563">
            <w:pPr>
              <w:keepNext/>
              <w:keepLines/>
              <w:overflowPunct w:val="0"/>
              <w:autoSpaceDE w:val="0"/>
              <w:autoSpaceDN w:val="0"/>
              <w:adjustRightInd w:val="0"/>
              <w:spacing w:after="0" w:line="240" w:lineRule="auto"/>
              <w:textAlignment w:val="baseline"/>
              <w:rPr>
                <w:del w:id="325" w:author="Nokia_LWG_r112" w:date="2025-10-29T17:16:00Z" w16du:dateUtc="2025-10-29T16:16:00Z"/>
                <w:rFonts w:ascii="Arial" w:eastAsia="Arial Unicode MS" w:hAnsi="Arial" w:cs="Times New Roman"/>
                <w:sz w:val="16"/>
                <w:szCs w:val="20"/>
                <w:lang w:val="en-US" w:eastAsia="de-DE"/>
              </w:rPr>
            </w:pPr>
            <w:del w:id="326" w:author="Nokia_LWG_r112" w:date="2025-10-29T17:16:00Z" w16du:dateUtc="2025-10-29T16:16:00Z">
              <w:r w:rsidRPr="00020563" w:rsidDel="00AC174A">
                <w:rPr>
                  <w:rFonts w:ascii="Arial" w:eastAsia="Arial Unicode MS" w:hAnsi="Arial" w:cs="Times New Roman"/>
                  <w:sz w:val="16"/>
                  <w:szCs w:val="20"/>
                  <w:lang w:val="en-US" w:eastAsia="de-DE"/>
                </w:rPr>
                <w:delText xml:space="preserve">Economic efficiency improvements and reduced costs for human-centric services. </w:delText>
              </w:r>
            </w:del>
          </w:p>
        </w:tc>
        <w:tc>
          <w:tcPr>
            <w:tcW w:w="3960" w:type="dxa"/>
            <w:tcBorders>
              <w:top w:val="single" w:sz="4" w:space="0" w:color="auto"/>
              <w:left w:val="single" w:sz="4" w:space="0" w:color="auto"/>
              <w:bottom w:val="single" w:sz="4" w:space="0" w:color="auto"/>
              <w:right w:val="single" w:sz="4" w:space="0" w:color="auto"/>
            </w:tcBorders>
            <w:hideMark/>
          </w:tcPr>
          <w:p w14:paraId="5B2E7182" w14:textId="02926E07" w:rsidR="00020563" w:rsidRPr="00020563" w:rsidDel="00AC174A" w:rsidRDefault="00020563" w:rsidP="00020563">
            <w:pPr>
              <w:keepNext/>
              <w:keepLines/>
              <w:overflowPunct w:val="0"/>
              <w:autoSpaceDE w:val="0"/>
              <w:autoSpaceDN w:val="0"/>
              <w:adjustRightInd w:val="0"/>
              <w:spacing w:after="0" w:line="240" w:lineRule="auto"/>
              <w:textAlignment w:val="baseline"/>
              <w:rPr>
                <w:del w:id="327" w:author="Nokia_LWG_r112" w:date="2025-10-29T17:16:00Z" w16du:dateUtc="2025-10-29T16:16:00Z"/>
                <w:rFonts w:ascii="Arial" w:eastAsia="Arial Unicode MS" w:hAnsi="Arial" w:cs="Times New Roman"/>
                <w:sz w:val="16"/>
                <w:szCs w:val="20"/>
                <w:lang w:val="en-US" w:eastAsia="de-DE"/>
              </w:rPr>
            </w:pPr>
            <w:del w:id="328" w:author="Nokia_LWG_r112" w:date="2025-10-29T17:16:00Z" w16du:dateUtc="2025-10-29T16:16:00Z">
              <w:r w:rsidRPr="00020563" w:rsidDel="00AC174A">
                <w:rPr>
                  <w:rFonts w:ascii="Arial" w:eastAsia="Arial Unicode MS" w:hAnsi="Arial" w:cs="Times New Roman"/>
                  <w:sz w:val="16"/>
                  <w:szCs w:val="20"/>
                  <w:lang w:val="en-US" w:eastAsia="de-DE"/>
                </w:rPr>
                <w:delText>Safety degradations from new risks related to new services</w:delText>
              </w:r>
            </w:del>
          </w:p>
        </w:tc>
      </w:tr>
    </w:tbl>
    <w:p w14:paraId="73F3A4F7" w14:textId="77777777" w:rsidR="00020563" w:rsidRDefault="00020563" w:rsidP="000205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p>
    <w:p w14:paraId="3E8AA10B" w14:textId="77777777" w:rsidR="00AC174A" w:rsidRPr="00BC78BE" w:rsidRDefault="00AC174A" w:rsidP="00AC174A">
      <w:pPr>
        <w:overflowPunct w:val="0"/>
        <w:autoSpaceDE w:val="0"/>
        <w:autoSpaceDN w:val="0"/>
        <w:adjustRightInd w:val="0"/>
        <w:spacing w:after="180" w:line="240" w:lineRule="auto"/>
        <w:textAlignment w:val="baseline"/>
        <w:rPr>
          <w:ins w:id="329" w:author="Nokia_LWG_r112" w:date="2025-10-29T17:13:00Z" w16du:dateUtc="2025-10-29T16:13:00Z"/>
          <w:rFonts w:ascii="Times New Roman" w:eastAsia="Times New Roman" w:hAnsi="Times New Roman" w:cs="Times New Roman"/>
          <w:b/>
          <w:bCs/>
          <w:sz w:val="20"/>
          <w:szCs w:val="20"/>
          <w:u w:val="single"/>
          <w:lang w:val="en-US"/>
        </w:rPr>
      </w:pPr>
      <w:ins w:id="330" w:author="Nokia_LWG_r112" w:date="2025-10-29T17:13:00Z" w16du:dateUtc="2025-10-29T16:13:00Z">
        <w:r w:rsidRPr="00BC78BE">
          <w:rPr>
            <w:rFonts w:ascii="Times New Roman" w:eastAsia="Times New Roman" w:hAnsi="Times New Roman" w:cs="Times New Roman"/>
            <w:b/>
            <w:bCs/>
            <w:sz w:val="20"/>
            <w:szCs w:val="20"/>
            <w:u w:val="single"/>
            <w:lang w:val="en-US"/>
          </w:rPr>
          <w:t>Sustainability impact analysis</w:t>
        </w:r>
        <w:r>
          <w:rPr>
            <w:rFonts w:ascii="Times New Roman" w:eastAsia="Times New Roman" w:hAnsi="Times New Roman" w:cs="Times New Roman"/>
            <w:b/>
            <w:bCs/>
            <w:sz w:val="20"/>
            <w:szCs w:val="20"/>
            <w:u w:val="single"/>
            <w:lang w:val="en-US"/>
          </w:rPr>
          <w:t>:</w:t>
        </w:r>
      </w:ins>
    </w:p>
    <w:p w14:paraId="61F8A03A" w14:textId="1D372C27" w:rsidR="00594ABF" w:rsidRPr="00594ABF" w:rsidRDefault="00594ABF" w:rsidP="00594ABF">
      <w:pPr>
        <w:numPr>
          <w:ilvl w:val="0"/>
          <w:numId w:val="19"/>
        </w:numPr>
        <w:overflowPunct w:val="0"/>
        <w:autoSpaceDE w:val="0"/>
        <w:autoSpaceDN w:val="0"/>
        <w:adjustRightInd w:val="0"/>
        <w:spacing w:after="180" w:line="240" w:lineRule="auto"/>
        <w:textAlignment w:val="baseline"/>
        <w:rPr>
          <w:ins w:id="331" w:author="Nokia_LWG_r112" w:date="2025-10-29T17:17:00Z"/>
          <w:rFonts w:ascii="Times New Roman" w:eastAsia="Times New Roman" w:hAnsi="Times New Roman" w:cs="Times New Roman"/>
          <w:sz w:val="20"/>
          <w:szCs w:val="20"/>
          <w:lang w:val="en-US"/>
        </w:rPr>
      </w:pPr>
      <w:ins w:id="332" w:author="Nokia_LWG_r112" w:date="2025-10-29T17:17:00Z">
        <w:r w:rsidRPr="00594ABF">
          <w:rPr>
            <w:rFonts w:ascii="Times New Roman" w:eastAsia="Times New Roman" w:hAnsi="Times New Roman" w:cs="Times New Roman"/>
            <w:b/>
            <w:bCs/>
            <w:sz w:val="20"/>
            <w:szCs w:val="20"/>
            <w:lang w:val="en-US"/>
          </w:rPr>
          <w:lastRenderedPageBreak/>
          <w:t>Material resources:</w:t>
        </w:r>
      </w:ins>
      <w:ins w:id="333" w:author="Nokia_LWG_r112" w:date="2025-10-29T17:17:00Z" w16du:dateUtc="2025-10-29T16:17:00Z">
        <w:r w:rsidRPr="00594ABF">
          <w:rPr>
            <w:rFonts w:ascii="Times New Roman" w:eastAsia="Times New Roman" w:hAnsi="Times New Roman" w:cs="Times New Roman"/>
            <w:b/>
            <w:bCs/>
            <w:sz w:val="20"/>
            <w:szCs w:val="20"/>
            <w:lang w:val="en-US"/>
          </w:rPr>
          <w:t xml:space="preserve"> </w:t>
        </w:r>
      </w:ins>
      <w:ins w:id="334" w:author="Nokia_LWG_r112" w:date="2025-10-29T17:17:00Z">
        <w:r w:rsidRPr="00594ABF">
          <w:rPr>
            <w:rFonts w:ascii="Times New Roman" w:eastAsia="Times New Roman" w:hAnsi="Times New Roman" w:cs="Times New Roman"/>
            <w:sz w:val="20"/>
            <w:szCs w:val="20"/>
            <w:lang w:val="en-US"/>
          </w:rPr>
          <w:t>Function integration eliminates the need for multiple dedicated application providers with individual functions.</w:t>
        </w:r>
      </w:ins>
      <w:ins w:id="335" w:author="Nokia_LWG_r112" w:date="2025-10-29T17:17:00Z" w16du:dateUtc="2025-10-29T16:17:00Z">
        <w:r w:rsidRPr="00594ABF">
          <w:rPr>
            <w:rFonts w:ascii="Times New Roman" w:eastAsia="Times New Roman" w:hAnsi="Times New Roman" w:cs="Times New Roman"/>
            <w:sz w:val="20"/>
            <w:szCs w:val="20"/>
            <w:lang w:val="en-US"/>
          </w:rPr>
          <w:t xml:space="preserve"> </w:t>
        </w:r>
      </w:ins>
      <w:ins w:id="336" w:author="Nokia_LWG_r112" w:date="2025-11-03T17:07:00Z" w16du:dateUtc="2025-11-03T16:07:00Z">
        <w:r w:rsidR="00651F25">
          <w:rPr>
            <w:rFonts w:ascii="Times New Roman" w:eastAsia="Times New Roman" w:hAnsi="Times New Roman" w:cs="Times New Roman"/>
            <w:sz w:val="20"/>
            <w:szCs w:val="20"/>
            <w:lang w:val="en-US"/>
          </w:rPr>
          <w:t>Potentially i</w:t>
        </w:r>
      </w:ins>
      <w:ins w:id="337" w:author="Nokia_LWG_r112" w:date="2025-10-29T17:17:00Z">
        <w:r w:rsidRPr="00594ABF">
          <w:rPr>
            <w:rFonts w:ascii="Times New Roman" w:eastAsia="Times New Roman" w:hAnsi="Times New Roman" w:cs="Times New Roman"/>
            <w:sz w:val="20"/>
            <w:szCs w:val="20"/>
            <w:lang w:val="en-US"/>
          </w:rPr>
          <w:t>ncreased material consumption for new service and network deployment.</w:t>
        </w:r>
      </w:ins>
    </w:p>
    <w:p w14:paraId="13283E1C" w14:textId="6154900D" w:rsidR="00594ABF" w:rsidRPr="00594ABF" w:rsidRDefault="00594ABF" w:rsidP="00594ABF">
      <w:pPr>
        <w:numPr>
          <w:ilvl w:val="0"/>
          <w:numId w:val="19"/>
        </w:numPr>
        <w:overflowPunct w:val="0"/>
        <w:autoSpaceDE w:val="0"/>
        <w:autoSpaceDN w:val="0"/>
        <w:adjustRightInd w:val="0"/>
        <w:spacing w:after="180" w:line="240" w:lineRule="auto"/>
        <w:textAlignment w:val="baseline"/>
        <w:rPr>
          <w:ins w:id="338" w:author="Nokia_LWG_r112" w:date="2025-10-29T17:17:00Z"/>
          <w:rFonts w:ascii="Times New Roman" w:eastAsia="Times New Roman" w:hAnsi="Times New Roman" w:cs="Times New Roman"/>
          <w:sz w:val="20"/>
          <w:szCs w:val="20"/>
          <w:lang w:val="en-US"/>
        </w:rPr>
      </w:pPr>
      <w:ins w:id="339" w:author="Nokia_LWG_r112" w:date="2025-10-29T17:17:00Z">
        <w:r w:rsidRPr="00594ABF">
          <w:rPr>
            <w:rFonts w:ascii="Times New Roman" w:eastAsia="Times New Roman" w:hAnsi="Times New Roman" w:cs="Times New Roman"/>
            <w:b/>
            <w:bCs/>
            <w:sz w:val="20"/>
            <w:szCs w:val="20"/>
            <w:lang w:val="en-US"/>
          </w:rPr>
          <w:t>Energy resources:</w:t>
        </w:r>
      </w:ins>
      <w:ins w:id="340" w:author="Nokia_LWG_r112" w:date="2025-10-29T17:17:00Z" w16du:dateUtc="2025-10-29T16:17:00Z">
        <w:r w:rsidRPr="00594ABF">
          <w:rPr>
            <w:rFonts w:ascii="Times New Roman" w:eastAsia="Times New Roman" w:hAnsi="Times New Roman" w:cs="Times New Roman"/>
            <w:b/>
            <w:bCs/>
            <w:sz w:val="20"/>
            <w:szCs w:val="20"/>
            <w:lang w:val="en-US"/>
          </w:rPr>
          <w:t xml:space="preserve"> </w:t>
        </w:r>
      </w:ins>
      <w:ins w:id="341" w:author="Nokia_LWG_r112" w:date="2025-10-29T17:17:00Z">
        <w:r w:rsidRPr="00594ABF">
          <w:rPr>
            <w:rFonts w:ascii="Times New Roman" w:eastAsia="Times New Roman" w:hAnsi="Times New Roman" w:cs="Times New Roman"/>
            <w:sz w:val="20"/>
            <w:szCs w:val="20"/>
            <w:lang w:val="en-US"/>
          </w:rPr>
          <w:t>Function integration eliminates the need for multiple dedicated application providers with individual functions.</w:t>
        </w:r>
      </w:ins>
      <w:ins w:id="342" w:author="Nokia_LWG_r112" w:date="2025-10-29T17:17:00Z" w16du:dateUtc="2025-10-29T16:17:00Z">
        <w:r w:rsidRPr="00594ABF">
          <w:rPr>
            <w:rFonts w:ascii="Times New Roman" w:eastAsia="Times New Roman" w:hAnsi="Times New Roman" w:cs="Times New Roman"/>
            <w:sz w:val="20"/>
            <w:szCs w:val="20"/>
            <w:lang w:val="en-US"/>
          </w:rPr>
          <w:t xml:space="preserve"> </w:t>
        </w:r>
      </w:ins>
      <w:ins w:id="343" w:author="Nokia_LWG_r112" w:date="2025-11-03T17:07:00Z" w16du:dateUtc="2025-11-03T16:07:00Z">
        <w:r w:rsidR="00D713A3">
          <w:rPr>
            <w:rFonts w:ascii="Times New Roman" w:eastAsia="Times New Roman" w:hAnsi="Times New Roman" w:cs="Times New Roman"/>
            <w:sz w:val="20"/>
            <w:szCs w:val="20"/>
            <w:lang w:val="en-US"/>
          </w:rPr>
          <w:t>Incre</w:t>
        </w:r>
        <w:r w:rsidR="00651F25">
          <w:rPr>
            <w:rFonts w:ascii="Times New Roman" w:eastAsia="Times New Roman" w:hAnsi="Times New Roman" w:cs="Times New Roman"/>
            <w:sz w:val="20"/>
            <w:szCs w:val="20"/>
            <w:lang w:val="en-US"/>
          </w:rPr>
          <w:t>a</w:t>
        </w:r>
        <w:r w:rsidR="00D713A3">
          <w:rPr>
            <w:rFonts w:ascii="Times New Roman" w:eastAsia="Times New Roman" w:hAnsi="Times New Roman" w:cs="Times New Roman"/>
            <w:sz w:val="20"/>
            <w:szCs w:val="20"/>
            <w:lang w:val="en-US"/>
          </w:rPr>
          <w:t>se in e</w:t>
        </w:r>
      </w:ins>
      <w:ins w:id="344" w:author="Nokia_LWG_r112" w:date="2025-10-29T17:17:00Z">
        <w:r w:rsidRPr="00594ABF">
          <w:rPr>
            <w:rFonts w:ascii="Times New Roman" w:eastAsia="Times New Roman" w:hAnsi="Times New Roman" w:cs="Times New Roman"/>
            <w:sz w:val="20"/>
            <w:szCs w:val="20"/>
            <w:lang w:val="en-US"/>
          </w:rPr>
          <w:t>nergy consumption to support AI/ML.</w:t>
        </w:r>
      </w:ins>
    </w:p>
    <w:p w14:paraId="74F697B6" w14:textId="63B22D61" w:rsidR="00594ABF" w:rsidRPr="00594ABF" w:rsidRDefault="00594ABF" w:rsidP="00594ABF">
      <w:pPr>
        <w:numPr>
          <w:ilvl w:val="0"/>
          <w:numId w:val="19"/>
        </w:numPr>
        <w:overflowPunct w:val="0"/>
        <w:autoSpaceDE w:val="0"/>
        <w:autoSpaceDN w:val="0"/>
        <w:adjustRightInd w:val="0"/>
        <w:spacing w:after="180" w:line="240" w:lineRule="auto"/>
        <w:textAlignment w:val="baseline"/>
        <w:rPr>
          <w:ins w:id="345" w:author="Nokia_LWG_r112" w:date="2025-10-29T17:17:00Z"/>
          <w:rFonts w:ascii="Times New Roman" w:eastAsia="Times New Roman" w:hAnsi="Times New Roman" w:cs="Times New Roman"/>
          <w:sz w:val="20"/>
          <w:szCs w:val="20"/>
          <w:lang w:val="en-US"/>
        </w:rPr>
      </w:pPr>
      <w:ins w:id="346" w:author="Nokia_LWG_r112" w:date="2025-10-29T17:17:00Z">
        <w:r w:rsidRPr="00594ABF">
          <w:rPr>
            <w:rFonts w:ascii="Times New Roman" w:eastAsia="Times New Roman" w:hAnsi="Times New Roman" w:cs="Times New Roman"/>
            <w:b/>
            <w:bCs/>
            <w:sz w:val="20"/>
            <w:szCs w:val="20"/>
            <w:lang w:val="en-US"/>
          </w:rPr>
          <w:t xml:space="preserve">Health &amp; </w:t>
        </w:r>
      </w:ins>
      <w:ins w:id="347" w:author="Nokia_LWG_r112" w:date="2025-11-06T16:18:00Z" w16du:dateUtc="2025-11-06T15:18:00Z">
        <w:r w:rsidR="000B46F9">
          <w:rPr>
            <w:rFonts w:ascii="Times New Roman" w:eastAsia="Times New Roman" w:hAnsi="Times New Roman" w:cs="Times New Roman"/>
            <w:b/>
            <w:bCs/>
            <w:sz w:val="20"/>
            <w:szCs w:val="20"/>
            <w:lang w:val="en-US"/>
          </w:rPr>
          <w:t>w</w:t>
        </w:r>
      </w:ins>
      <w:ins w:id="348" w:author="Nokia_LWG_r112" w:date="2025-10-29T17:17:00Z">
        <w:r w:rsidRPr="00594ABF">
          <w:rPr>
            <w:rFonts w:ascii="Times New Roman" w:eastAsia="Times New Roman" w:hAnsi="Times New Roman" w:cs="Times New Roman"/>
            <w:b/>
            <w:bCs/>
            <w:sz w:val="20"/>
            <w:szCs w:val="20"/>
            <w:lang w:val="en-US"/>
          </w:rPr>
          <w:t>ell-being:</w:t>
        </w:r>
      </w:ins>
      <w:ins w:id="349" w:author="Nokia_LWG_r112" w:date="2025-10-29T17:17:00Z" w16du:dateUtc="2025-10-29T16:17:00Z">
        <w:r w:rsidRPr="00594ABF">
          <w:rPr>
            <w:rFonts w:ascii="Times New Roman" w:eastAsia="Times New Roman" w:hAnsi="Times New Roman" w:cs="Times New Roman"/>
            <w:b/>
            <w:bCs/>
            <w:sz w:val="20"/>
            <w:szCs w:val="20"/>
            <w:lang w:val="en-US"/>
          </w:rPr>
          <w:t xml:space="preserve"> </w:t>
        </w:r>
      </w:ins>
      <w:ins w:id="350" w:author="Nokia_LWG_r112" w:date="2025-11-03T17:07:00Z" w16du:dateUtc="2025-11-03T16:07:00Z">
        <w:r w:rsidR="00D713A3" w:rsidRPr="00594ABF">
          <w:rPr>
            <w:rFonts w:ascii="Times New Roman" w:eastAsia="Times New Roman" w:hAnsi="Times New Roman" w:cs="Times New Roman"/>
            <w:sz w:val="20"/>
            <w:szCs w:val="20"/>
            <w:lang w:val="en-US"/>
          </w:rPr>
          <w:t xml:space="preserve">Increased </w:t>
        </w:r>
        <w:r w:rsidR="00D713A3">
          <w:rPr>
            <w:rFonts w:ascii="Times New Roman" w:eastAsia="Times New Roman" w:hAnsi="Times New Roman" w:cs="Times New Roman"/>
            <w:sz w:val="20"/>
            <w:szCs w:val="20"/>
            <w:lang w:val="en-US"/>
          </w:rPr>
          <w:t xml:space="preserve">quality of life via </w:t>
        </w:r>
        <w:r w:rsidR="00D713A3" w:rsidRPr="00594ABF">
          <w:rPr>
            <w:rFonts w:ascii="Times New Roman" w:eastAsia="Times New Roman" w:hAnsi="Times New Roman" w:cs="Times New Roman"/>
            <w:sz w:val="20"/>
            <w:szCs w:val="20"/>
            <w:lang w:val="en-US"/>
          </w:rPr>
          <w:t xml:space="preserve">availability of </w:t>
        </w:r>
        <w:r w:rsidR="00D713A3">
          <w:rPr>
            <w:rFonts w:ascii="Times New Roman" w:eastAsia="Times New Roman" w:hAnsi="Times New Roman" w:cs="Times New Roman"/>
            <w:sz w:val="20"/>
            <w:szCs w:val="20"/>
            <w:lang w:val="en-US"/>
          </w:rPr>
          <w:t>new</w:t>
        </w:r>
        <w:r w:rsidR="00D713A3" w:rsidRPr="00594ABF">
          <w:rPr>
            <w:rFonts w:ascii="Times New Roman" w:eastAsia="Times New Roman" w:hAnsi="Times New Roman" w:cs="Times New Roman"/>
            <w:sz w:val="20"/>
            <w:szCs w:val="20"/>
            <w:lang w:val="en-US"/>
          </w:rPr>
          <w:t xml:space="preserve"> services</w:t>
        </w:r>
      </w:ins>
      <w:ins w:id="351" w:author="Nokia_LWG_r112" w:date="2025-10-29T17:17:00Z">
        <w:r w:rsidRPr="00594ABF">
          <w:rPr>
            <w:rFonts w:ascii="Times New Roman" w:eastAsia="Times New Roman" w:hAnsi="Times New Roman" w:cs="Times New Roman"/>
            <w:sz w:val="20"/>
            <w:szCs w:val="20"/>
            <w:lang w:val="en-US"/>
          </w:rPr>
          <w:t>.</w:t>
        </w:r>
      </w:ins>
      <w:ins w:id="352" w:author="Nokia_LWG_r112" w:date="2025-10-29T17:17:00Z" w16du:dateUtc="2025-10-29T16:17:00Z">
        <w:r w:rsidRPr="00594ABF">
          <w:rPr>
            <w:rFonts w:ascii="Times New Roman" w:eastAsia="Times New Roman" w:hAnsi="Times New Roman" w:cs="Times New Roman"/>
            <w:sz w:val="20"/>
            <w:szCs w:val="20"/>
            <w:lang w:val="en-US"/>
          </w:rPr>
          <w:t xml:space="preserve"> </w:t>
        </w:r>
      </w:ins>
      <w:ins w:id="353" w:author="Nokia_LWG_r112" w:date="2025-10-29T17:17:00Z">
        <w:r w:rsidRPr="00594ABF">
          <w:rPr>
            <w:rFonts w:ascii="Times New Roman" w:eastAsia="Times New Roman" w:hAnsi="Times New Roman" w:cs="Times New Roman"/>
            <w:sz w:val="20"/>
            <w:szCs w:val="20"/>
            <w:lang w:val="en-US"/>
          </w:rPr>
          <w:t>Safety degradations from new risks related to new services.</w:t>
        </w:r>
      </w:ins>
    </w:p>
    <w:p w14:paraId="2A025406" w14:textId="399FD777" w:rsidR="00594ABF" w:rsidRPr="00594ABF" w:rsidRDefault="00594ABF" w:rsidP="00594ABF">
      <w:pPr>
        <w:numPr>
          <w:ilvl w:val="0"/>
          <w:numId w:val="19"/>
        </w:numPr>
        <w:overflowPunct w:val="0"/>
        <w:autoSpaceDE w:val="0"/>
        <w:autoSpaceDN w:val="0"/>
        <w:adjustRightInd w:val="0"/>
        <w:spacing w:after="180" w:line="240" w:lineRule="auto"/>
        <w:textAlignment w:val="baseline"/>
        <w:rPr>
          <w:ins w:id="354" w:author="Nokia_LWG_r112" w:date="2025-10-29T17:17:00Z"/>
          <w:rFonts w:ascii="Times New Roman" w:eastAsia="Times New Roman" w:hAnsi="Times New Roman" w:cs="Times New Roman"/>
          <w:sz w:val="20"/>
          <w:szCs w:val="20"/>
          <w:lang w:val="en-US"/>
        </w:rPr>
      </w:pPr>
      <w:ins w:id="355" w:author="Nokia_LWG_r112" w:date="2025-10-29T17:17:00Z">
        <w:r w:rsidRPr="00594ABF">
          <w:rPr>
            <w:rFonts w:ascii="Times New Roman" w:eastAsia="Times New Roman" w:hAnsi="Times New Roman" w:cs="Times New Roman"/>
            <w:b/>
            <w:bCs/>
            <w:sz w:val="20"/>
            <w:szCs w:val="20"/>
            <w:lang w:val="en-US"/>
          </w:rPr>
          <w:t xml:space="preserve">Inclusion &amp; </w:t>
        </w:r>
      </w:ins>
      <w:ins w:id="356" w:author="Nokia_LWG_r112" w:date="2025-11-06T16:18:00Z" w16du:dateUtc="2025-11-06T15:18:00Z">
        <w:r w:rsidR="000B46F9">
          <w:rPr>
            <w:rFonts w:ascii="Times New Roman" w:eastAsia="Times New Roman" w:hAnsi="Times New Roman" w:cs="Times New Roman"/>
            <w:b/>
            <w:bCs/>
            <w:sz w:val="20"/>
            <w:szCs w:val="20"/>
            <w:lang w:val="en-US"/>
          </w:rPr>
          <w:t>e</w:t>
        </w:r>
      </w:ins>
      <w:ins w:id="357" w:author="Nokia_LWG_r112" w:date="2025-10-29T17:17:00Z">
        <w:r w:rsidRPr="00594ABF">
          <w:rPr>
            <w:rFonts w:ascii="Times New Roman" w:eastAsia="Times New Roman" w:hAnsi="Times New Roman" w:cs="Times New Roman"/>
            <w:b/>
            <w:bCs/>
            <w:sz w:val="20"/>
            <w:szCs w:val="20"/>
            <w:lang w:val="en-US"/>
          </w:rPr>
          <w:t>quality:</w:t>
        </w:r>
      </w:ins>
      <w:ins w:id="358" w:author="Nokia_LWG_r112" w:date="2025-10-29T17:17:00Z" w16du:dateUtc="2025-10-29T16:17:00Z">
        <w:r w:rsidRPr="00594ABF">
          <w:rPr>
            <w:rFonts w:ascii="Times New Roman" w:eastAsia="Times New Roman" w:hAnsi="Times New Roman" w:cs="Times New Roman"/>
            <w:b/>
            <w:bCs/>
            <w:sz w:val="20"/>
            <w:szCs w:val="20"/>
            <w:lang w:val="en-US"/>
          </w:rPr>
          <w:t xml:space="preserve"> </w:t>
        </w:r>
      </w:ins>
      <w:ins w:id="359" w:author="Nokia_LWG_r112" w:date="2025-10-29T17:17:00Z">
        <w:r w:rsidRPr="00594ABF">
          <w:rPr>
            <w:rFonts w:ascii="Times New Roman" w:eastAsia="Times New Roman" w:hAnsi="Times New Roman" w:cs="Times New Roman"/>
            <w:sz w:val="20"/>
            <w:szCs w:val="20"/>
            <w:lang w:val="en-US"/>
          </w:rPr>
          <w:t xml:space="preserve">Increased </w:t>
        </w:r>
      </w:ins>
      <w:ins w:id="360" w:author="Nokia_LWG_r112" w:date="2025-11-03T17:06:00Z" w16du:dateUtc="2025-11-03T16:06:00Z">
        <w:r w:rsidR="00D10C33">
          <w:rPr>
            <w:rFonts w:ascii="Times New Roman" w:eastAsia="Times New Roman" w:hAnsi="Times New Roman" w:cs="Times New Roman"/>
            <w:sz w:val="20"/>
            <w:szCs w:val="20"/>
            <w:lang w:val="en-US"/>
          </w:rPr>
          <w:t xml:space="preserve">quality of life via </w:t>
        </w:r>
      </w:ins>
      <w:ins w:id="361" w:author="Nokia_LWG_r112" w:date="2025-10-29T17:17:00Z">
        <w:r w:rsidRPr="00594ABF">
          <w:rPr>
            <w:rFonts w:ascii="Times New Roman" w:eastAsia="Times New Roman" w:hAnsi="Times New Roman" w:cs="Times New Roman"/>
            <w:sz w:val="20"/>
            <w:szCs w:val="20"/>
            <w:lang w:val="en-US"/>
          </w:rPr>
          <w:t xml:space="preserve">availability of </w:t>
        </w:r>
      </w:ins>
      <w:ins w:id="362" w:author="Nokia_LWG_r112" w:date="2025-11-03T17:06:00Z" w16du:dateUtc="2025-11-03T16:06:00Z">
        <w:r w:rsidR="00D10C33">
          <w:rPr>
            <w:rFonts w:ascii="Times New Roman" w:eastAsia="Times New Roman" w:hAnsi="Times New Roman" w:cs="Times New Roman"/>
            <w:sz w:val="20"/>
            <w:szCs w:val="20"/>
            <w:lang w:val="en-US"/>
          </w:rPr>
          <w:t>new</w:t>
        </w:r>
      </w:ins>
      <w:ins w:id="363" w:author="Nokia_LWG_r112" w:date="2025-10-29T17:17:00Z">
        <w:r w:rsidRPr="00594ABF">
          <w:rPr>
            <w:rFonts w:ascii="Times New Roman" w:eastAsia="Times New Roman" w:hAnsi="Times New Roman" w:cs="Times New Roman"/>
            <w:sz w:val="20"/>
            <w:szCs w:val="20"/>
            <w:lang w:val="en-US"/>
          </w:rPr>
          <w:t xml:space="preserve"> services.</w:t>
        </w:r>
      </w:ins>
      <w:ins w:id="364" w:author="Nokia_LWG_r112" w:date="2025-10-29T17:17:00Z" w16du:dateUtc="2025-10-29T16:17:00Z">
        <w:r w:rsidRPr="00594ABF">
          <w:rPr>
            <w:rFonts w:ascii="Times New Roman" w:eastAsia="Times New Roman" w:hAnsi="Times New Roman" w:cs="Times New Roman"/>
            <w:sz w:val="20"/>
            <w:szCs w:val="20"/>
            <w:lang w:val="en-US"/>
          </w:rPr>
          <w:t xml:space="preserve"> </w:t>
        </w:r>
      </w:ins>
      <w:ins w:id="365" w:author="Nokia_LWG_r112" w:date="2025-10-29T17:17:00Z">
        <w:r w:rsidRPr="00594ABF">
          <w:rPr>
            <w:rFonts w:ascii="Times New Roman" w:eastAsia="Times New Roman" w:hAnsi="Times New Roman" w:cs="Times New Roman"/>
            <w:sz w:val="20"/>
            <w:szCs w:val="20"/>
            <w:lang w:val="en-US"/>
          </w:rPr>
          <w:t>The introduction of personal AI assistants in communication can help the end users in their formalities and everyday life, facilitating the access to services and remove the barrier of complexity of some tasks or formalities, which could have deterred the end user.</w:t>
        </w:r>
      </w:ins>
      <w:ins w:id="366" w:author="Nokia_LWG_r112" w:date="2025-10-29T17:17:00Z" w16du:dateUtc="2025-10-29T16:17:00Z">
        <w:r w:rsidRPr="00594ABF">
          <w:rPr>
            <w:rFonts w:ascii="Times New Roman" w:eastAsia="Times New Roman" w:hAnsi="Times New Roman" w:cs="Times New Roman"/>
            <w:sz w:val="20"/>
            <w:szCs w:val="20"/>
            <w:lang w:val="en-US"/>
          </w:rPr>
          <w:t xml:space="preserve"> </w:t>
        </w:r>
      </w:ins>
      <w:ins w:id="367" w:author="Nokia_LWG_r112" w:date="2025-10-29T17:17:00Z">
        <w:r w:rsidRPr="00594ABF">
          <w:rPr>
            <w:rFonts w:ascii="Times New Roman" w:eastAsia="Times New Roman" w:hAnsi="Times New Roman" w:cs="Times New Roman"/>
            <w:sz w:val="20"/>
            <w:szCs w:val="20"/>
            <w:lang w:val="en-US"/>
          </w:rPr>
          <w:t>New business opportunities with inclusive product or service offerings, improving accessibility and meeting the specific needs of various groups, including people with disabilities, children and seniors.</w:t>
        </w:r>
      </w:ins>
    </w:p>
    <w:p w14:paraId="40813CA4" w14:textId="317BF26B" w:rsidR="00594ABF" w:rsidRPr="00594ABF" w:rsidRDefault="00594ABF" w:rsidP="00594ABF">
      <w:pPr>
        <w:numPr>
          <w:ilvl w:val="0"/>
          <w:numId w:val="19"/>
        </w:numPr>
        <w:overflowPunct w:val="0"/>
        <w:autoSpaceDE w:val="0"/>
        <w:autoSpaceDN w:val="0"/>
        <w:adjustRightInd w:val="0"/>
        <w:spacing w:after="180" w:line="240" w:lineRule="auto"/>
        <w:textAlignment w:val="baseline"/>
        <w:rPr>
          <w:ins w:id="368" w:author="Nokia_LWG_r112" w:date="2025-10-29T17:17:00Z"/>
          <w:rFonts w:ascii="Times New Roman" w:eastAsia="Times New Roman" w:hAnsi="Times New Roman" w:cs="Times New Roman"/>
          <w:sz w:val="20"/>
          <w:szCs w:val="20"/>
          <w:lang w:val="en-US"/>
        </w:rPr>
      </w:pPr>
      <w:ins w:id="369" w:author="Nokia_LWG_r112" w:date="2025-10-29T17:17:00Z">
        <w:r w:rsidRPr="00594ABF">
          <w:rPr>
            <w:rFonts w:ascii="Times New Roman" w:eastAsia="Times New Roman" w:hAnsi="Times New Roman" w:cs="Times New Roman"/>
            <w:b/>
            <w:bCs/>
            <w:sz w:val="20"/>
            <w:szCs w:val="20"/>
            <w:lang w:val="en-US"/>
          </w:rPr>
          <w:t>Trustworthiness:</w:t>
        </w:r>
      </w:ins>
      <w:ins w:id="370" w:author="Nokia_LWG_r112" w:date="2025-10-29T17:17:00Z" w16du:dateUtc="2025-10-29T16:17:00Z">
        <w:r w:rsidRPr="00594ABF">
          <w:rPr>
            <w:rFonts w:ascii="Times New Roman" w:eastAsia="Times New Roman" w:hAnsi="Times New Roman" w:cs="Times New Roman"/>
            <w:b/>
            <w:bCs/>
            <w:sz w:val="20"/>
            <w:szCs w:val="20"/>
            <w:lang w:val="en-US"/>
          </w:rPr>
          <w:t xml:space="preserve"> </w:t>
        </w:r>
      </w:ins>
      <w:ins w:id="371" w:author="Nokia_LWG_r112" w:date="2025-10-29T17:17:00Z">
        <w:r w:rsidRPr="00594ABF">
          <w:rPr>
            <w:rFonts w:ascii="Times New Roman" w:eastAsia="Times New Roman" w:hAnsi="Times New Roman" w:cs="Times New Roman"/>
            <w:sz w:val="20"/>
            <w:szCs w:val="20"/>
            <w:lang w:val="en-US"/>
          </w:rPr>
          <w:t>Privacy risks from understanding humans.</w:t>
        </w:r>
      </w:ins>
      <w:ins w:id="372" w:author="Nokia_LWG_r112" w:date="2025-10-29T17:17:00Z" w16du:dateUtc="2025-10-29T16:17:00Z">
        <w:r w:rsidRPr="00594ABF">
          <w:rPr>
            <w:rFonts w:ascii="Times New Roman" w:eastAsia="Times New Roman" w:hAnsi="Times New Roman" w:cs="Times New Roman"/>
            <w:sz w:val="20"/>
            <w:szCs w:val="20"/>
            <w:lang w:val="en-US"/>
          </w:rPr>
          <w:t xml:space="preserve"> </w:t>
        </w:r>
      </w:ins>
      <w:ins w:id="373" w:author="Nokia_LWG_r112" w:date="2025-10-29T17:17:00Z">
        <w:r w:rsidRPr="00594ABF">
          <w:rPr>
            <w:rFonts w:ascii="Times New Roman" w:eastAsia="Times New Roman" w:hAnsi="Times New Roman" w:cs="Times New Roman"/>
            <w:sz w:val="20"/>
            <w:szCs w:val="20"/>
            <w:lang w:val="en-US"/>
          </w:rPr>
          <w:t>Potential risks for trustworthiness/safety in case of hacking.</w:t>
        </w:r>
      </w:ins>
    </w:p>
    <w:p w14:paraId="57BBDA26" w14:textId="2F74A0E5" w:rsidR="00594ABF" w:rsidRPr="00594ABF" w:rsidRDefault="00594ABF" w:rsidP="00594ABF">
      <w:pPr>
        <w:numPr>
          <w:ilvl w:val="0"/>
          <w:numId w:val="19"/>
        </w:numPr>
        <w:overflowPunct w:val="0"/>
        <w:autoSpaceDE w:val="0"/>
        <w:autoSpaceDN w:val="0"/>
        <w:adjustRightInd w:val="0"/>
        <w:spacing w:after="180" w:line="240" w:lineRule="auto"/>
        <w:textAlignment w:val="baseline"/>
        <w:rPr>
          <w:ins w:id="374" w:author="Nokia_LWG_r112" w:date="2025-10-29T17:17:00Z"/>
          <w:rFonts w:ascii="Times New Roman" w:eastAsia="Times New Roman" w:hAnsi="Times New Roman" w:cs="Times New Roman"/>
          <w:sz w:val="20"/>
          <w:szCs w:val="20"/>
          <w:lang w:val="en-US"/>
        </w:rPr>
      </w:pPr>
      <w:ins w:id="375" w:author="Nokia_LWG_r112" w:date="2025-10-29T17:17:00Z">
        <w:r w:rsidRPr="00594ABF">
          <w:rPr>
            <w:rFonts w:ascii="Times New Roman" w:eastAsia="Times New Roman" w:hAnsi="Times New Roman" w:cs="Times New Roman"/>
            <w:b/>
            <w:bCs/>
            <w:sz w:val="20"/>
            <w:szCs w:val="20"/>
            <w:lang w:val="en-US"/>
          </w:rPr>
          <w:t>Work &amp; income:</w:t>
        </w:r>
      </w:ins>
      <w:ins w:id="376" w:author="Nokia_LWG_r112" w:date="2025-10-29T17:17:00Z" w16du:dateUtc="2025-10-29T16:17:00Z">
        <w:r w:rsidRPr="00594ABF">
          <w:rPr>
            <w:rFonts w:ascii="Times New Roman" w:eastAsia="Times New Roman" w:hAnsi="Times New Roman" w:cs="Times New Roman"/>
            <w:b/>
            <w:bCs/>
            <w:sz w:val="20"/>
            <w:szCs w:val="20"/>
            <w:lang w:val="en-US"/>
          </w:rPr>
          <w:t xml:space="preserve"> </w:t>
        </w:r>
      </w:ins>
      <w:ins w:id="377" w:author="Nokia_LWG_r112" w:date="2025-10-29T17:17:00Z">
        <w:r w:rsidRPr="00594ABF">
          <w:rPr>
            <w:rFonts w:ascii="Times New Roman" w:eastAsia="Times New Roman" w:hAnsi="Times New Roman" w:cs="Times New Roman"/>
            <w:sz w:val="20"/>
            <w:szCs w:val="20"/>
            <w:lang w:val="en-US"/>
          </w:rPr>
          <w:t>New business opportunities with inclusive product or service offerings, improving accessibility and meeting the specific needs of various groups, including people with disabilities, children and seniors.</w:t>
        </w:r>
      </w:ins>
    </w:p>
    <w:p w14:paraId="68C94210" w14:textId="4A0980D9" w:rsidR="00594ABF" w:rsidRPr="00594ABF" w:rsidRDefault="00594ABF" w:rsidP="00594ABF">
      <w:pPr>
        <w:numPr>
          <w:ilvl w:val="0"/>
          <w:numId w:val="19"/>
        </w:numPr>
        <w:overflowPunct w:val="0"/>
        <w:autoSpaceDE w:val="0"/>
        <w:autoSpaceDN w:val="0"/>
        <w:adjustRightInd w:val="0"/>
        <w:spacing w:after="180" w:line="240" w:lineRule="auto"/>
        <w:textAlignment w:val="baseline"/>
        <w:rPr>
          <w:ins w:id="378" w:author="Nokia_LWG_r112" w:date="2025-10-29T17:17:00Z"/>
          <w:rFonts w:ascii="Times New Roman" w:eastAsia="Times New Roman" w:hAnsi="Times New Roman" w:cs="Times New Roman"/>
          <w:sz w:val="20"/>
          <w:szCs w:val="20"/>
          <w:lang w:val="en-US"/>
        </w:rPr>
      </w:pPr>
      <w:ins w:id="379" w:author="Nokia_LWG_r112" w:date="2025-10-29T17:17:00Z">
        <w:r w:rsidRPr="00594ABF">
          <w:rPr>
            <w:rFonts w:ascii="Times New Roman" w:eastAsia="Times New Roman" w:hAnsi="Times New Roman" w:cs="Times New Roman"/>
            <w:b/>
            <w:bCs/>
            <w:sz w:val="20"/>
            <w:szCs w:val="20"/>
            <w:lang w:val="en-US"/>
          </w:rPr>
          <w:t>TCO reduction:</w:t>
        </w:r>
      </w:ins>
      <w:ins w:id="380" w:author="Nokia_LWG_r112" w:date="2025-10-29T17:18:00Z" w16du:dateUtc="2025-10-29T16:18:00Z">
        <w:r w:rsidRPr="00594ABF">
          <w:rPr>
            <w:rFonts w:ascii="Times New Roman" w:eastAsia="Times New Roman" w:hAnsi="Times New Roman" w:cs="Times New Roman"/>
            <w:b/>
            <w:bCs/>
            <w:sz w:val="20"/>
            <w:szCs w:val="20"/>
            <w:lang w:val="en-US"/>
          </w:rPr>
          <w:t xml:space="preserve"> </w:t>
        </w:r>
      </w:ins>
      <w:ins w:id="381" w:author="Nokia_LWG_r112" w:date="2025-10-29T17:17:00Z">
        <w:r w:rsidRPr="00594ABF">
          <w:rPr>
            <w:rFonts w:ascii="Times New Roman" w:eastAsia="Times New Roman" w:hAnsi="Times New Roman" w:cs="Times New Roman"/>
            <w:sz w:val="20"/>
            <w:szCs w:val="20"/>
            <w:lang w:val="en-US"/>
          </w:rPr>
          <w:t>Economic efficiency improvements and reduced costs for human-centric services.</w:t>
        </w:r>
      </w:ins>
    </w:p>
    <w:p w14:paraId="5CDDA833" w14:textId="77777777" w:rsidR="00AC174A" w:rsidRPr="00020563" w:rsidRDefault="00AC174A" w:rsidP="0002056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p>
    <w:p w14:paraId="397A7480" w14:textId="33EC4DEE" w:rsidR="00224656" w:rsidRPr="005C4711" w:rsidRDefault="00224656" w:rsidP="002246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Pr>
          <w:color w:val="0070C0"/>
        </w:rPr>
        <w:t>FIFTH CHANGE</w:t>
      </w:r>
    </w:p>
    <w:p w14:paraId="7D771D40" w14:textId="77777777" w:rsidR="007D2F0D" w:rsidRPr="007D2F0D" w:rsidRDefault="007D2F0D" w:rsidP="007D2F0D">
      <w:pPr>
        <w:keepNext/>
        <w:keepLines/>
        <w:overflowPunct w:val="0"/>
        <w:autoSpaceDE w:val="0"/>
        <w:autoSpaceDN w:val="0"/>
        <w:adjustRightInd w:val="0"/>
        <w:spacing w:before="120" w:after="180" w:line="240" w:lineRule="auto"/>
        <w:ind w:left="1214" w:hanging="1214"/>
        <w:textAlignment w:val="baseline"/>
        <w:outlineLvl w:val="2"/>
        <w:rPr>
          <w:rFonts w:ascii="Arial" w:eastAsia="SimSun" w:hAnsi="Arial" w:cs="Times New Roman"/>
          <w:sz w:val="28"/>
          <w:szCs w:val="20"/>
          <w:lang w:val="en-US" w:eastAsia="zh-CN"/>
        </w:rPr>
      </w:pPr>
      <w:bookmarkStart w:id="382" w:name="_Toc208485758"/>
      <w:r w:rsidRPr="007D2F0D">
        <w:rPr>
          <w:rFonts w:ascii="Arial" w:eastAsia="SimSun" w:hAnsi="Arial" w:cs="Times New Roman"/>
          <w:sz w:val="28"/>
          <w:szCs w:val="20"/>
          <w:lang w:val="en-US" w:eastAsia="zh-CN"/>
        </w:rPr>
        <w:t>6.</w:t>
      </w:r>
      <w:r w:rsidRPr="007D2F0D">
        <w:rPr>
          <w:rFonts w:ascii="Arial" w:eastAsia="DengXian" w:hAnsi="Arial" w:cs="Times New Roman" w:hint="eastAsia"/>
          <w:sz w:val="28"/>
          <w:szCs w:val="20"/>
          <w:lang w:val="en-US" w:eastAsia="zh-CN"/>
        </w:rPr>
        <w:t>3</w:t>
      </w:r>
      <w:r w:rsidRPr="007D2F0D">
        <w:rPr>
          <w:rFonts w:ascii="Arial" w:eastAsia="DengXian" w:hAnsi="Arial" w:cs="Times New Roman"/>
          <w:sz w:val="28"/>
          <w:szCs w:val="20"/>
          <w:lang w:val="en-US" w:eastAsia="zh-CN"/>
        </w:rPr>
        <w:t>9</w:t>
      </w:r>
      <w:r w:rsidRPr="007D2F0D">
        <w:rPr>
          <w:rFonts w:ascii="Arial" w:eastAsia="SimSun" w:hAnsi="Arial" w:cs="Times New Roman"/>
          <w:sz w:val="28"/>
          <w:szCs w:val="20"/>
          <w:lang w:val="en-US" w:eastAsia="zh-CN"/>
        </w:rPr>
        <w:t>.1</w:t>
      </w:r>
      <w:r w:rsidRPr="007D2F0D">
        <w:rPr>
          <w:rFonts w:ascii="Arial" w:eastAsia="SimSun" w:hAnsi="Arial" w:cs="Times New Roman"/>
          <w:sz w:val="28"/>
          <w:szCs w:val="20"/>
          <w:lang w:val="en-US" w:eastAsia="zh-CN"/>
        </w:rPr>
        <w:tab/>
        <w:t>Description</w:t>
      </w:r>
      <w:bookmarkEnd w:id="382"/>
    </w:p>
    <w:p w14:paraId="5DAA1C2E" w14:textId="77777777" w:rsidR="007D2F0D" w:rsidRPr="007D2F0D" w:rsidRDefault="007D2F0D" w:rsidP="007D2F0D">
      <w:pPr>
        <w:spacing w:after="180" w:line="240" w:lineRule="auto"/>
        <w:jc w:val="both"/>
        <w:rPr>
          <w:rFonts w:ascii="Times New Roman" w:eastAsia="Times New Roman" w:hAnsi="Times New Roman" w:cs="Times New Roman"/>
          <w:bCs/>
          <w:sz w:val="20"/>
          <w:szCs w:val="20"/>
          <w:lang w:val="en-US" w:eastAsia="en-US"/>
        </w:rPr>
      </w:pPr>
      <w:r w:rsidRPr="007D2F0D">
        <w:rPr>
          <w:rFonts w:ascii="Times New Roman" w:eastAsia="Times New Roman" w:hAnsi="Times New Roman" w:cs="Times New Roman"/>
          <w:bCs/>
          <w:sz w:val="20"/>
          <w:szCs w:val="20"/>
          <w:lang w:val="en-US" w:eastAsia="en-US"/>
        </w:rPr>
        <w:t>It is envisaged to deploy AI-enabled solutions, even in a more native way for 6G, to raise efficiency and autonomous operation of networks. In addition, the exposure of AI-generated information towards 3</w:t>
      </w:r>
      <w:r w:rsidRPr="007D2F0D">
        <w:rPr>
          <w:rFonts w:ascii="Times New Roman" w:eastAsia="Times New Roman" w:hAnsi="Times New Roman" w:cs="Times New Roman"/>
          <w:bCs/>
          <w:sz w:val="20"/>
          <w:szCs w:val="20"/>
          <w:vertAlign w:val="superscript"/>
          <w:lang w:val="en-US" w:eastAsia="en-US"/>
        </w:rPr>
        <w:t>rd</w:t>
      </w:r>
      <w:r w:rsidRPr="007D2F0D">
        <w:rPr>
          <w:rFonts w:ascii="Times New Roman" w:eastAsia="Times New Roman" w:hAnsi="Times New Roman" w:cs="Times New Roman"/>
          <w:bCs/>
          <w:sz w:val="20"/>
          <w:szCs w:val="20"/>
          <w:lang w:val="en-US" w:eastAsia="en-US"/>
        </w:rPr>
        <w:t xml:space="preserve"> party applications is foreseen. For all these AI applications it is recommended that their application is done in a responsible way, that means that the network entity, function, application, human or 3</w:t>
      </w:r>
      <w:r w:rsidRPr="007D2F0D">
        <w:rPr>
          <w:rFonts w:ascii="Times New Roman" w:eastAsia="Times New Roman" w:hAnsi="Times New Roman" w:cs="Times New Roman"/>
          <w:bCs/>
          <w:sz w:val="20"/>
          <w:szCs w:val="20"/>
          <w:vertAlign w:val="superscript"/>
          <w:lang w:val="en-US" w:eastAsia="en-US"/>
        </w:rPr>
        <w:t>rd</w:t>
      </w:r>
      <w:r w:rsidRPr="007D2F0D">
        <w:rPr>
          <w:rFonts w:ascii="Times New Roman" w:eastAsia="Times New Roman" w:hAnsi="Times New Roman" w:cs="Times New Roman"/>
          <w:bCs/>
          <w:sz w:val="20"/>
          <w:szCs w:val="20"/>
          <w:lang w:val="en-US" w:eastAsia="en-US"/>
        </w:rPr>
        <w:t xml:space="preserve"> party, who decides on the application can do this in an informed way and has enough information to take responsibility for the deployment and use of application and their output. In other words, it can be trusted that the AI application will perform as expected, is robust enough in all foreseen circumstances. There are means and techniques available to provide this additional information about an AI application or used ML model summarized under </w:t>
      </w:r>
      <w:r w:rsidRPr="007D2F0D">
        <w:rPr>
          <w:rFonts w:ascii="Times New Roman" w:eastAsia="Times New Roman" w:hAnsi="Times New Roman" w:cs="Times New Roman"/>
          <w:sz w:val="20"/>
          <w:szCs w:val="20"/>
          <w:lang w:val="en-US" w:eastAsia="en-US"/>
        </w:rPr>
        <w:t xml:space="preserve">the term </w:t>
      </w:r>
      <w:r w:rsidRPr="007D2F0D">
        <w:rPr>
          <w:rFonts w:ascii="Times New Roman" w:eastAsia="Times New Roman" w:hAnsi="Times New Roman" w:cs="Times New Roman"/>
          <w:i/>
          <w:sz w:val="20"/>
          <w:szCs w:val="20"/>
          <w:lang w:val="en-US" w:eastAsia="en-US"/>
        </w:rPr>
        <w:t>Trustworthy AI</w:t>
      </w:r>
      <w:r w:rsidRPr="007D2F0D">
        <w:rPr>
          <w:rFonts w:ascii="Times New Roman" w:eastAsia="Times New Roman" w:hAnsi="Times New Roman" w:cs="Times New Roman"/>
          <w:sz w:val="20"/>
          <w:szCs w:val="20"/>
          <w:lang w:val="en-US" w:eastAsia="en-US"/>
        </w:rPr>
        <w:t>.</w:t>
      </w:r>
      <w:r w:rsidRPr="007D2F0D">
        <w:rPr>
          <w:rFonts w:ascii="Times New Roman" w:eastAsia="Times New Roman" w:hAnsi="Times New Roman" w:cs="Times New Roman"/>
          <w:bCs/>
          <w:sz w:val="20"/>
          <w:szCs w:val="20"/>
          <w:lang w:val="en-US" w:eastAsia="en-US"/>
        </w:rPr>
        <w:t xml:space="preserve">    </w:t>
      </w:r>
    </w:p>
    <w:p w14:paraId="6207FB55" w14:textId="77777777" w:rsidR="007D2F0D" w:rsidRPr="007D2F0D" w:rsidRDefault="007D2F0D" w:rsidP="007D2F0D">
      <w:pPr>
        <w:spacing w:after="180" w:line="240" w:lineRule="auto"/>
        <w:jc w:val="both"/>
        <w:rPr>
          <w:rFonts w:ascii="Times New Roman" w:eastAsia="Times New Roman" w:hAnsi="Times New Roman" w:cs="Times New Roman"/>
          <w:bCs/>
          <w:sz w:val="20"/>
          <w:szCs w:val="20"/>
          <w:lang w:val="en-US" w:eastAsia="en-US"/>
        </w:rPr>
      </w:pPr>
      <w:r w:rsidRPr="007D2F0D">
        <w:rPr>
          <w:rFonts w:ascii="Times New Roman" w:eastAsia="Times New Roman" w:hAnsi="Times New Roman" w:cs="Times New Roman"/>
          <w:bCs/>
          <w:sz w:val="20"/>
          <w:szCs w:val="20"/>
          <w:lang w:val="en-US" w:eastAsia="en-US"/>
        </w:rPr>
        <w:t xml:space="preserve">A 3rd party application traffic light control needs to have predictions about the expected car density, maybe per cardinal direction, for a certain time period in advance in order to set proper light switching cycles to ensure smooth traffic flow. To avoid having own built-in means for detecting cars, recording the number of cars over time, and doing training of a forecast model using collected data, it is considered to use a subscriber density prediction service exposed by a mobile communication network, since this is a simpler and less costly alternative. </w:t>
      </w:r>
    </w:p>
    <w:p w14:paraId="6741D7EC" w14:textId="77777777" w:rsidR="007D2F0D" w:rsidRPr="007D2F0D" w:rsidRDefault="007D2F0D" w:rsidP="007D2F0D">
      <w:pPr>
        <w:spacing w:after="180" w:line="240" w:lineRule="auto"/>
        <w:jc w:val="both"/>
        <w:rPr>
          <w:rFonts w:ascii="Times New Roman" w:eastAsia="Times New Roman" w:hAnsi="Times New Roman" w:cs="Times New Roman"/>
          <w:bCs/>
          <w:sz w:val="20"/>
          <w:szCs w:val="20"/>
          <w:lang w:val="en-US" w:eastAsia="en-US"/>
        </w:rPr>
      </w:pPr>
      <w:r w:rsidRPr="007D2F0D">
        <w:rPr>
          <w:rFonts w:ascii="Times New Roman" w:eastAsia="Times New Roman" w:hAnsi="Times New Roman" w:cs="Times New Roman"/>
          <w:bCs/>
          <w:sz w:val="20"/>
          <w:szCs w:val="20"/>
          <w:lang w:val="en-US" w:eastAsia="en-US"/>
        </w:rPr>
        <w:t>To decide in a responsible way, the traffic light control asks the network via the exposure interface:</w:t>
      </w:r>
    </w:p>
    <w:p w14:paraId="64057616" w14:textId="77777777" w:rsidR="007D2F0D" w:rsidRPr="007D2F0D" w:rsidRDefault="007D2F0D" w:rsidP="007D2F0D">
      <w:pPr>
        <w:numPr>
          <w:ilvl w:val="0"/>
          <w:numId w:val="8"/>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US"/>
        </w:rPr>
      </w:pPr>
      <w:r w:rsidRPr="007D2F0D">
        <w:rPr>
          <w:rFonts w:ascii="Times New Roman" w:eastAsia="Times New Roman" w:hAnsi="Times New Roman" w:cs="Times New Roman"/>
          <w:sz w:val="20"/>
          <w:szCs w:val="20"/>
          <w:lang w:val="en-US" w:eastAsia="en-US"/>
        </w:rPr>
        <w:t>Robustness: Is the AI application robust enough? What is the resilience score in case of missings in the input data, to take into account that radio links from UE to network can be interrupted. The network can respond with a missing resilience score for the used AI application and the traffic light control can decide if this score acceptable.</w:t>
      </w:r>
    </w:p>
    <w:p w14:paraId="409025C6" w14:textId="77777777" w:rsidR="007D2F0D" w:rsidRPr="007D2F0D" w:rsidRDefault="007D2F0D" w:rsidP="007D2F0D">
      <w:pPr>
        <w:numPr>
          <w:ilvl w:val="0"/>
          <w:numId w:val="8"/>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US"/>
        </w:rPr>
      </w:pPr>
      <w:r w:rsidRPr="007D2F0D">
        <w:rPr>
          <w:rFonts w:ascii="Times New Roman" w:eastAsia="Times New Roman" w:hAnsi="Times New Roman" w:cs="Times New Roman"/>
          <w:sz w:val="20"/>
          <w:szCs w:val="20"/>
          <w:lang w:val="en-US" w:eastAsia="en-US"/>
        </w:rPr>
        <w:t>Explainability: Asking for some reasoning for a given prediction using local explanation techniques. E.g. The network is sharing the main reason as explanation why the subscriber density forecast for the given area is predicted as low.</w:t>
      </w:r>
    </w:p>
    <w:p w14:paraId="7505F977" w14:textId="77777777" w:rsidR="007D2F0D" w:rsidRPr="007D2F0D" w:rsidRDefault="007D2F0D" w:rsidP="007D2F0D">
      <w:pPr>
        <w:spacing w:after="180" w:line="240" w:lineRule="auto"/>
        <w:jc w:val="both"/>
        <w:rPr>
          <w:rFonts w:ascii="Times New Roman" w:eastAsia="DengXian" w:hAnsi="Times New Roman" w:cs="Times New Roman"/>
          <w:bCs/>
          <w:sz w:val="20"/>
          <w:szCs w:val="20"/>
          <w:lang w:val="en-US" w:eastAsia="zh-CN"/>
        </w:rPr>
      </w:pPr>
      <w:r w:rsidRPr="007D2F0D">
        <w:rPr>
          <w:rFonts w:ascii="Times New Roman" w:eastAsia="Times New Roman" w:hAnsi="Times New Roman" w:cs="Times New Roman"/>
          <w:sz w:val="20"/>
          <w:szCs w:val="20"/>
          <w:lang w:val="en-US"/>
        </w:rPr>
        <w:t>For example, the criteria defined and described in ISO “AI - Assessment of the robustness of neural networks” [</w:t>
      </w:r>
      <w:r w:rsidRPr="007D2F0D">
        <w:rPr>
          <w:rFonts w:ascii="Times New Roman" w:eastAsia="DengXian" w:hAnsi="Times New Roman" w:cs="Times New Roman" w:hint="eastAsia"/>
          <w:sz w:val="20"/>
          <w:szCs w:val="20"/>
          <w:lang w:val="en-US" w:eastAsia="zh-CN"/>
        </w:rPr>
        <w:t>280</w:t>
      </w:r>
      <w:r w:rsidRPr="007D2F0D">
        <w:rPr>
          <w:rFonts w:ascii="Times New Roman" w:eastAsia="Times New Roman" w:hAnsi="Times New Roman" w:cs="Times New Roman"/>
          <w:sz w:val="20"/>
          <w:szCs w:val="20"/>
          <w:lang w:val="en-US"/>
        </w:rPr>
        <w:t>] such as stability, sensitivity, relevance and reachability can be applied to define and assess robustness scores following a black-box approach so that it can apply to any kind of AI/ML implementation.</w:t>
      </w:r>
    </w:p>
    <w:p w14:paraId="01403096" w14:textId="77777777" w:rsidR="007D2F0D" w:rsidRPr="007D2F0D" w:rsidRDefault="007D2F0D" w:rsidP="007D2F0D">
      <w:pPr>
        <w:spacing w:after="180" w:line="240" w:lineRule="auto"/>
        <w:jc w:val="both"/>
        <w:rPr>
          <w:rFonts w:ascii="Times New Roman" w:eastAsia="Times New Roman" w:hAnsi="Times New Roman" w:cs="Times New Roman"/>
          <w:bCs/>
          <w:sz w:val="20"/>
          <w:szCs w:val="20"/>
          <w:lang w:val="en-US" w:eastAsia="en-US"/>
        </w:rPr>
      </w:pPr>
      <w:r w:rsidRPr="007D2F0D">
        <w:rPr>
          <w:rFonts w:ascii="Times New Roman" w:eastAsia="Times New Roman" w:hAnsi="Times New Roman" w:cs="Times New Roman"/>
          <w:bCs/>
          <w:sz w:val="20"/>
          <w:szCs w:val="20"/>
          <w:lang w:val="en-US" w:eastAsia="en-US"/>
        </w:rPr>
        <w:lastRenderedPageBreak/>
        <w:t>With this additional information the traffic control application can do an informed decision whether to use information exposed by the network or not. Robustness and sustainability information could also be used for a generic decision, if the prediction service exposed by the mobile network should be used at all.</w:t>
      </w:r>
    </w:p>
    <w:p w14:paraId="1694A2C4" w14:textId="77777777" w:rsidR="007D2F0D" w:rsidRPr="007D2F0D" w:rsidRDefault="007D2F0D" w:rsidP="007D2F0D">
      <w:pPr>
        <w:spacing w:after="180" w:line="240" w:lineRule="auto"/>
        <w:jc w:val="both"/>
        <w:rPr>
          <w:rFonts w:ascii="Times New Roman" w:eastAsia="Times New Roman" w:hAnsi="Times New Roman" w:cs="Times New Roman"/>
          <w:bCs/>
          <w:sz w:val="20"/>
          <w:szCs w:val="20"/>
          <w:lang w:val="en-US" w:eastAsia="en-US"/>
        </w:rPr>
      </w:pPr>
      <w:r w:rsidRPr="007D2F0D">
        <w:rPr>
          <w:rFonts w:ascii="Times New Roman" w:eastAsia="Times New Roman" w:hAnsi="Times New Roman" w:cs="Times New Roman"/>
          <w:bCs/>
          <w:sz w:val="20"/>
          <w:szCs w:val="20"/>
          <w:lang w:val="en-US" w:eastAsia="en-US"/>
        </w:rPr>
        <w:t xml:space="preserve">In case there is a non-negligible risk that an application using AI can produce harm to humans, the use of means provided by </w:t>
      </w:r>
      <w:r w:rsidRPr="007D2F0D">
        <w:rPr>
          <w:rFonts w:ascii="Times New Roman" w:eastAsia="Times New Roman" w:hAnsi="Times New Roman" w:cs="Times New Roman"/>
          <w:bCs/>
          <w:i/>
          <w:iCs/>
          <w:sz w:val="20"/>
          <w:szCs w:val="20"/>
          <w:lang w:val="en-US" w:eastAsia="en-US"/>
        </w:rPr>
        <w:t>Trustworthy AI</w:t>
      </w:r>
      <w:r w:rsidRPr="007D2F0D">
        <w:rPr>
          <w:rFonts w:ascii="Times New Roman" w:eastAsia="Times New Roman" w:hAnsi="Times New Roman" w:cs="Times New Roman"/>
          <w:bCs/>
          <w:sz w:val="20"/>
          <w:szCs w:val="20"/>
          <w:lang w:val="en-US" w:eastAsia="en-US"/>
        </w:rPr>
        <w:t xml:space="preserve"> techniques becomes even more important. For example, in the case of traffic lights control, frequent or fast traffic light changes may eventually lead to car accidents and material damages and human life loses. Therefore, it is of paramount importance for third party applications to have explanations of AI agent reasoning as well as explanations on the network analytics used, or even in some cases to require explainability by using it as criteria in their request. </w:t>
      </w:r>
      <w:r w:rsidRPr="007D2F0D">
        <w:rPr>
          <w:rFonts w:ascii="Times New Roman" w:eastAsia="Times New Roman" w:hAnsi="Times New Roman" w:cs="Aptos"/>
          <w:sz w:val="20"/>
          <w:szCs w:val="20"/>
          <w:lang w:val="en-US" w:eastAsia="en-US"/>
        </w:rPr>
        <w:t xml:space="preserve">Criteria may indicate that the request for AI agent reasoning or </w:t>
      </w:r>
      <w:r w:rsidRPr="007D2F0D">
        <w:rPr>
          <w:rFonts w:ascii="Times New Roman" w:eastAsia="Times New Roman" w:hAnsi="Times New Roman" w:cs="Times New Roman"/>
          <w:bCs/>
          <w:sz w:val="20"/>
          <w:szCs w:val="20"/>
          <w:lang w:val="en-US" w:eastAsia="en-US"/>
        </w:rPr>
        <w:t>explanations on the network analytics</w:t>
      </w:r>
      <w:r w:rsidRPr="007D2F0D">
        <w:rPr>
          <w:rFonts w:ascii="Times New Roman" w:eastAsia="Times New Roman" w:hAnsi="Times New Roman" w:cs="Aptos"/>
          <w:sz w:val="20"/>
          <w:szCs w:val="20"/>
          <w:lang w:val="en-US" w:eastAsia="en-US"/>
        </w:rPr>
        <w:t xml:space="preserve"> need to be provided together with the local explanations. If not supported, the request is not valid. </w:t>
      </w:r>
    </w:p>
    <w:p w14:paraId="5F34FC7D" w14:textId="77777777" w:rsidR="007D2F0D" w:rsidRPr="007D2F0D" w:rsidRDefault="007D2F0D" w:rsidP="007D2F0D">
      <w:pPr>
        <w:spacing w:after="180" w:line="240" w:lineRule="auto"/>
        <w:jc w:val="both"/>
        <w:rPr>
          <w:rFonts w:ascii="Times New Roman" w:eastAsia="Times New Roman" w:hAnsi="Times New Roman" w:cs="Times New Roman"/>
          <w:bCs/>
          <w:sz w:val="20"/>
          <w:szCs w:val="20"/>
          <w:lang w:val="en-US" w:eastAsia="en-US"/>
        </w:rPr>
      </w:pPr>
      <w:r w:rsidRPr="007D2F0D">
        <w:rPr>
          <w:rFonts w:ascii="Times New Roman" w:eastAsia="Times New Roman" w:hAnsi="Times New Roman" w:cs="Times New Roman"/>
          <w:bCs/>
          <w:sz w:val="20"/>
          <w:szCs w:val="20"/>
          <w:lang w:val="en-US" w:eastAsia="en-US"/>
        </w:rPr>
        <w:t>When regulatory requirements apply, it may even become mandatory for the third-party application owner to book-keep all the decisions that the third-party application took (along with the detailed reasoning for such decisions) to fulfil traceability obligations, e.g. due to either AI/ML regulations or vertical industry regulations (e.g. road safety regulations).</w:t>
      </w:r>
    </w:p>
    <w:p w14:paraId="0EC7311A" w14:textId="77777777" w:rsidR="007D2F0D" w:rsidRPr="007D2F0D" w:rsidRDefault="007D2F0D" w:rsidP="007D2F0D">
      <w:pPr>
        <w:spacing w:after="180" w:line="240" w:lineRule="auto"/>
        <w:jc w:val="both"/>
        <w:rPr>
          <w:rFonts w:ascii="Times New Roman" w:eastAsia="Times New Roman" w:hAnsi="Times New Roman" w:cs="Times New Roman"/>
          <w:bCs/>
          <w:sz w:val="20"/>
          <w:szCs w:val="20"/>
          <w:lang w:val="en-US" w:eastAsia="en-US"/>
        </w:rPr>
      </w:pPr>
      <w:r w:rsidRPr="007D2F0D">
        <w:rPr>
          <w:rFonts w:ascii="Times New Roman" w:eastAsia="Times New Roman" w:hAnsi="Times New Roman" w:cs="Times New Roman"/>
          <w:bCs/>
          <w:sz w:val="20"/>
          <w:szCs w:val="20"/>
          <w:lang w:val="en-US" w:eastAsia="en-US"/>
        </w:rPr>
        <w:t xml:space="preserve">The Trustworthy AI principles are also applicable in Core and RAN with or without UE involvement. Network and UE functions, and associated services can provide additional information regarding robustness, explainability besides their performance indication. Functions, services or agents can then do an informed decision which function to deploy while considering all relevant aspects for a responsible deployment of AI.  </w:t>
      </w:r>
    </w:p>
    <w:p w14:paraId="0AB35A9C" w14:textId="69885F7E" w:rsidR="007D2F0D" w:rsidRPr="007D2F0D" w:rsidDel="00E562BC" w:rsidRDefault="007D2F0D" w:rsidP="007D2F0D">
      <w:pPr>
        <w:keepNext/>
        <w:keepLines/>
        <w:overflowPunct w:val="0"/>
        <w:autoSpaceDE w:val="0"/>
        <w:autoSpaceDN w:val="0"/>
        <w:adjustRightInd w:val="0"/>
        <w:spacing w:before="60" w:after="180" w:line="240" w:lineRule="auto"/>
        <w:jc w:val="center"/>
        <w:textAlignment w:val="baseline"/>
        <w:rPr>
          <w:del w:id="383" w:author="Nokia_LWG_r112" w:date="2025-10-29T12:27:00Z" w16du:dateUtc="2025-10-29T11:27:00Z"/>
          <w:rFonts w:ascii="Arial" w:eastAsia="Times New Roman" w:hAnsi="Arial" w:cs="Times New Roman"/>
          <w:b/>
          <w:sz w:val="20"/>
          <w:szCs w:val="20"/>
          <w:lang w:val="en-US" w:eastAsia="en-GB"/>
        </w:rPr>
      </w:pPr>
      <w:del w:id="384" w:author="Nokia_LWG_r112" w:date="2025-10-29T12:27:00Z" w16du:dateUtc="2025-10-29T11:27:00Z">
        <w:r w:rsidRPr="007D2F0D" w:rsidDel="00E562BC">
          <w:rPr>
            <w:rFonts w:ascii="Arial" w:eastAsia="DengXian" w:hAnsi="Arial" w:cs="Times New Roman"/>
            <w:b/>
            <w:sz w:val="20"/>
            <w:szCs w:val="20"/>
            <w:lang w:val="en-US" w:eastAsia="zh-CN"/>
          </w:rPr>
          <w:delText>T</w:delText>
        </w:r>
        <w:r w:rsidRPr="007D2F0D" w:rsidDel="00E562BC">
          <w:rPr>
            <w:rFonts w:ascii="Arial" w:eastAsia="DengXian" w:hAnsi="Arial" w:cs="Times New Roman" w:hint="eastAsia"/>
            <w:b/>
            <w:sz w:val="20"/>
            <w:szCs w:val="20"/>
            <w:lang w:val="en-US" w:eastAsia="zh-CN"/>
          </w:rPr>
          <w:delText>able 6.3</w:delText>
        </w:r>
        <w:r w:rsidRPr="007D2F0D" w:rsidDel="00E562BC">
          <w:rPr>
            <w:rFonts w:ascii="Arial" w:eastAsia="DengXian" w:hAnsi="Arial" w:cs="Times New Roman"/>
            <w:b/>
            <w:sz w:val="20"/>
            <w:szCs w:val="20"/>
            <w:lang w:val="en-US" w:eastAsia="zh-CN"/>
          </w:rPr>
          <w:delText>9</w:delText>
        </w:r>
        <w:r w:rsidRPr="007D2F0D" w:rsidDel="00E562BC">
          <w:rPr>
            <w:rFonts w:ascii="Arial" w:eastAsia="DengXian" w:hAnsi="Arial" w:cs="Times New Roman" w:hint="eastAsia"/>
            <w:b/>
            <w:sz w:val="20"/>
            <w:szCs w:val="20"/>
            <w:lang w:val="en-US" w:eastAsia="zh-CN"/>
          </w:rPr>
          <w:delText xml:space="preserve">.1-1: </w:delText>
        </w:r>
        <w:r w:rsidRPr="007D2F0D" w:rsidDel="00E562BC">
          <w:rPr>
            <w:rFonts w:ascii="Arial" w:eastAsia="Times New Roman" w:hAnsi="Arial" w:cs="Times New Roman"/>
            <w:b/>
            <w:sz w:val="20"/>
            <w:szCs w:val="20"/>
            <w:lang w:val="en-US" w:eastAsia="en-GB"/>
          </w:rPr>
          <w:delText>Potential sustainability impacts of the use case</w:delText>
        </w:r>
      </w:del>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588"/>
        <w:gridCol w:w="2402"/>
        <w:gridCol w:w="2953"/>
        <w:gridCol w:w="2972"/>
      </w:tblGrid>
      <w:tr w:rsidR="007D2F0D" w:rsidRPr="007D2F0D" w:rsidDel="00E562BC" w14:paraId="0261299F" w14:textId="4A0662AE" w:rsidTr="008D3721">
        <w:trPr>
          <w:trHeight w:val="284"/>
          <w:tblHeader/>
          <w:del w:id="385" w:author="Nokia_LWG_r112" w:date="2025-10-29T12:27:00Z"/>
        </w:trPr>
        <w:tc>
          <w:tcPr>
            <w:tcW w:w="1588" w:type="dxa"/>
            <w:hideMark/>
          </w:tcPr>
          <w:p w14:paraId="1DA7D3F0" w14:textId="2FC45D69" w:rsidR="007D2F0D" w:rsidRPr="007D2F0D" w:rsidDel="00E562BC" w:rsidRDefault="007D2F0D" w:rsidP="007D2F0D">
            <w:pPr>
              <w:keepNext/>
              <w:keepLines/>
              <w:overflowPunct w:val="0"/>
              <w:autoSpaceDE w:val="0"/>
              <w:autoSpaceDN w:val="0"/>
              <w:adjustRightInd w:val="0"/>
              <w:spacing w:before="60" w:after="180" w:line="240" w:lineRule="auto"/>
              <w:jc w:val="center"/>
              <w:textAlignment w:val="baseline"/>
              <w:rPr>
                <w:del w:id="386" w:author="Nokia_LWG_r112" w:date="2025-10-29T12:27:00Z" w16du:dateUtc="2025-10-29T11:27:00Z"/>
                <w:rFonts w:ascii="Arial" w:eastAsia="Calibri" w:hAnsi="Arial" w:cs="Times New Roman"/>
                <w:b/>
                <w:bCs/>
                <w:sz w:val="16"/>
                <w:szCs w:val="20"/>
                <w:lang w:val="en-US" w:eastAsia="en-US"/>
              </w:rPr>
            </w:pPr>
          </w:p>
        </w:tc>
        <w:tc>
          <w:tcPr>
            <w:tcW w:w="2402" w:type="dxa"/>
          </w:tcPr>
          <w:p w14:paraId="4A7A59AE" w14:textId="0C52A036" w:rsidR="007D2F0D" w:rsidRPr="007D2F0D" w:rsidDel="00E562BC" w:rsidRDefault="007D2F0D" w:rsidP="007D2F0D">
            <w:pPr>
              <w:keepNext/>
              <w:keepLines/>
              <w:overflowPunct w:val="0"/>
              <w:autoSpaceDE w:val="0"/>
              <w:autoSpaceDN w:val="0"/>
              <w:adjustRightInd w:val="0"/>
              <w:spacing w:before="60" w:after="180" w:line="240" w:lineRule="auto"/>
              <w:jc w:val="center"/>
              <w:textAlignment w:val="baseline"/>
              <w:rPr>
                <w:del w:id="387" w:author="Nokia_LWG_r112" w:date="2025-10-29T12:27:00Z" w16du:dateUtc="2025-10-29T11:27:00Z"/>
                <w:rFonts w:ascii="Arial" w:eastAsia="Calibri" w:hAnsi="Arial" w:cs="Times New Roman"/>
                <w:b/>
                <w:bCs/>
                <w:sz w:val="16"/>
                <w:szCs w:val="20"/>
                <w:lang w:val="en-US" w:eastAsia="en-US"/>
              </w:rPr>
            </w:pPr>
            <w:del w:id="388" w:author="Nokia_LWG_r112" w:date="2025-10-29T12:27:00Z" w16du:dateUtc="2025-10-29T11:27:00Z">
              <w:r w:rsidRPr="007D2F0D" w:rsidDel="00E562BC">
                <w:rPr>
                  <w:rFonts w:ascii="Arial" w:eastAsia="Calibri" w:hAnsi="Arial" w:cs="Times New Roman"/>
                  <w:b/>
                  <w:bCs/>
                  <w:sz w:val="16"/>
                  <w:szCs w:val="20"/>
                  <w:lang w:val="en-US" w:eastAsia="en-US"/>
                </w:rPr>
                <w:delText>(the UN SDGs/GDC matching goals of each aspect within 3GPP context)</w:delText>
              </w:r>
            </w:del>
          </w:p>
        </w:tc>
        <w:tc>
          <w:tcPr>
            <w:tcW w:w="2953" w:type="dxa"/>
            <w:hideMark/>
          </w:tcPr>
          <w:p w14:paraId="52CF4A97" w14:textId="13165C89" w:rsidR="007D2F0D" w:rsidRPr="007D2F0D" w:rsidDel="00E562BC" w:rsidRDefault="007D2F0D" w:rsidP="007D2F0D">
            <w:pPr>
              <w:keepNext/>
              <w:keepLines/>
              <w:overflowPunct w:val="0"/>
              <w:autoSpaceDE w:val="0"/>
              <w:autoSpaceDN w:val="0"/>
              <w:adjustRightInd w:val="0"/>
              <w:spacing w:before="60" w:after="180" w:line="240" w:lineRule="auto"/>
              <w:jc w:val="center"/>
              <w:textAlignment w:val="baseline"/>
              <w:rPr>
                <w:del w:id="389" w:author="Nokia_LWG_r112" w:date="2025-10-29T12:27:00Z" w16du:dateUtc="2025-10-29T11:27:00Z"/>
                <w:rFonts w:ascii="Arial" w:eastAsia="Calibri" w:hAnsi="Arial" w:cs="Times New Roman"/>
                <w:b/>
                <w:bCs/>
                <w:sz w:val="16"/>
                <w:szCs w:val="20"/>
                <w:lang w:val="en-US" w:eastAsia="en-US"/>
              </w:rPr>
            </w:pPr>
            <w:del w:id="390" w:author="Nokia_LWG_r112" w:date="2025-10-29T12:27:00Z" w16du:dateUtc="2025-10-29T11:27:00Z">
              <w:r w:rsidRPr="007D2F0D" w:rsidDel="00E562BC">
                <w:rPr>
                  <w:rFonts w:ascii="Arial" w:eastAsia="Calibri" w:hAnsi="Arial" w:cs="Times New Roman"/>
                  <w:b/>
                  <w:bCs/>
                  <w:sz w:val="16"/>
                  <w:szCs w:val="20"/>
                  <w:lang w:val="en-US" w:eastAsia="en-US"/>
                </w:rPr>
                <w:delText>Potential benefits of the use case (added value)</w:delText>
              </w:r>
            </w:del>
          </w:p>
        </w:tc>
        <w:tc>
          <w:tcPr>
            <w:tcW w:w="2972" w:type="dxa"/>
            <w:hideMark/>
          </w:tcPr>
          <w:p w14:paraId="756D6FA6" w14:textId="06BE3510" w:rsidR="007D2F0D" w:rsidRPr="007D2F0D" w:rsidDel="00E562BC" w:rsidRDefault="007D2F0D" w:rsidP="007D2F0D">
            <w:pPr>
              <w:keepNext/>
              <w:keepLines/>
              <w:overflowPunct w:val="0"/>
              <w:autoSpaceDE w:val="0"/>
              <w:autoSpaceDN w:val="0"/>
              <w:adjustRightInd w:val="0"/>
              <w:spacing w:before="60" w:after="180" w:line="240" w:lineRule="auto"/>
              <w:jc w:val="center"/>
              <w:textAlignment w:val="baseline"/>
              <w:rPr>
                <w:del w:id="391" w:author="Nokia_LWG_r112" w:date="2025-10-29T12:27:00Z" w16du:dateUtc="2025-10-29T11:27:00Z"/>
                <w:rFonts w:ascii="Arial" w:eastAsia="Calibri" w:hAnsi="Arial" w:cs="Times New Roman"/>
                <w:b/>
                <w:bCs/>
                <w:sz w:val="16"/>
                <w:szCs w:val="20"/>
                <w:lang w:val="en-US" w:eastAsia="en-US"/>
              </w:rPr>
            </w:pPr>
            <w:del w:id="392" w:author="Nokia_LWG_r112" w:date="2025-10-29T12:27:00Z" w16du:dateUtc="2025-10-29T11:27:00Z">
              <w:r w:rsidRPr="007D2F0D" w:rsidDel="00E562BC">
                <w:rPr>
                  <w:rFonts w:ascii="Arial" w:eastAsia="Calibri" w:hAnsi="Arial" w:cs="Times New Roman"/>
                  <w:b/>
                  <w:bCs/>
                  <w:sz w:val="16"/>
                  <w:szCs w:val="20"/>
                  <w:lang w:val="en-US" w:eastAsia="en-US"/>
                </w:rPr>
                <w:delText>Potential areas of attention of the use case (risks to be mitigated)</w:delText>
              </w:r>
            </w:del>
          </w:p>
        </w:tc>
      </w:tr>
      <w:tr w:rsidR="007D2F0D" w:rsidRPr="007D2F0D" w:rsidDel="00E562BC" w14:paraId="249F4513" w14:textId="55E39636" w:rsidTr="008D3721">
        <w:trPr>
          <w:trHeight w:val="440"/>
          <w:del w:id="393" w:author="Nokia_LWG_r112" w:date="2025-10-29T12:27:00Z"/>
        </w:trPr>
        <w:tc>
          <w:tcPr>
            <w:tcW w:w="1588" w:type="dxa"/>
            <w:vMerge w:val="restart"/>
            <w:hideMark/>
          </w:tcPr>
          <w:p w14:paraId="6486650B" w14:textId="1337E5D5" w:rsidR="007D2F0D" w:rsidRPr="007D2F0D" w:rsidDel="00E562BC" w:rsidRDefault="007D2F0D" w:rsidP="007D2F0D">
            <w:pPr>
              <w:spacing w:after="180" w:line="240" w:lineRule="auto"/>
              <w:rPr>
                <w:del w:id="394" w:author="Nokia_LWG_r112" w:date="2025-10-29T12:27:00Z" w16du:dateUtc="2025-10-29T11:27:00Z"/>
                <w:rFonts w:ascii="Arial" w:eastAsia="Calibri" w:hAnsi="Arial" w:cs="Arial"/>
                <w:b/>
                <w:bCs/>
                <w:sz w:val="16"/>
                <w:szCs w:val="16"/>
                <w:lang w:val="en-US" w:eastAsia="en-US"/>
              </w:rPr>
            </w:pPr>
            <w:del w:id="395" w:author="Nokia_LWG_r112" w:date="2025-10-29T12:27:00Z" w16du:dateUtc="2025-10-29T11:27:00Z">
              <w:r w:rsidRPr="007D2F0D" w:rsidDel="00E562BC">
                <w:rPr>
                  <w:rFonts w:ascii="Arial" w:eastAsia="Calibri" w:hAnsi="Arial" w:cs="Arial"/>
                  <w:b/>
                  <w:sz w:val="16"/>
                  <w:szCs w:val="16"/>
                  <w:lang w:val="en-US" w:eastAsia="en-US"/>
                </w:rPr>
                <w:delText>Environmental sustainability</w:delText>
              </w:r>
              <w:r w:rsidRPr="007D2F0D" w:rsidDel="00E562BC">
                <w:rPr>
                  <w:rFonts w:ascii="Arial" w:eastAsia="Calibri" w:hAnsi="Arial" w:cs="Arial"/>
                  <w:b/>
                  <w:bCs/>
                  <w:sz w:val="16"/>
                  <w:szCs w:val="16"/>
                  <w:lang w:val="en-US" w:eastAsia="en-US"/>
                </w:rPr>
                <w:delText xml:space="preserve"> aspects</w:delText>
              </w:r>
            </w:del>
          </w:p>
          <w:p w14:paraId="12DF3E41" w14:textId="4CA05AF9" w:rsidR="007D2F0D" w:rsidRPr="007D2F0D" w:rsidDel="00E562BC" w:rsidRDefault="007D2F0D" w:rsidP="007D2F0D">
            <w:pPr>
              <w:spacing w:after="180" w:line="240" w:lineRule="auto"/>
              <w:rPr>
                <w:del w:id="396" w:author="Nokia_LWG_r112" w:date="2025-10-29T12:27:00Z" w16du:dateUtc="2025-10-29T11:27:00Z"/>
                <w:rFonts w:ascii="Arial" w:eastAsia="Times New Roman" w:hAnsi="Arial" w:cs="Arial"/>
                <w:sz w:val="16"/>
                <w:szCs w:val="16"/>
                <w:lang w:val="en-US" w:eastAsia="en-US"/>
              </w:rPr>
            </w:pPr>
            <w:del w:id="397" w:author="Nokia_LWG_r112" w:date="2025-10-29T12:27:00Z" w16du:dateUtc="2025-10-29T11:27:00Z">
              <w:r w:rsidRPr="007D2F0D" w:rsidDel="00E562BC">
                <w:rPr>
                  <w:rFonts w:ascii="Arial" w:eastAsia="Calibri" w:hAnsi="Arial" w:cs="Arial"/>
                  <w:sz w:val="16"/>
                  <w:szCs w:val="16"/>
                  <w:lang w:val="en-US" w:eastAsia="en-US"/>
                </w:rPr>
                <w:delText>(</w:delText>
              </w:r>
              <w:r w:rsidRPr="007D2F0D" w:rsidDel="00E562BC">
                <w:rPr>
                  <w:rFonts w:ascii="Arial" w:eastAsia="Times New Roman" w:hAnsi="Arial" w:cs="Arial"/>
                  <w:sz w:val="16"/>
                  <w:szCs w:val="16"/>
                  <w:lang w:val="en-US" w:eastAsia="en-US"/>
                </w:rPr>
                <w:delText>UN SDGs 12, 13, 14, 15 and indirectly 6, 7 &amp; 11.</w:delText>
              </w:r>
            </w:del>
          </w:p>
          <w:p w14:paraId="1963F345" w14:textId="22FCC93B" w:rsidR="007D2F0D" w:rsidRPr="007D2F0D" w:rsidDel="00E562BC" w:rsidRDefault="007D2F0D" w:rsidP="007D2F0D">
            <w:pPr>
              <w:spacing w:after="180" w:line="240" w:lineRule="auto"/>
              <w:rPr>
                <w:del w:id="398" w:author="Nokia_LWG_r112" w:date="2025-10-29T12:27:00Z" w16du:dateUtc="2025-10-29T11:27:00Z"/>
                <w:rFonts w:ascii="Arial" w:eastAsia="Calibri" w:hAnsi="Arial" w:cs="Arial"/>
                <w:sz w:val="16"/>
                <w:szCs w:val="16"/>
                <w:lang w:val="en-US" w:eastAsia="en-US"/>
              </w:rPr>
            </w:pPr>
            <w:del w:id="399" w:author="Nokia_LWG_r112" w:date="2025-10-29T12:27:00Z" w16du:dateUtc="2025-10-29T11:27:00Z">
              <w:r w:rsidRPr="007D2F0D" w:rsidDel="00E562BC">
                <w:rPr>
                  <w:rFonts w:ascii="Arial" w:eastAsia="Times New Roman" w:hAnsi="Arial" w:cs="Arial"/>
                  <w:sz w:val="16"/>
                  <w:szCs w:val="16"/>
                  <w:lang w:val="en-US" w:eastAsia="en-US"/>
                </w:rPr>
                <w:delText>UN GDC “Develop principles for environmental sustainability of digital technologies”)</w:delText>
              </w:r>
            </w:del>
          </w:p>
        </w:tc>
        <w:tc>
          <w:tcPr>
            <w:tcW w:w="2402" w:type="dxa"/>
          </w:tcPr>
          <w:p w14:paraId="2A7865A0" w14:textId="34692ECD" w:rsidR="007D2F0D" w:rsidRPr="007D2F0D" w:rsidDel="00E562BC" w:rsidRDefault="007D2F0D" w:rsidP="007D2F0D">
            <w:pPr>
              <w:spacing w:after="0" w:line="240" w:lineRule="auto"/>
              <w:rPr>
                <w:del w:id="400" w:author="Nokia_LWG_r112" w:date="2025-10-29T12:27:00Z" w16du:dateUtc="2025-10-29T11:27:00Z"/>
                <w:rFonts w:ascii="Arial" w:eastAsia="Times New Roman" w:hAnsi="Arial" w:cs="Arial"/>
                <w:b/>
                <w:iCs/>
                <w:sz w:val="16"/>
                <w:szCs w:val="16"/>
                <w:lang w:val="en-US" w:eastAsia="en-US"/>
              </w:rPr>
            </w:pPr>
            <w:del w:id="401" w:author="Nokia_LWG_r112" w:date="2025-10-29T12:27:00Z" w16du:dateUtc="2025-10-29T11:27:00Z">
              <w:r w:rsidRPr="007D2F0D" w:rsidDel="00E562BC">
                <w:rPr>
                  <w:rFonts w:ascii="Arial" w:eastAsia="Times New Roman" w:hAnsi="Arial" w:cs="Arial"/>
                  <w:b/>
                  <w:iCs/>
                  <w:sz w:val="16"/>
                  <w:szCs w:val="16"/>
                  <w:lang w:val="en-US" w:eastAsia="en-US"/>
                </w:rPr>
                <w:delText>Energy resources</w:delText>
              </w:r>
            </w:del>
          </w:p>
          <w:p w14:paraId="67DF7082" w14:textId="0E9A53F7" w:rsidR="007D2F0D" w:rsidRPr="007D2F0D" w:rsidDel="00E562BC" w:rsidRDefault="007D2F0D" w:rsidP="007D2F0D">
            <w:pPr>
              <w:spacing w:after="0" w:line="240" w:lineRule="auto"/>
              <w:rPr>
                <w:del w:id="402" w:author="Nokia_LWG_r112" w:date="2025-10-29T12:27:00Z" w16du:dateUtc="2025-10-29T11:27:00Z"/>
                <w:rFonts w:ascii="Arial" w:eastAsia="Times New Roman" w:hAnsi="Arial" w:cs="Arial"/>
                <w:b/>
                <w:iCs/>
                <w:sz w:val="16"/>
                <w:szCs w:val="16"/>
                <w:lang w:val="en-US" w:eastAsia="en-US"/>
              </w:rPr>
            </w:pPr>
            <w:del w:id="403" w:author="Nokia_LWG_r112" w:date="2025-10-29T12:27:00Z" w16du:dateUtc="2025-10-29T11:27:00Z">
              <w:r w:rsidRPr="007D2F0D" w:rsidDel="00E562BC">
                <w:rPr>
                  <w:rFonts w:ascii="Arial" w:eastAsia="Times New Roman" w:hAnsi="Arial" w:cs="Arial"/>
                  <w:bCs/>
                  <w:iCs/>
                  <w:sz w:val="16"/>
                  <w:szCs w:val="16"/>
                  <w:lang w:val="en-US" w:eastAsia="en-US"/>
                </w:rPr>
                <w:delText>(UN SDG 7, 11, 12)</w:delText>
              </w:r>
            </w:del>
          </w:p>
        </w:tc>
        <w:tc>
          <w:tcPr>
            <w:tcW w:w="2953" w:type="dxa"/>
          </w:tcPr>
          <w:p w14:paraId="01EC0CB6" w14:textId="32475757" w:rsidR="007D2F0D" w:rsidRPr="007D2F0D" w:rsidDel="00E562BC" w:rsidRDefault="007D2F0D" w:rsidP="007D2F0D">
            <w:pPr>
              <w:numPr>
                <w:ilvl w:val="0"/>
                <w:numId w:val="7"/>
              </w:numPr>
              <w:overflowPunct w:val="0"/>
              <w:autoSpaceDE w:val="0"/>
              <w:autoSpaceDN w:val="0"/>
              <w:adjustRightInd w:val="0"/>
              <w:spacing w:after="180" w:line="240" w:lineRule="auto"/>
              <w:ind w:left="119" w:hanging="119"/>
              <w:textAlignment w:val="baseline"/>
              <w:rPr>
                <w:del w:id="404" w:author="Nokia_LWG_r112" w:date="2025-10-29T12:27:00Z" w16du:dateUtc="2025-10-29T11:27:00Z"/>
                <w:rFonts w:ascii="Arial" w:eastAsia="Calibri" w:hAnsi="Arial" w:cs="Arial"/>
                <w:sz w:val="16"/>
                <w:szCs w:val="16"/>
                <w:lang w:val="en-US" w:eastAsia="en-US"/>
              </w:rPr>
            </w:pPr>
            <w:del w:id="405" w:author="Nokia_LWG_r112" w:date="2025-10-29T12:27:00Z" w16du:dateUtc="2025-10-29T11:27:00Z">
              <w:r w:rsidRPr="007D2F0D" w:rsidDel="00E562BC">
                <w:rPr>
                  <w:rFonts w:ascii="Arial" w:eastAsia="Times New Roman" w:hAnsi="Arial" w:cs="Arial"/>
                  <w:sz w:val="16"/>
                  <w:szCs w:val="16"/>
                  <w:lang w:val="en-US" w:eastAsia="en-US"/>
                </w:rPr>
                <w:delText>Enables sustainable choices of AI services, e.g. supports informed trade-off decision between functionality/performance and energy consumption</w:delText>
              </w:r>
            </w:del>
          </w:p>
        </w:tc>
        <w:tc>
          <w:tcPr>
            <w:tcW w:w="2972" w:type="dxa"/>
          </w:tcPr>
          <w:p w14:paraId="57B061A8" w14:textId="75EE669D" w:rsidR="007D2F0D" w:rsidRPr="007D2F0D" w:rsidDel="00E562BC" w:rsidRDefault="007D2F0D" w:rsidP="007D2F0D">
            <w:pPr>
              <w:spacing w:after="180" w:line="240" w:lineRule="auto"/>
              <w:rPr>
                <w:del w:id="406" w:author="Nokia_LWG_r112" w:date="2025-10-29T12:27:00Z" w16du:dateUtc="2025-10-29T11:27:00Z"/>
                <w:rFonts w:ascii="Arial" w:eastAsia="Calibri" w:hAnsi="Arial" w:cs="Arial"/>
                <w:sz w:val="16"/>
                <w:szCs w:val="16"/>
                <w:lang w:val="en-US" w:eastAsia="en-US"/>
              </w:rPr>
            </w:pPr>
          </w:p>
        </w:tc>
      </w:tr>
      <w:tr w:rsidR="007D2F0D" w:rsidRPr="007D2F0D" w:rsidDel="00E562BC" w14:paraId="214F17C6" w14:textId="45C9108C" w:rsidTr="008D3721">
        <w:trPr>
          <w:trHeight w:val="695"/>
          <w:del w:id="407" w:author="Nokia_LWG_r112" w:date="2025-10-29T12:27:00Z"/>
        </w:trPr>
        <w:tc>
          <w:tcPr>
            <w:tcW w:w="1588" w:type="dxa"/>
            <w:vMerge/>
          </w:tcPr>
          <w:p w14:paraId="0D29A89F" w14:textId="17067527" w:rsidR="007D2F0D" w:rsidRPr="007D2F0D" w:rsidDel="00E562BC" w:rsidRDefault="007D2F0D" w:rsidP="007D2F0D">
            <w:pPr>
              <w:spacing w:after="180" w:line="240" w:lineRule="auto"/>
              <w:rPr>
                <w:del w:id="408" w:author="Nokia_LWG_r112" w:date="2025-10-29T12:27:00Z" w16du:dateUtc="2025-10-29T11:27:00Z"/>
                <w:rFonts w:ascii="Arial" w:eastAsia="Calibri" w:hAnsi="Arial" w:cs="Arial"/>
                <w:b/>
                <w:sz w:val="16"/>
                <w:szCs w:val="16"/>
                <w:lang w:val="en-US" w:eastAsia="en-US"/>
              </w:rPr>
            </w:pPr>
          </w:p>
        </w:tc>
        <w:tc>
          <w:tcPr>
            <w:tcW w:w="2402" w:type="dxa"/>
          </w:tcPr>
          <w:p w14:paraId="12369084" w14:textId="585DE06D" w:rsidR="007D2F0D" w:rsidRPr="007D2F0D" w:rsidDel="00E562BC" w:rsidRDefault="007D2F0D" w:rsidP="007D2F0D">
            <w:pPr>
              <w:spacing w:after="0" w:line="240" w:lineRule="auto"/>
              <w:rPr>
                <w:del w:id="409" w:author="Nokia_LWG_r112" w:date="2025-10-29T12:27:00Z" w16du:dateUtc="2025-10-29T11:27:00Z"/>
                <w:rFonts w:ascii="Arial" w:eastAsia="Times New Roman" w:hAnsi="Arial" w:cs="Arial"/>
                <w:b/>
                <w:iCs/>
                <w:sz w:val="16"/>
                <w:szCs w:val="16"/>
                <w:lang w:val="en-US" w:eastAsia="en-US"/>
              </w:rPr>
            </w:pPr>
            <w:del w:id="410" w:author="Nokia_LWG_r112" w:date="2025-10-29T12:27:00Z" w16du:dateUtc="2025-10-29T11:27:00Z">
              <w:r w:rsidRPr="007D2F0D" w:rsidDel="00E562BC">
                <w:rPr>
                  <w:rFonts w:ascii="Arial" w:eastAsia="Times New Roman" w:hAnsi="Arial" w:cs="Arial"/>
                  <w:b/>
                  <w:iCs/>
                  <w:sz w:val="16"/>
                  <w:szCs w:val="16"/>
                  <w:lang w:val="en-US" w:eastAsia="en-US"/>
                </w:rPr>
                <w:delText>Emissions</w:delText>
              </w:r>
            </w:del>
          </w:p>
          <w:p w14:paraId="5252C6A2" w14:textId="1C503022" w:rsidR="007D2F0D" w:rsidRPr="007D2F0D" w:rsidDel="00E562BC" w:rsidRDefault="007D2F0D" w:rsidP="007D2F0D">
            <w:pPr>
              <w:spacing w:after="0" w:line="240" w:lineRule="auto"/>
              <w:rPr>
                <w:del w:id="411" w:author="Nokia_LWG_r112" w:date="2025-10-29T12:27:00Z" w16du:dateUtc="2025-10-29T11:27:00Z"/>
                <w:rFonts w:ascii="Arial" w:eastAsia="Times New Roman" w:hAnsi="Arial" w:cs="Arial"/>
                <w:bCs/>
                <w:iCs/>
                <w:sz w:val="16"/>
                <w:szCs w:val="16"/>
                <w:lang w:val="en-US" w:eastAsia="en-US"/>
              </w:rPr>
            </w:pPr>
            <w:del w:id="412" w:author="Nokia_LWG_r112" w:date="2025-10-29T12:27:00Z" w16du:dateUtc="2025-10-29T11:27:00Z">
              <w:r w:rsidRPr="007D2F0D" w:rsidDel="00E562BC">
                <w:rPr>
                  <w:rFonts w:ascii="Arial" w:eastAsia="Times New Roman" w:hAnsi="Arial" w:cs="Arial"/>
                  <w:bCs/>
                  <w:iCs/>
                  <w:sz w:val="16"/>
                  <w:szCs w:val="16"/>
                  <w:lang w:val="en-US" w:eastAsia="en-US"/>
                </w:rPr>
                <w:delText>(UN SDG 6, 7, 11, 12, 13, 14, 15)</w:delText>
              </w:r>
            </w:del>
          </w:p>
        </w:tc>
        <w:tc>
          <w:tcPr>
            <w:tcW w:w="2953" w:type="dxa"/>
          </w:tcPr>
          <w:p w14:paraId="4C9B14E9" w14:textId="5741569D" w:rsidR="007D2F0D" w:rsidRPr="007D2F0D" w:rsidDel="00E562BC" w:rsidRDefault="007D2F0D" w:rsidP="007D2F0D">
            <w:pPr>
              <w:numPr>
                <w:ilvl w:val="0"/>
                <w:numId w:val="7"/>
              </w:numPr>
              <w:overflowPunct w:val="0"/>
              <w:autoSpaceDE w:val="0"/>
              <w:autoSpaceDN w:val="0"/>
              <w:adjustRightInd w:val="0"/>
              <w:spacing w:after="180" w:line="240" w:lineRule="auto"/>
              <w:ind w:left="178" w:hanging="178"/>
              <w:textAlignment w:val="baseline"/>
              <w:rPr>
                <w:del w:id="413" w:author="Nokia_LWG_r112" w:date="2025-10-29T12:27:00Z" w16du:dateUtc="2025-10-29T11:27:00Z"/>
                <w:rFonts w:ascii="Arial" w:eastAsia="Times New Roman" w:hAnsi="Arial" w:cs="Arial"/>
                <w:b/>
                <w:i/>
                <w:sz w:val="16"/>
                <w:szCs w:val="16"/>
                <w:lang w:val="en-US" w:eastAsia="en-US"/>
              </w:rPr>
            </w:pPr>
            <w:del w:id="414" w:author="Nokia_LWG_r112" w:date="2025-10-29T12:27:00Z" w16du:dateUtc="2025-10-29T11:27:00Z">
              <w:r w:rsidRPr="007D2F0D" w:rsidDel="00E562BC">
                <w:rPr>
                  <w:rFonts w:ascii="Arial" w:eastAsia="Times New Roman" w:hAnsi="Arial" w:cs="Arial"/>
                  <w:sz w:val="16"/>
                  <w:szCs w:val="16"/>
                  <w:lang w:val="en-US" w:eastAsia="en-US"/>
                </w:rPr>
                <w:delText>Enables informed selection of AI services that do use renewable energy or that respect a maximum amount of carbon emissions</w:delText>
              </w:r>
            </w:del>
          </w:p>
        </w:tc>
        <w:tc>
          <w:tcPr>
            <w:tcW w:w="2972" w:type="dxa"/>
          </w:tcPr>
          <w:p w14:paraId="747E033C" w14:textId="00A49A88" w:rsidR="007D2F0D" w:rsidRPr="007D2F0D" w:rsidDel="00E562BC" w:rsidRDefault="007D2F0D" w:rsidP="007D2F0D">
            <w:pPr>
              <w:spacing w:after="180" w:line="240" w:lineRule="auto"/>
              <w:rPr>
                <w:del w:id="415" w:author="Nokia_LWG_r112" w:date="2025-10-29T12:27:00Z" w16du:dateUtc="2025-10-29T11:27:00Z"/>
                <w:rFonts w:ascii="Arial" w:eastAsia="Times New Roman" w:hAnsi="Arial" w:cs="Arial"/>
                <w:b/>
                <w:i/>
                <w:sz w:val="16"/>
                <w:szCs w:val="16"/>
                <w:lang w:val="en-US" w:eastAsia="en-US"/>
              </w:rPr>
            </w:pPr>
          </w:p>
        </w:tc>
      </w:tr>
      <w:tr w:rsidR="007D2F0D" w:rsidRPr="007D2F0D" w:rsidDel="00E562BC" w14:paraId="7A87E67A" w14:textId="45E73944" w:rsidTr="008D3721">
        <w:trPr>
          <w:trHeight w:val="641"/>
          <w:del w:id="416" w:author="Nokia_LWG_r112" w:date="2025-10-29T12:27:00Z"/>
        </w:trPr>
        <w:tc>
          <w:tcPr>
            <w:tcW w:w="1588" w:type="dxa"/>
            <w:vMerge w:val="restart"/>
          </w:tcPr>
          <w:p w14:paraId="724FCDE2" w14:textId="28D935AE" w:rsidR="007D2F0D" w:rsidRPr="007D2F0D" w:rsidDel="00E562BC" w:rsidRDefault="007D2F0D" w:rsidP="007D2F0D">
            <w:pPr>
              <w:spacing w:after="180" w:line="240" w:lineRule="auto"/>
              <w:rPr>
                <w:del w:id="417" w:author="Nokia_LWG_r112" w:date="2025-10-29T12:27:00Z" w16du:dateUtc="2025-10-29T11:27:00Z"/>
                <w:rFonts w:ascii="Arial" w:eastAsia="Calibri" w:hAnsi="Arial" w:cs="Arial"/>
                <w:b/>
                <w:bCs/>
                <w:sz w:val="16"/>
                <w:szCs w:val="16"/>
                <w:lang w:val="en-US" w:eastAsia="en-US"/>
              </w:rPr>
            </w:pPr>
            <w:del w:id="418" w:author="Nokia_LWG_r112" w:date="2025-10-29T12:27:00Z" w16du:dateUtc="2025-10-29T11:27:00Z">
              <w:r w:rsidRPr="007D2F0D" w:rsidDel="00E562BC">
                <w:rPr>
                  <w:rFonts w:ascii="Arial" w:eastAsia="Calibri" w:hAnsi="Arial" w:cs="Arial"/>
                  <w:b/>
                  <w:sz w:val="16"/>
                  <w:szCs w:val="16"/>
                  <w:lang w:val="en-US" w:eastAsia="en-US"/>
                </w:rPr>
                <w:delText>Socio-economic sustainability aspects</w:delText>
              </w:r>
            </w:del>
          </w:p>
          <w:p w14:paraId="7A9A57D3" w14:textId="1D44F230" w:rsidR="007D2F0D" w:rsidRPr="007D2F0D" w:rsidDel="00E562BC" w:rsidRDefault="007D2F0D" w:rsidP="007D2F0D">
            <w:pPr>
              <w:spacing w:after="180" w:line="240" w:lineRule="auto"/>
              <w:rPr>
                <w:del w:id="419" w:author="Nokia_LWG_r112" w:date="2025-10-29T12:27:00Z" w16du:dateUtc="2025-10-29T11:27:00Z"/>
                <w:rFonts w:ascii="Arial" w:eastAsia="Times New Roman" w:hAnsi="Arial" w:cs="Arial"/>
                <w:sz w:val="16"/>
                <w:szCs w:val="16"/>
                <w:lang w:val="en-US" w:eastAsia="en-US"/>
              </w:rPr>
            </w:pPr>
            <w:del w:id="420" w:author="Nokia_LWG_r112" w:date="2025-10-29T12:27:00Z" w16du:dateUtc="2025-10-29T11:27:00Z">
              <w:r w:rsidRPr="007D2F0D" w:rsidDel="00E562BC">
                <w:rPr>
                  <w:rFonts w:ascii="Arial" w:eastAsia="Calibri" w:hAnsi="Arial" w:cs="Arial"/>
                  <w:sz w:val="16"/>
                  <w:szCs w:val="16"/>
                  <w:lang w:val="en-US" w:eastAsia="en-US"/>
                </w:rPr>
                <w:delText>(</w:delText>
              </w:r>
              <w:r w:rsidRPr="007D2F0D" w:rsidDel="00E562BC">
                <w:rPr>
                  <w:rFonts w:ascii="Arial" w:eastAsia="Times New Roman" w:hAnsi="Arial" w:cs="Arial"/>
                  <w:sz w:val="16"/>
                  <w:szCs w:val="16"/>
                  <w:lang w:val="en-US" w:eastAsia="en-US"/>
                </w:rPr>
                <w:delText>UN SDGs 2, 3, 4, 5, 8, 9, 10, 11, 16 &amp; 17 and indirectly 12.</w:delText>
              </w:r>
            </w:del>
          </w:p>
          <w:p w14:paraId="0E283C41" w14:textId="57919BB6" w:rsidR="007D2F0D" w:rsidRPr="007D2F0D" w:rsidDel="00E562BC" w:rsidRDefault="007D2F0D" w:rsidP="007D2F0D">
            <w:pPr>
              <w:spacing w:after="180" w:line="240" w:lineRule="auto"/>
              <w:rPr>
                <w:del w:id="421" w:author="Nokia_LWG_r112" w:date="2025-10-29T12:27:00Z" w16du:dateUtc="2025-10-29T11:27:00Z"/>
                <w:rFonts w:ascii="Arial" w:eastAsia="Times New Roman" w:hAnsi="Arial" w:cs="Arial"/>
                <w:sz w:val="16"/>
                <w:szCs w:val="16"/>
                <w:lang w:val="en-US" w:eastAsia="en-US"/>
              </w:rPr>
            </w:pPr>
            <w:del w:id="422" w:author="Nokia_LWG_r112" w:date="2025-10-29T12:27:00Z" w16du:dateUtc="2025-10-29T11:27:00Z">
              <w:r w:rsidRPr="007D2F0D" w:rsidDel="00E562BC">
                <w:rPr>
                  <w:rFonts w:ascii="Arial" w:eastAsia="Times New Roman" w:hAnsi="Arial" w:cs="Arial"/>
                  <w:sz w:val="16"/>
                  <w:szCs w:val="16"/>
                  <w:lang w:val="en-US" w:eastAsia="en-US"/>
                </w:rPr>
                <w:delText>UN GDC “Closing Digital Divides and Accelerating SDG Progress”</w:delText>
              </w:r>
              <w:r w:rsidRPr="007D2F0D" w:rsidDel="00E562BC">
                <w:rPr>
                  <w:rFonts w:ascii="Arial" w:eastAsia="Times New Roman" w:hAnsi="Arial" w:cs="Arial"/>
                  <w:sz w:val="16"/>
                  <w:szCs w:val="16"/>
                  <w:lang w:val="en-US" w:eastAsia="en-US"/>
                </w:rPr>
                <w:br/>
                <w:delText>&amp;</w:delText>
              </w:r>
              <w:r w:rsidRPr="007D2F0D" w:rsidDel="00E562BC">
                <w:rPr>
                  <w:rFonts w:ascii="Arial" w:eastAsia="Times New Roman" w:hAnsi="Arial" w:cs="Arial"/>
                  <w:sz w:val="16"/>
                  <w:szCs w:val="16"/>
                  <w:lang w:val="en-US" w:eastAsia="en-US"/>
                </w:rPr>
                <w:br/>
                <w:delText>“Expanding Digital Economy Inclusion”</w:delText>
              </w:r>
              <w:r w:rsidRPr="007D2F0D" w:rsidDel="00E562BC">
                <w:rPr>
                  <w:rFonts w:ascii="Arial" w:eastAsia="Times New Roman" w:hAnsi="Arial" w:cs="Arial"/>
                  <w:sz w:val="16"/>
                  <w:szCs w:val="16"/>
                  <w:lang w:val="en-US" w:eastAsia="en-US"/>
                </w:rPr>
                <w:br/>
                <w:delText>&amp;</w:delText>
              </w:r>
              <w:r w:rsidRPr="007D2F0D" w:rsidDel="00E562BC">
                <w:rPr>
                  <w:rFonts w:ascii="Arial" w:eastAsia="Times New Roman" w:hAnsi="Arial" w:cs="Arial"/>
                  <w:sz w:val="16"/>
                  <w:szCs w:val="16"/>
                  <w:lang w:val="en-US" w:eastAsia="en-US"/>
                </w:rPr>
                <w:br/>
                <w:delText>“Fostering an Inclusive, Safe Digital Space”)</w:delText>
              </w:r>
            </w:del>
          </w:p>
          <w:p w14:paraId="389C542B" w14:textId="080F6C43" w:rsidR="007D2F0D" w:rsidRPr="007D2F0D" w:rsidDel="00E562BC" w:rsidRDefault="007D2F0D" w:rsidP="007D2F0D">
            <w:pPr>
              <w:spacing w:after="180" w:line="240" w:lineRule="auto"/>
              <w:rPr>
                <w:del w:id="423" w:author="Nokia_LWG_r112" w:date="2025-10-29T12:27:00Z" w16du:dateUtc="2025-10-29T11:27:00Z"/>
                <w:rFonts w:ascii="Arial" w:eastAsia="Calibri" w:hAnsi="Arial" w:cs="Arial"/>
                <w:b/>
                <w:bCs/>
                <w:sz w:val="16"/>
                <w:szCs w:val="16"/>
                <w:lang w:val="en-US" w:eastAsia="en-US"/>
              </w:rPr>
            </w:pPr>
          </w:p>
        </w:tc>
        <w:tc>
          <w:tcPr>
            <w:tcW w:w="2402" w:type="dxa"/>
          </w:tcPr>
          <w:p w14:paraId="6055C531" w14:textId="1EC1A82D" w:rsidR="007D2F0D" w:rsidRPr="007D2F0D" w:rsidDel="00E562BC" w:rsidRDefault="007D2F0D" w:rsidP="007D2F0D">
            <w:pPr>
              <w:spacing w:after="0" w:line="240" w:lineRule="auto"/>
              <w:rPr>
                <w:del w:id="424" w:author="Nokia_LWG_r112" w:date="2025-10-29T12:27:00Z" w16du:dateUtc="2025-10-29T11:27:00Z"/>
                <w:rFonts w:ascii="Arial" w:eastAsia="Calibri" w:hAnsi="Arial" w:cs="Arial"/>
                <w:b/>
                <w:sz w:val="16"/>
                <w:szCs w:val="16"/>
                <w:lang w:val="en-US" w:eastAsia="en-US"/>
              </w:rPr>
            </w:pPr>
            <w:del w:id="425" w:author="Nokia_LWG_r112" w:date="2025-10-29T12:27:00Z" w16du:dateUtc="2025-10-29T11:27:00Z">
              <w:r w:rsidRPr="007D2F0D" w:rsidDel="00E562BC">
                <w:rPr>
                  <w:rFonts w:ascii="Arial" w:eastAsia="Calibri" w:hAnsi="Arial" w:cs="Arial"/>
                  <w:b/>
                  <w:sz w:val="16"/>
                  <w:szCs w:val="16"/>
                  <w:lang w:val="en-US" w:eastAsia="en-US"/>
                </w:rPr>
                <w:delText xml:space="preserve">Inclusion &amp; Equality </w:delText>
              </w:r>
            </w:del>
          </w:p>
          <w:p w14:paraId="557AE541" w14:textId="1A463131" w:rsidR="007D2F0D" w:rsidRPr="007D2F0D" w:rsidDel="00E562BC" w:rsidRDefault="007D2F0D" w:rsidP="007D2F0D">
            <w:pPr>
              <w:spacing w:beforeAutospacing="1" w:after="0" w:afterAutospacing="1" w:line="240" w:lineRule="auto"/>
              <w:rPr>
                <w:del w:id="426" w:author="Nokia_LWG_r112" w:date="2025-10-29T12:27:00Z" w16du:dateUtc="2025-10-29T11:27:00Z"/>
                <w:rFonts w:ascii="Arial" w:eastAsia="Calibri" w:hAnsi="Arial" w:cs="Arial"/>
                <w:b/>
                <w:bCs/>
                <w:sz w:val="16"/>
                <w:szCs w:val="16"/>
                <w:lang w:val="en-US" w:eastAsia="en-US"/>
              </w:rPr>
            </w:pPr>
            <w:del w:id="427" w:author="Nokia_LWG_r112" w:date="2025-10-29T12:27:00Z" w16du:dateUtc="2025-10-29T11:27:00Z">
              <w:r w:rsidRPr="007D2F0D" w:rsidDel="00E562BC">
                <w:rPr>
                  <w:rFonts w:ascii="Arial" w:eastAsia="Calibri" w:hAnsi="Arial" w:cs="Arial"/>
                  <w:b/>
                  <w:bCs/>
                  <w:sz w:val="16"/>
                  <w:szCs w:val="16"/>
                  <w:lang w:val="en-US" w:eastAsia="en-US"/>
                </w:rPr>
                <w:delText>(</w:delText>
              </w:r>
              <w:r w:rsidRPr="007D2F0D" w:rsidDel="00E562BC">
                <w:rPr>
                  <w:rFonts w:ascii="Arial" w:eastAsia="Times New Roman" w:hAnsi="Arial" w:cs="Arial"/>
                  <w:sz w:val="16"/>
                  <w:szCs w:val="16"/>
                  <w:lang w:val="en-US" w:eastAsia="en-US"/>
                </w:rPr>
                <w:delText>UN SDGs 11, 10, 4, 5 and indirectly 3, 16 &amp; 17)</w:delText>
              </w:r>
            </w:del>
          </w:p>
        </w:tc>
        <w:tc>
          <w:tcPr>
            <w:tcW w:w="2953" w:type="dxa"/>
          </w:tcPr>
          <w:p w14:paraId="66B9E380" w14:textId="6FBD9145" w:rsidR="007D2F0D" w:rsidRPr="007D2F0D" w:rsidDel="00E562BC" w:rsidRDefault="007D2F0D" w:rsidP="007D2F0D">
            <w:pPr>
              <w:numPr>
                <w:ilvl w:val="0"/>
                <w:numId w:val="7"/>
              </w:numPr>
              <w:overflowPunct w:val="0"/>
              <w:autoSpaceDE w:val="0"/>
              <w:autoSpaceDN w:val="0"/>
              <w:adjustRightInd w:val="0"/>
              <w:spacing w:after="180" w:line="240" w:lineRule="auto"/>
              <w:ind w:left="119" w:hanging="119"/>
              <w:textAlignment w:val="baseline"/>
              <w:rPr>
                <w:del w:id="428" w:author="Nokia_LWG_r112" w:date="2025-10-29T12:27:00Z" w16du:dateUtc="2025-10-29T11:27:00Z"/>
                <w:rFonts w:ascii="Arial" w:eastAsia="Times New Roman" w:hAnsi="Arial" w:cs="Arial"/>
                <w:b/>
                <w:i/>
                <w:sz w:val="16"/>
                <w:szCs w:val="16"/>
                <w:lang w:val="en-US" w:eastAsia="en-US"/>
              </w:rPr>
            </w:pPr>
            <w:del w:id="429" w:author="Nokia_LWG_r112" w:date="2025-10-29T12:27:00Z" w16du:dateUtc="2025-10-29T11:27:00Z">
              <w:r w:rsidRPr="007D2F0D" w:rsidDel="00E562BC">
                <w:rPr>
                  <w:rFonts w:ascii="Arial" w:eastAsia="Times New Roman" w:hAnsi="Arial" w:cs="Arial"/>
                  <w:sz w:val="16"/>
                  <w:szCs w:val="16"/>
                  <w:lang w:val="en-US" w:eastAsia="en-US"/>
                </w:rPr>
                <w:delText>Limiting biases when making decisions</w:delText>
              </w:r>
            </w:del>
          </w:p>
        </w:tc>
        <w:tc>
          <w:tcPr>
            <w:tcW w:w="2972" w:type="dxa"/>
          </w:tcPr>
          <w:p w14:paraId="04598D21" w14:textId="567AF3C9" w:rsidR="007D2F0D" w:rsidRPr="007D2F0D" w:rsidDel="00E562BC" w:rsidRDefault="007D2F0D" w:rsidP="007D2F0D">
            <w:pPr>
              <w:spacing w:after="180" w:line="240" w:lineRule="auto"/>
              <w:rPr>
                <w:del w:id="430" w:author="Nokia_LWG_r112" w:date="2025-10-29T12:27:00Z" w16du:dateUtc="2025-10-29T11:27:00Z"/>
                <w:rFonts w:ascii="Arial" w:eastAsia="Times New Roman" w:hAnsi="Arial" w:cs="Arial"/>
                <w:b/>
                <w:i/>
                <w:sz w:val="16"/>
                <w:szCs w:val="16"/>
                <w:lang w:val="en-US" w:eastAsia="en-US"/>
              </w:rPr>
            </w:pPr>
          </w:p>
        </w:tc>
      </w:tr>
      <w:tr w:rsidR="007D2F0D" w:rsidRPr="007D2F0D" w:rsidDel="00E562BC" w14:paraId="4670945D" w14:textId="5675635B" w:rsidTr="008D3721">
        <w:trPr>
          <w:trHeight w:val="590"/>
          <w:del w:id="431" w:author="Nokia_LWG_r112" w:date="2025-10-29T12:27:00Z"/>
        </w:trPr>
        <w:tc>
          <w:tcPr>
            <w:tcW w:w="1588" w:type="dxa"/>
            <w:vMerge/>
            <w:hideMark/>
          </w:tcPr>
          <w:p w14:paraId="4AA1DF10" w14:textId="528CB7F9" w:rsidR="007D2F0D" w:rsidRPr="007D2F0D" w:rsidDel="00E562BC" w:rsidRDefault="007D2F0D" w:rsidP="007D2F0D">
            <w:pPr>
              <w:spacing w:after="180" w:line="240" w:lineRule="auto"/>
              <w:rPr>
                <w:del w:id="432" w:author="Nokia_LWG_r112" w:date="2025-10-29T12:27:00Z" w16du:dateUtc="2025-10-29T11:27:00Z"/>
                <w:rFonts w:ascii="Arial" w:eastAsia="Calibri" w:hAnsi="Arial" w:cs="Arial"/>
                <w:b/>
                <w:sz w:val="16"/>
                <w:szCs w:val="16"/>
                <w:lang w:val="en-US" w:eastAsia="en-US"/>
              </w:rPr>
            </w:pPr>
          </w:p>
        </w:tc>
        <w:tc>
          <w:tcPr>
            <w:tcW w:w="2402" w:type="dxa"/>
          </w:tcPr>
          <w:p w14:paraId="3EF755AF" w14:textId="7F06ECD5" w:rsidR="007D2F0D" w:rsidRPr="007D2F0D" w:rsidDel="00E562BC" w:rsidRDefault="007D2F0D" w:rsidP="007D2F0D">
            <w:pPr>
              <w:spacing w:after="0" w:line="240" w:lineRule="auto"/>
              <w:rPr>
                <w:del w:id="433" w:author="Nokia_LWG_r112" w:date="2025-10-29T12:27:00Z" w16du:dateUtc="2025-10-29T11:27:00Z"/>
                <w:rFonts w:ascii="Arial" w:eastAsia="Times New Roman" w:hAnsi="Arial" w:cs="Arial"/>
                <w:b/>
                <w:i/>
                <w:color w:val="FF0000"/>
                <w:sz w:val="16"/>
                <w:szCs w:val="16"/>
                <w:lang w:val="en-US" w:eastAsia="en-US"/>
              </w:rPr>
            </w:pPr>
            <w:del w:id="434" w:author="Nokia_LWG_r112" w:date="2025-10-29T12:27:00Z" w16du:dateUtc="2025-10-29T11:27:00Z">
              <w:r w:rsidRPr="007D2F0D" w:rsidDel="00E562BC">
                <w:rPr>
                  <w:rFonts w:ascii="Arial" w:eastAsia="Calibri" w:hAnsi="Arial" w:cs="Arial"/>
                  <w:b/>
                  <w:bCs/>
                  <w:sz w:val="16"/>
                  <w:szCs w:val="16"/>
                  <w:lang w:val="en-US" w:eastAsia="en-US"/>
                </w:rPr>
                <w:delText xml:space="preserve">Trustworthiness </w:delText>
              </w:r>
              <w:r w:rsidRPr="007D2F0D" w:rsidDel="00E562BC">
                <w:rPr>
                  <w:rFonts w:ascii="Arial" w:eastAsia="Calibri" w:hAnsi="Arial" w:cs="Arial"/>
                  <w:b/>
                  <w:bCs/>
                  <w:sz w:val="16"/>
                  <w:szCs w:val="16"/>
                  <w:lang w:val="en-US" w:eastAsia="en-US"/>
                </w:rPr>
                <w:br/>
              </w:r>
              <w:r w:rsidRPr="007D2F0D" w:rsidDel="00E562BC">
                <w:rPr>
                  <w:rFonts w:ascii="Arial" w:eastAsia="Calibri" w:hAnsi="Arial" w:cs="Arial"/>
                  <w:b/>
                  <w:bCs/>
                  <w:sz w:val="16"/>
                  <w:szCs w:val="16"/>
                  <w:lang w:val="en-US" w:eastAsia="en-US"/>
                </w:rPr>
                <w:br/>
                <w:delText>(</w:delText>
              </w:r>
              <w:r w:rsidRPr="007D2F0D" w:rsidDel="00E562BC">
                <w:rPr>
                  <w:rFonts w:ascii="Arial" w:eastAsia="Times New Roman" w:hAnsi="Arial" w:cs="Arial"/>
                  <w:sz w:val="16"/>
                  <w:szCs w:val="16"/>
                  <w:lang w:val="en-US" w:eastAsia="en-US"/>
                </w:rPr>
                <w:delText>UN SDGs 11 and indirectly 3 &amp; 17)</w:delText>
              </w:r>
            </w:del>
          </w:p>
        </w:tc>
        <w:tc>
          <w:tcPr>
            <w:tcW w:w="2953" w:type="dxa"/>
          </w:tcPr>
          <w:p w14:paraId="319EF17E" w14:textId="1174F74A" w:rsidR="007D2F0D" w:rsidRPr="007D2F0D" w:rsidDel="00E562BC" w:rsidRDefault="007D2F0D" w:rsidP="007D2F0D">
            <w:pPr>
              <w:numPr>
                <w:ilvl w:val="0"/>
                <w:numId w:val="7"/>
              </w:numPr>
              <w:overflowPunct w:val="0"/>
              <w:autoSpaceDE w:val="0"/>
              <w:autoSpaceDN w:val="0"/>
              <w:adjustRightInd w:val="0"/>
              <w:spacing w:after="180" w:line="240" w:lineRule="auto"/>
              <w:ind w:left="119" w:hanging="119"/>
              <w:textAlignment w:val="baseline"/>
              <w:rPr>
                <w:del w:id="435" w:author="Nokia_LWG_r112" w:date="2025-10-29T12:27:00Z" w16du:dateUtc="2025-10-29T11:27:00Z"/>
                <w:rFonts w:ascii="Arial" w:eastAsia="Calibri" w:hAnsi="Arial" w:cs="Arial"/>
                <w:sz w:val="16"/>
                <w:szCs w:val="16"/>
                <w:lang w:val="en-US" w:eastAsia="en-US"/>
              </w:rPr>
            </w:pPr>
            <w:del w:id="436" w:author="Nokia_LWG_r112" w:date="2025-10-29T12:27:00Z" w16du:dateUtc="2025-10-29T11:27:00Z">
              <w:r w:rsidRPr="007D2F0D" w:rsidDel="00E562BC">
                <w:rPr>
                  <w:rFonts w:ascii="Arial" w:eastAsia="Calibri" w:hAnsi="Arial" w:cs="Arial"/>
                  <w:sz w:val="16"/>
                  <w:szCs w:val="16"/>
                  <w:lang w:val="en-US" w:eastAsia="en-US"/>
                </w:rPr>
                <w:delText>Increasing security, integrity, robustness and trustworthiness of AI and applications through informed selection of AI service.</w:delText>
              </w:r>
            </w:del>
          </w:p>
        </w:tc>
        <w:tc>
          <w:tcPr>
            <w:tcW w:w="2972" w:type="dxa"/>
          </w:tcPr>
          <w:p w14:paraId="39A33D39" w14:textId="4F3F9CF6" w:rsidR="007D2F0D" w:rsidRPr="007D2F0D" w:rsidDel="00E562BC" w:rsidRDefault="007D2F0D" w:rsidP="007D2F0D">
            <w:pPr>
              <w:spacing w:after="180" w:line="240" w:lineRule="auto"/>
              <w:rPr>
                <w:del w:id="437" w:author="Nokia_LWG_r112" w:date="2025-10-29T12:27:00Z" w16du:dateUtc="2025-10-29T11:27:00Z"/>
                <w:rFonts w:ascii="Arial" w:eastAsia="Calibri" w:hAnsi="Arial" w:cs="Arial"/>
                <w:sz w:val="16"/>
                <w:szCs w:val="16"/>
                <w:lang w:val="en-US" w:eastAsia="en-US"/>
              </w:rPr>
            </w:pPr>
          </w:p>
        </w:tc>
      </w:tr>
      <w:tr w:rsidR="007D2F0D" w:rsidRPr="007D2F0D" w:rsidDel="00E562BC" w14:paraId="59EEE8F9" w14:textId="22D3C4F6" w:rsidTr="008D3721">
        <w:trPr>
          <w:trHeight w:val="420"/>
          <w:del w:id="438" w:author="Nokia_LWG_r112" w:date="2025-10-29T12:27:00Z"/>
        </w:trPr>
        <w:tc>
          <w:tcPr>
            <w:tcW w:w="1588" w:type="dxa"/>
            <w:vMerge/>
          </w:tcPr>
          <w:p w14:paraId="67F899C3" w14:textId="707179AA" w:rsidR="007D2F0D" w:rsidRPr="007D2F0D" w:rsidDel="00E562BC" w:rsidRDefault="007D2F0D" w:rsidP="007D2F0D">
            <w:pPr>
              <w:spacing w:after="180" w:line="240" w:lineRule="auto"/>
              <w:rPr>
                <w:del w:id="439" w:author="Nokia_LWG_r112" w:date="2025-10-29T12:27:00Z" w16du:dateUtc="2025-10-29T11:27:00Z"/>
                <w:rFonts w:ascii="Arial" w:eastAsia="Calibri" w:hAnsi="Arial" w:cs="Arial"/>
                <w:b/>
                <w:sz w:val="16"/>
                <w:szCs w:val="16"/>
                <w:lang w:val="en-US" w:eastAsia="en-US"/>
              </w:rPr>
            </w:pPr>
          </w:p>
        </w:tc>
        <w:tc>
          <w:tcPr>
            <w:tcW w:w="2402" w:type="dxa"/>
          </w:tcPr>
          <w:p w14:paraId="472FAFD9" w14:textId="0341341F" w:rsidR="007D2F0D" w:rsidRPr="007D2F0D" w:rsidDel="00E562BC" w:rsidRDefault="007D2F0D" w:rsidP="007D2F0D">
            <w:pPr>
              <w:spacing w:after="180" w:line="240" w:lineRule="auto"/>
              <w:rPr>
                <w:del w:id="440" w:author="Nokia_LWG_r112" w:date="2025-10-29T12:27:00Z" w16du:dateUtc="2025-10-29T11:27:00Z"/>
                <w:rFonts w:ascii="Arial" w:eastAsia="Calibri" w:hAnsi="Arial" w:cs="Arial"/>
                <w:b/>
                <w:sz w:val="16"/>
                <w:szCs w:val="16"/>
                <w:lang w:val="en-US" w:eastAsia="en-US"/>
              </w:rPr>
            </w:pPr>
            <w:del w:id="441" w:author="Nokia_LWG_r112" w:date="2025-10-29T12:27:00Z" w16du:dateUtc="2025-10-29T11:27:00Z">
              <w:r w:rsidRPr="007D2F0D" w:rsidDel="00E562BC">
                <w:rPr>
                  <w:rFonts w:ascii="Arial" w:eastAsia="Calibri" w:hAnsi="Arial" w:cs="Arial"/>
                  <w:b/>
                  <w:sz w:val="16"/>
                  <w:szCs w:val="16"/>
                  <w:lang w:val="en-US" w:eastAsia="en-US"/>
                </w:rPr>
                <w:delText>Work &amp; income</w:delText>
              </w:r>
            </w:del>
          </w:p>
          <w:p w14:paraId="0B79E1CA" w14:textId="62E15557" w:rsidR="007D2F0D" w:rsidRPr="007D2F0D" w:rsidDel="00E562BC" w:rsidRDefault="007D2F0D" w:rsidP="007D2F0D">
            <w:pPr>
              <w:spacing w:after="180" w:line="240" w:lineRule="auto"/>
              <w:rPr>
                <w:del w:id="442" w:author="Nokia_LWG_r112" w:date="2025-10-29T12:27:00Z" w16du:dateUtc="2025-10-29T11:27:00Z"/>
                <w:rFonts w:ascii="Arial" w:eastAsia="Calibri" w:hAnsi="Arial" w:cs="Arial"/>
                <w:bCs/>
                <w:sz w:val="16"/>
                <w:szCs w:val="16"/>
                <w:lang w:val="en-US" w:eastAsia="en-US"/>
              </w:rPr>
            </w:pPr>
            <w:del w:id="443" w:author="Nokia_LWG_r112" w:date="2025-10-29T12:27:00Z" w16du:dateUtc="2025-10-29T11:27:00Z">
              <w:r w:rsidRPr="007D2F0D" w:rsidDel="00E562BC">
                <w:rPr>
                  <w:rFonts w:ascii="Arial" w:eastAsia="Calibri" w:hAnsi="Arial" w:cs="Arial"/>
                  <w:bCs/>
                  <w:sz w:val="16"/>
                  <w:szCs w:val="16"/>
                  <w:lang w:val="en-US" w:eastAsia="en-US"/>
                </w:rPr>
                <w:delText xml:space="preserve">(UN SDG 8 </w:delText>
              </w:r>
              <w:r w:rsidRPr="007D2F0D" w:rsidDel="00E562BC">
                <w:rPr>
                  <w:rFonts w:ascii="Arial" w:eastAsia="Times New Roman" w:hAnsi="Arial" w:cs="Arial"/>
                  <w:sz w:val="16"/>
                  <w:szCs w:val="16"/>
                  <w:lang w:val="en-US" w:eastAsia="en-US"/>
                </w:rPr>
                <w:delText>and indirectly 12</w:delText>
              </w:r>
              <w:r w:rsidRPr="007D2F0D" w:rsidDel="00E562BC">
                <w:rPr>
                  <w:rFonts w:ascii="Arial" w:eastAsia="Calibri" w:hAnsi="Arial" w:cs="Arial"/>
                  <w:bCs/>
                  <w:sz w:val="16"/>
                  <w:szCs w:val="16"/>
                  <w:lang w:val="en-US" w:eastAsia="en-US"/>
                </w:rPr>
                <w:delText>)</w:delText>
              </w:r>
            </w:del>
          </w:p>
        </w:tc>
        <w:tc>
          <w:tcPr>
            <w:tcW w:w="2953" w:type="dxa"/>
          </w:tcPr>
          <w:p w14:paraId="5DD7C092" w14:textId="35F52ECD" w:rsidR="007D2F0D" w:rsidRPr="007D2F0D" w:rsidDel="00E562BC" w:rsidRDefault="007D2F0D" w:rsidP="007D2F0D">
            <w:pPr>
              <w:numPr>
                <w:ilvl w:val="0"/>
                <w:numId w:val="7"/>
              </w:numPr>
              <w:overflowPunct w:val="0"/>
              <w:autoSpaceDE w:val="0"/>
              <w:autoSpaceDN w:val="0"/>
              <w:adjustRightInd w:val="0"/>
              <w:spacing w:after="180" w:line="240" w:lineRule="auto"/>
              <w:ind w:left="119" w:hanging="119"/>
              <w:textAlignment w:val="baseline"/>
              <w:rPr>
                <w:del w:id="444" w:author="Nokia_LWG_r112" w:date="2025-10-29T12:27:00Z" w16du:dateUtc="2025-10-29T11:27:00Z"/>
                <w:rFonts w:ascii="Arial" w:eastAsia="Calibri" w:hAnsi="Arial" w:cs="Arial"/>
                <w:sz w:val="16"/>
                <w:szCs w:val="16"/>
                <w:lang w:val="en-US" w:eastAsia="en-US"/>
              </w:rPr>
            </w:pPr>
            <w:del w:id="445" w:author="Nokia_LWG_r112" w:date="2025-10-29T12:27:00Z" w16du:dateUtc="2025-10-29T11:27:00Z">
              <w:r w:rsidRPr="007D2F0D" w:rsidDel="00E562BC">
                <w:rPr>
                  <w:rFonts w:ascii="Arial" w:eastAsia="Calibri" w:hAnsi="Arial" w:cs="Arial"/>
                  <w:sz w:val="16"/>
                  <w:szCs w:val="16"/>
                  <w:lang w:val="en-US" w:eastAsia="en-US"/>
                </w:rPr>
                <w:delText>Work-related processes (e.g. hiring) may have specific needs eg on explainability of AI workloads</w:delText>
              </w:r>
            </w:del>
          </w:p>
        </w:tc>
        <w:tc>
          <w:tcPr>
            <w:tcW w:w="2972" w:type="dxa"/>
          </w:tcPr>
          <w:p w14:paraId="3903981A" w14:textId="1A114012" w:rsidR="007D2F0D" w:rsidRPr="007D2F0D" w:rsidDel="00E562BC" w:rsidRDefault="007D2F0D" w:rsidP="007D2F0D">
            <w:pPr>
              <w:spacing w:after="180" w:line="240" w:lineRule="auto"/>
              <w:ind w:left="119"/>
              <w:rPr>
                <w:del w:id="446" w:author="Nokia_LWG_r112" w:date="2025-10-29T12:27:00Z" w16du:dateUtc="2025-10-29T11:27:00Z"/>
                <w:rFonts w:ascii="Arial" w:eastAsia="Calibri" w:hAnsi="Arial" w:cs="Arial"/>
                <w:sz w:val="16"/>
                <w:szCs w:val="16"/>
                <w:lang w:val="en-US" w:eastAsia="en-US"/>
              </w:rPr>
            </w:pPr>
          </w:p>
        </w:tc>
      </w:tr>
      <w:tr w:rsidR="007D2F0D" w:rsidRPr="007D2F0D" w:rsidDel="00E562BC" w14:paraId="6D8620DF" w14:textId="3CCDA4F9" w:rsidTr="008D3721">
        <w:trPr>
          <w:trHeight w:val="420"/>
          <w:del w:id="447" w:author="Nokia_LWG_r112" w:date="2025-10-29T12:27:00Z"/>
        </w:trPr>
        <w:tc>
          <w:tcPr>
            <w:tcW w:w="1588" w:type="dxa"/>
            <w:vMerge/>
          </w:tcPr>
          <w:p w14:paraId="3D6C75E5" w14:textId="3137E3B7" w:rsidR="007D2F0D" w:rsidRPr="007D2F0D" w:rsidDel="00E562BC" w:rsidRDefault="007D2F0D" w:rsidP="007D2F0D">
            <w:pPr>
              <w:spacing w:after="180" w:line="240" w:lineRule="auto"/>
              <w:rPr>
                <w:del w:id="448" w:author="Nokia_LWG_r112" w:date="2025-10-29T12:27:00Z" w16du:dateUtc="2025-10-29T11:27:00Z"/>
                <w:rFonts w:ascii="Arial" w:eastAsia="Calibri" w:hAnsi="Arial" w:cs="Arial"/>
                <w:b/>
                <w:sz w:val="16"/>
                <w:szCs w:val="16"/>
                <w:lang w:val="en-US" w:eastAsia="en-US"/>
              </w:rPr>
            </w:pPr>
          </w:p>
        </w:tc>
        <w:tc>
          <w:tcPr>
            <w:tcW w:w="2402" w:type="dxa"/>
          </w:tcPr>
          <w:p w14:paraId="04F39914" w14:textId="356BFD6C" w:rsidR="007D2F0D" w:rsidRPr="007D2F0D" w:rsidDel="00E562BC" w:rsidRDefault="007D2F0D" w:rsidP="007D2F0D">
            <w:pPr>
              <w:spacing w:after="180" w:line="240" w:lineRule="auto"/>
              <w:rPr>
                <w:del w:id="449" w:author="Nokia_LWG_r112" w:date="2025-10-29T12:27:00Z" w16du:dateUtc="2025-10-29T11:27:00Z"/>
                <w:rFonts w:ascii="Arial" w:eastAsia="Calibri" w:hAnsi="Arial" w:cs="Arial"/>
                <w:b/>
                <w:sz w:val="16"/>
                <w:szCs w:val="16"/>
                <w:lang w:val="en-US" w:eastAsia="en-US"/>
              </w:rPr>
            </w:pPr>
            <w:del w:id="450" w:author="Nokia_LWG_r112" w:date="2025-10-29T12:27:00Z" w16du:dateUtc="2025-10-29T11:27:00Z">
              <w:r w:rsidRPr="007D2F0D" w:rsidDel="00E562BC">
                <w:rPr>
                  <w:rFonts w:ascii="Arial" w:eastAsia="Calibri" w:hAnsi="Arial" w:cs="Arial"/>
                  <w:b/>
                  <w:sz w:val="16"/>
                  <w:szCs w:val="16"/>
                  <w:lang w:val="en-US" w:eastAsia="en-US"/>
                </w:rPr>
                <w:delText>Infrastructure</w:delText>
              </w:r>
            </w:del>
          </w:p>
          <w:p w14:paraId="1044414D" w14:textId="30E98712" w:rsidR="007D2F0D" w:rsidRPr="007D2F0D" w:rsidDel="00E562BC" w:rsidRDefault="007D2F0D" w:rsidP="007D2F0D">
            <w:pPr>
              <w:spacing w:after="180" w:line="240" w:lineRule="auto"/>
              <w:rPr>
                <w:del w:id="451" w:author="Nokia_LWG_r112" w:date="2025-10-29T12:27:00Z" w16du:dateUtc="2025-10-29T11:27:00Z"/>
                <w:rFonts w:ascii="Arial" w:eastAsia="Calibri" w:hAnsi="Arial" w:cs="Arial"/>
                <w:bCs/>
                <w:sz w:val="16"/>
                <w:szCs w:val="16"/>
                <w:lang w:val="en-US" w:eastAsia="en-US"/>
              </w:rPr>
            </w:pPr>
            <w:del w:id="452" w:author="Nokia_LWG_r112" w:date="2025-10-29T12:27:00Z" w16du:dateUtc="2025-10-29T11:27:00Z">
              <w:r w:rsidRPr="007D2F0D" w:rsidDel="00E562BC">
                <w:rPr>
                  <w:rFonts w:ascii="Arial" w:eastAsia="Calibri" w:hAnsi="Arial" w:cs="Arial"/>
                  <w:bCs/>
                  <w:sz w:val="16"/>
                  <w:szCs w:val="16"/>
                  <w:lang w:val="en-US" w:eastAsia="en-US"/>
                </w:rPr>
                <w:delText>(UN SDG 9)</w:delText>
              </w:r>
            </w:del>
          </w:p>
        </w:tc>
        <w:tc>
          <w:tcPr>
            <w:tcW w:w="2953" w:type="dxa"/>
          </w:tcPr>
          <w:p w14:paraId="2589E0D2" w14:textId="43D200FA" w:rsidR="007D2F0D" w:rsidRPr="007D2F0D" w:rsidDel="00E562BC" w:rsidRDefault="007D2F0D" w:rsidP="007D2F0D">
            <w:pPr>
              <w:numPr>
                <w:ilvl w:val="0"/>
                <w:numId w:val="7"/>
              </w:numPr>
              <w:overflowPunct w:val="0"/>
              <w:autoSpaceDE w:val="0"/>
              <w:autoSpaceDN w:val="0"/>
              <w:adjustRightInd w:val="0"/>
              <w:spacing w:after="180" w:line="240" w:lineRule="auto"/>
              <w:ind w:left="119" w:hanging="119"/>
              <w:textAlignment w:val="baseline"/>
              <w:rPr>
                <w:del w:id="453" w:author="Nokia_LWG_r112" w:date="2025-10-29T12:27:00Z" w16du:dateUtc="2025-10-29T11:27:00Z"/>
                <w:rFonts w:ascii="Arial" w:eastAsia="Calibri" w:hAnsi="Arial" w:cs="Arial"/>
                <w:sz w:val="16"/>
                <w:szCs w:val="16"/>
                <w:lang w:val="en-US" w:eastAsia="en-US"/>
              </w:rPr>
            </w:pPr>
            <w:del w:id="454" w:author="Nokia_LWG_r112" w:date="2025-10-29T12:27:00Z" w16du:dateUtc="2025-10-29T11:27:00Z">
              <w:r w:rsidRPr="007D2F0D" w:rsidDel="00E562BC">
                <w:rPr>
                  <w:rFonts w:ascii="Arial" w:eastAsia="Calibri" w:hAnsi="Arial" w:cs="Arial"/>
                  <w:sz w:val="16"/>
                  <w:szCs w:val="16"/>
                  <w:lang w:val="en-US" w:eastAsia="en-US"/>
                </w:rPr>
                <w:delText>Some verticals may have specific needs eg on explainability of AI workloads for their own processes or  regulations eg in the transport industry</w:delText>
              </w:r>
            </w:del>
          </w:p>
        </w:tc>
        <w:tc>
          <w:tcPr>
            <w:tcW w:w="2972" w:type="dxa"/>
          </w:tcPr>
          <w:p w14:paraId="35829475" w14:textId="6A7C4771" w:rsidR="007D2F0D" w:rsidRPr="007D2F0D" w:rsidDel="00E562BC" w:rsidRDefault="007D2F0D" w:rsidP="007D2F0D">
            <w:pPr>
              <w:spacing w:after="180" w:line="240" w:lineRule="auto"/>
              <w:ind w:left="119"/>
              <w:rPr>
                <w:del w:id="455" w:author="Nokia_LWG_r112" w:date="2025-10-29T12:27:00Z" w16du:dateUtc="2025-10-29T11:27:00Z"/>
                <w:rFonts w:ascii="Arial" w:eastAsia="Calibri" w:hAnsi="Arial" w:cs="Arial"/>
                <w:sz w:val="16"/>
                <w:szCs w:val="16"/>
                <w:lang w:val="en-US" w:eastAsia="en-US"/>
              </w:rPr>
            </w:pPr>
          </w:p>
        </w:tc>
      </w:tr>
      <w:tr w:rsidR="007D2F0D" w:rsidRPr="007D2F0D" w:rsidDel="00E562BC" w14:paraId="568252EF" w14:textId="2571A4C1" w:rsidTr="008D3721">
        <w:trPr>
          <w:trHeight w:val="420"/>
          <w:del w:id="456" w:author="Nokia_LWG_r112" w:date="2025-10-29T12:27:00Z"/>
        </w:trPr>
        <w:tc>
          <w:tcPr>
            <w:tcW w:w="1588" w:type="dxa"/>
            <w:vMerge/>
            <w:hideMark/>
          </w:tcPr>
          <w:p w14:paraId="4DA7F915" w14:textId="383EC604" w:rsidR="007D2F0D" w:rsidRPr="007D2F0D" w:rsidDel="00E562BC" w:rsidRDefault="007D2F0D" w:rsidP="007D2F0D">
            <w:pPr>
              <w:spacing w:after="180" w:line="240" w:lineRule="auto"/>
              <w:rPr>
                <w:del w:id="457" w:author="Nokia_LWG_r112" w:date="2025-10-29T12:27:00Z" w16du:dateUtc="2025-10-29T11:27:00Z"/>
                <w:rFonts w:ascii="Arial" w:eastAsia="Calibri" w:hAnsi="Arial" w:cs="Arial"/>
                <w:sz w:val="16"/>
                <w:szCs w:val="16"/>
                <w:lang w:val="en-US" w:eastAsia="en-US"/>
              </w:rPr>
            </w:pPr>
          </w:p>
        </w:tc>
        <w:tc>
          <w:tcPr>
            <w:tcW w:w="2402" w:type="dxa"/>
          </w:tcPr>
          <w:p w14:paraId="400B6E06" w14:textId="269EAD49" w:rsidR="007D2F0D" w:rsidRPr="007D2F0D" w:rsidDel="00E562BC" w:rsidRDefault="007D2F0D" w:rsidP="007D2F0D">
            <w:pPr>
              <w:spacing w:after="0" w:line="240" w:lineRule="auto"/>
              <w:rPr>
                <w:del w:id="458" w:author="Nokia_LWG_r112" w:date="2025-10-29T12:27:00Z" w16du:dateUtc="2025-10-29T11:27:00Z"/>
                <w:rFonts w:ascii="Arial" w:eastAsia="Times New Roman" w:hAnsi="Arial" w:cs="Arial"/>
                <w:b/>
                <w:iCs/>
                <w:sz w:val="16"/>
                <w:szCs w:val="16"/>
                <w:lang w:val="en-US" w:eastAsia="en-US"/>
              </w:rPr>
            </w:pPr>
            <w:del w:id="459" w:author="Nokia_LWG_r112" w:date="2025-10-29T12:27:00Z" w16du:dateUtc="2025-10-29T11:27:00Z">
              <w:r w:rsidRPr="007D2F0D" w:rsidDel="00E562BC">
                <w:rPr>
                  <w:rFonts w:ascii="Arial" w:eastAsia="Times New Roman" w:hAnsi="Arial" w:cs="Arial"/>
                  <w:b/>
                  <w:iCs/>
                  <w:sz w:val="16"/>
                  <w:szCs w:val="16"/>
                  <w:lang w:val="en-US" w:eastAsia="en-US"/>
                </w:rPr>
                <w:delText>TCO reduction</w:delText>
              </w:r>
            </w:del>
          </w:p>
          <w:p w14:paraId="1188BC64" w14:textId="47FEDCBA" w:rsidR="007D2F0D" w:rsidRPr="007D2F0D" w:rsidDel="00E562BC" w:rsidRDefault="007D2F0D" w:rsidP="007D2F0D">
            <w:pPr>
              <w:spacing w:after="0" w:line="240" w:lineRule="auto"/>
              <w:rPr>
                <w:del w:id="460" w:author="Nokia_LWG_r112" w:date="2025-10-29T12:27:00Z" w16du:dateUtc="2025-10-29T11:27:00Z"/>
                <w:rFonts w:ascii="Arial" w:eastAsia="Times New Roman" w:hAnsi="Arial" w:cs="Arial"/>
                <w:b/>
                <w:i/>
                <w:color w:val="FF0000"/>
                <w:sz w:val="16"/>
                <w:szCs w:val="16"/>
                <w:lang w:val="en-US" w:eastAsia="en-US"/>
              </w:rPr>
            </w:pPr>
            <w:del w:id="461" w:author="Nokia_LWG_r112" w:date="2025-10-29T12:27:00Z" w16du:dateUtc="2025-10-29T11:27:00Z">
              <w:r w:rsidRPr="007D2F0D" w:rsidDel="00E562BC">
                <w:rPr>
                  <w:rFonts w:ascii="Arial" w:eastAsia="Calibri" w:hAnsi="Arial" w:cs="Arial"/>
                  <w:sz w:val="16"/>
                  <w:szCs w:val="16"/>
                  <w:lang w:val="en-US" w:eastAsia="en-US"/>
                </w:rPr>
                <w:delText>(</w:delText>
              </w:r>
              <w:r w:rsidRPr="007D2F0D" w:rsidDel="00E562BC">
                <w:rPr>
                  <w:rFonts w:ascii="Arial" w:eastAsia="Times New Roman" w:hAnsi="Arial" w:cs="Arial"/>
                  <w:sz w:val="16"/>
                  <w:szCs w:val="16"/>
                  <w:lang w:val="en-US" w:eastAsia="en-US"/>
                </w:rPr>
                <w:delText>UN SDGs 8, 9 and 12)</w:delText>
              </w:r>
            </w:del>
          </w:p>
        </w:tc>
        <w:tc>
          <w:tcPr>
            <w:tcW w:w="2953" w:type="dxa"/>
          </w:tcPr>
          <w:p w14:paraId="45B0047F" w14:textId="591DD0B8" w:rsidR="007D2F0D" w:rsidRPr="007D2F0D" w:rsidDel="00E562BC" w:rsidRDefault="007D2F0D" w:rsidP="007D2F0D">
            <w:pPr>
              <w:numPr>
                <w:ilvl w:val="0"/>
                <w:numId w:val="7"/>
              </w:numPr>
              <w:overflowPunct w:val="0"/>
              <w:autoSpaceDE w:val="0"/>
              <w:autoSpaceDN w:val="0"/>
              <w:adjustRightInd w:val="0"/>
              <w:spacing w:after="180" w:line="240" w:lineRule="auto"/>
              <w:ind w:left="119" w:hanging="119"/>
              <w:textAlignment w:val="baseline"/>
              <w:rPr>
                <w:del w:id="462" w:author="Nokia_LWG_r112" w:date="2025-10-29T12:27:00Z" w16du:dateUtc="2025-10-29T11:27:00Z"/>
                <w:rFonts w:ascii="Arial" w:eastAsia="Calibri" w:hAnsi="Arial" w:cs="Arial"/>
                <w:sz w:val="16"/>
                <w:szCs w:val="16"/>
                <w:lang w:val="en-US" w:eastAsia="en-US"/>
              </w:rPr>
            </w:pPr>
            <w:del w:id="463" w:author="Nokia_LWG_r112" w:date="2025-10-29T12:27:00Z" w16du:dateUtc="2025-10-29T11:27:00Z">
              <w:r w:rsidRPr="007D2F0D" w:rsidDel="00E562BC">
                <w:rPr>
                  <w:rFonts w:ascii="Arial" w:eastAsia="Calibri" w:hAnsi="Arial" w:cs="Arial"/>
                  <w:sz w:val="16"/>
                  <w:szCs w:val="16"/>
                  <w:lang w:val="en-US" w:eastAsia="en-US"/>
                </w:rPr>
                <w:delText>Controlling &amp; optimizing deployment and operational costs e.g. through informed selection of most appropriate AI service.</w:delText>
              </w:r>
            </w:del>
          </w:p>
        </w:tc>
        <w:tc>
          <w:tcPr>
            <w:tcW w:w="2972" w:type="dxa"/>
          </w:tcPr>
          <w:p w14:paraId="0CA95082" w14:textId="67DD0765" w:rsidR="007D2F0D" w:rsidRPr="007D2F0D" w:rsidDel="00E562BC" w:rsidRDefault="007D2F0D" w:rsidP="007D2F0D">
            <w:pPr>
              <w:spacing w:after="180" w:line="240" w:lineRule="auto"/>
              <w:ind w:left="178"/>
              <w:rPr>
                <w:del w:id="464" w:author="Nokia_LWG_r112" w:date="2025-10-29T12:27:00Z" w16du:dateUtc="2025-10-29T11:27:00Z"/>
                <w:rFonts w:ascii="Arial" w:eastAsia="Calibri" w:hAnsi="Arial" w:cs="Arial"/>
                <w:sz w:val="16"/>
                <w:szCs w:val="16"/>
                <w:lang w:val="en-US" w:eastAsia="en-US"/>
              </w:rPr>
            </w:pPr>
          </w:p>
        </w:tc>
      </w:tr>
    </w:tbl>
    <w:p w14:paraId="60B46E25" w14:textId="77777777" w:rsidR="007D2F0D" w:rsidRDefault="007D2F0D" w:rsidP="007D2F0D">
      <w:pPr>
        <w:overflowPunct w:val="0"/>
        <w:autoSpaceDE w:val="0"/>
        <w:autoSpaceDN w:val="0"/>
        <w:adjustRightInd w:val="0"/>
        <w:spacing w:after="180" w:line="240" w:lineRule="auto"/>
        <w:textAlignment w:val="baseline"/>
        <w:rPr>
          <w:ins w:id="465" w:author="Nokia_LWG_r112" w:date="2025-10-29T12:25:00Z" w16du:dateUtc="2025-10-29T11:25:00Z"/>
          <w:rFonts w:ascii="Times New Roman" w:eastAsia="Times New Roman" w:hAnsi="Times New Roman" w:cs="Times New Roman"/>
          <w:sz w:val="20"/>
          <w:szCs w:val="20"/>
          <w:lang w:val="en-US"/>
        </w:rPr>
      </w:pPr>
    </w:p>
    <w:p w14:paraId="6818D63C" w14:textId="77777777" w:rsidR="002A4C9B" w:rsidRPr="00BC78BE" w:rsidRDefault="002A4C9B" w:rsidP="002A4C9B">
      <w:pPr>
        <w:overflowPunct w:val="0"/>
        <w:autoSpaceDE w:val="0"/>
        <w:autoSpaceDN w:val="0"/>
        <w:adjustRightInd w:val="0"/>
        <w:spacing w:after="180" w:line="240" w:lineRule="auto"/>
        <w:textAlignment w:val="baseline"/>
        <w:rPr>
          <w:ins w:id="466" w:author="Nokia_LWG_r112" w:date="2025-10-29T12:25:00Z" w16du:dateUtc="2025-10-29T11:25:00Z"/>
          <w:rFonts w:ascii="Times New Roman" w:eastAsia="Times New Roman" w:hAnsi="Times New Roman" w:cs="Times New Roman"/>
          <w:b/>
          <w:bCs/>
          <w:sz w:val="20"/>
          <w:szCs w:val="20"/>
          <w:u w:val="single"/>
          <w:lang w:val="en-US"/>
        </w:rPr>
      </w:pPr>
      <w:ins w:id="467" w:author="Nokia_LWG_r112" w:date="2025-10-29T12:25:00Z" w16du:dateUtc="2025-10-29T11:25:00Z">
        <w:r w:rsidRPr="00BC78BE">
          <w:rPr>
            <w:rFonts w:ascii="Times New Roman" w:eastAsia="Times New Roman" w:hAnsi="Times New Roman" w:cs="Times New Roman"/>
            <w:b/>
            <w:bCs/>
            <w:sz w:val="20"/>
            <w:szCs w:val="20"/>
            <w:u w:val="single"/>
            <w:lang w:val="en-US"/>
          </w:rPr>
          <w:lastRenderedPageBreak/>
          <w:t>Sustainability impact analysis</w:t>
        </w:r>
        <w:r>
          <w:rPr>
            <w:rFonts w:ascii="Times New Roman" w:eastAsia="Times New Roman" w:hAnsi="Times New Roman" w:cs="Times New Roman"/>
            <w:b/>
            <w:bCs/>
            <w:sz w:val="20"/>
            <w:szCs w:val="20"/>
            <w:u w:val="single"/>
            <w:lang w:val="en-US"/>
          </w:rPr>
          <w:t>:</w:t>
        </w:r>
      </w:ins>
    </w:p>
    <w:p w14:paraId="0F8867B7" w14:textId="71AD9239" w:rsidR="002A4C9B" w:rsidRPr="002A4C9B" w:rsidRDefault="002A4C9B" w:rsidP="002A4C9B">
      <w:pPr>
        <w:numPr>
          <w:ilvl w:val="0"/>
          <w:numId w:val="14"/>
        </w:numPr>
        <w:overflowPunct w:val="0"/>
        <w:autoSpaceDE w:val="0"/>
        <w:autoSpaceDN w:val="0"/>
        <w:adjustRightInd w:val="0"/>
        <w:spacing w:after="180" w:line="240" w:lineRule="auto"/>
        <w:textAlignment w:val="baseline"/>
        <w:rPr>
          <w:ins w:id="468" w:author="Nokia_LWG_r112" w:date="2025-10-29T12:24:00Z"/>
          <w:rFonts w:ascii="Times New Roman" w:eastAsia="Times New Roman" w:hAnsi="Times New Roman" w:cs="Times New Roman"/>
          <w:sz w:val="20"/>
          <w:szCs w:val="20"/>
          <w:lang w:val="en-US"/>
        </w:rPr>
      </w:pPr>
      <w:ins w:id="469" w:author="Nokia_LWG_r112" w:date="2025-10-29T12:24:00Z">
        <w:r w:rsidRPr="002A4C9B">
          <w:rPr>
            <w:rFonts w:ascii="Times New Roman" w:eastAsia="Times New Roman" w:hAnsi="Times New Roman" w:cs="Times New Roman"/>
            <w:b/>
            <w:bCs/>
            <w:sz w:val="20"/>
            <w:szCs w:val="20"/>
            <w:lang w:val="en-US"/>
          </w:rPr>
          <w:t>Energy resources</w:t>
        </w:r>
        <w:r w:rsidRPr="002A4C9B">
          <w:rPr>
            <w:rFonts w:ascii="Times New Roman" w:eastAsia="Times New Roman" w:hAnsi="Times New Roman" w:cs="Times New Roman"/>
            <w:sz w:val="20"/>
            <w:szCs w:val="20"/>
            <w:lang w:val="en-US"/>
          </w:rPr>
          <w:t xml:space="preserve"> Enable sustainable choices of AI services, e.g., support informed trade-off decisions between functionality/performance and energy consumption.</w:t>
        </w:r>
      </w:ins>
    </w:p>
    <w:p w14:paraId="7EFF8B8D" w14:textId="1F878326" w:rsidR="002A4C9B" w:rsidRPr="002A4C9B" w:rsidRDefault="002A4C9B" w:rsidP="002A4C9B">
      <w:pPr>
        <w:numPr>
          <w:ilvl w:val="0"/>
          <w:numId w:val="14"/>
        </w:numPr>
        <w:overflowPunct w:val="0"/>
        <w:autoSpaceDE w:val="0"/>
        <w:autoSpaceDN w:val="0"/>
        <w:adjustRightInd w:val="0"/>
        <w:spacing w:after="180" w:line="240" w:lineRule="auto"/>
        <w:textAlignment w:val="baseline"/>
        <w:rPr>
          <w:ins w:id="470" w:author="Nokia_LWG_r112" w:date="2025-10-29T12:24:00Z"/>
          <w:rFonts w:ascii="Times New Roman" w:eastAsia="Times New Roman" w:hAnsi="Times New Roman" w:cs="Times New Roman"/>
          <w:sz w:val="20"/>
          <w:szCs w:val="20"/>
          <w:lang w:val="en-US"/>
        </w:rPr>
      </w:pPr>
      <w:ins w:id="471" w:author="Nokia_LWG_r112" w:date="2025-10-29T12:24:00Z">
        <w:r w:rsidRPr="002A4C9B">
          <w:rPr>
            <w:rFonts w:ascii="Times New Roman" w:eastAsia="Times New Roman" w:hAnsi="Times New Roman" w:cs="Times New Roman"/>
            <w:b/>
            <w:bCs/>
            <w:sz w:val="20"/>
            <w:szCs w:val="20"/>
            <w:lang w:val="en-US"/>
          </w:rPr>
          <w:t>Emissions</w:t>
        </w:r>
        <w:r w:rsidRPr="002A4C9B">
          <w:rPr>
            <w:rFonts w:ascii="Times New Roman" w:eastAsia="Times New Roman" w:hAnsi="Times New Roman" w:cs="Times New Roman"/>
            <w:sz w:val="20"/>
            <w:szCs w:val="20"/>
            <w:lang w:val="en-US"/>
          </w:rPr>
          <w:t>: Enable informed selection of AI services that use renewable energy or respect a maximum amount of carbon emissions.</w:t>
        </w:r>
      </w:ins>
    </w:p>
    <w:p w14:paraId="2C99A9A5" w14:textId="031A1E40" w:rsidR="002A4C9B" w:rsidRPr="002A4C9B" w:rsidRDefault="002A4C9B" w:rsidP="002A4C9B">
      <w:pPr>
        <w:numPr>
          <w:ilvl w:val="0"/>
          <w:numId w:val="14"/>
        </w:numPr>
        <w:overflowPunct w:val="0"/>
        <w:autoSpaceDE w:val="0"/>
        <w:autoSpaceDN w:val="0"/>
        <w:adjustRightInd w:val="0"/>
        <w:spacing w:after="180" w:line="240" w:lineRule="auto"/>
        <w:textAlignment w:val="baseline"/>
        <w:rPr>
          <w:ins w:id="472" w:author="Nokia_LWG_r112" w:date="2025-10-29T12:24:00Z"/>
          <w:rFonts w:ascii="Times New Roman" w:eastAsia="Times New Roman" w:hAnsi="Times New Roman" w:cs="Times New Roman"/>
          <w:sz w:val="20"/>
          <w:szCs w:val="20"/>
          <w:lang w:val="en-US"/>
        </w:rPr>
      </w:pPr>
      <w:ins w:id="473" w:author="Nokia_LWG_r112" w:date="2025-10-29T12:24:00Z">
        <w:r w:rsidRPr="002A4C9B">
          <w:rPr>
            <w:rFonts w:ascii="Times New Roman" w:eastAsia="Times New Roman" w:hAnsi="Times New Roman" w:cs="Times New Roman"/>
            <w:b/>
            <w:bCs/>
            <w:sz w:val="20"/>
            <w:szCs w:val="20"/>
            <w:lang w:val="en-US"/>
          </w:rPr>
          <w:t xml:space="preserve">Inclusion &amp; </w:t>
        </w:r>
      </w:ins>
      <w:ins w:id="474" w:author="Nokia_LWG_r112" w:date="2025-11-06T16:18:00Z" w16du:dateUtc="2025-11-06T15:18:00Z">
        <w:r w:rsidR="0059770C">
          <w:rPr>
            <w:rFonts w:ascii="Times New Roman" w:eastAsia="Times New Roman" w:hAnsi="Times New Roman" w:cs="Times New Roman"/>
            <w:b/>
            <w:bCs/>
            <w:sz w:val="20"/>
            <w:szCs w:val="20"/>
            <w:lang w:val="en-US"/>
          </w:rPr>
          <w:t>e</w:t>
        </w:r>
      </w:ins>
      <w:ins w:id="475" w:author="Nokia_LWG_r112" w:date="2025-10-29T12:24:00Z">
        <w:r w:rsidRPr="002A4C9B">
          <w:rPr>
            <w:rFonts w:ascii="Times New Roman" w:eastAsia="Times New Roman" w:hAnsi="Times New Roman" w:cs="Times New Roman"/>
            <w:b/>
            <w:bCs/>
            <w:sz w:val="20"/>
            <w:szCs w:val="20"/>
            <w:lang w:val="en-US"/>
          </w:rPr>
          <w:t>qualit</w:t>
        </w:r>
      </w:ins>
      <w:ins w:id="476" w:author="Nokia_LWG_r112" w:date="2025-10-29T12:25:00Z" w16du:dateUtc="2025-10-29T11:25:00Z">
        <w:r>
          <w:rPr>
            <w:rFonts w:ascii="Times New Roman" w:eastAsia="Times New Roman" w:hAnsi="Times New Roman" w:cs="Times New Roman"/>
            <w:b/>
            <w:bCs/>
            <w:sz w:val="20"/>
            <w:szCs w:val="20"/>
            <w:lang w:val="en-US"/>
          </w:rPr>
          <w:t>y</w:t>
        </w:r>
      </w:ins>
      <w:ins w:id="477" w:author="Nokia_LWG_r112" w:date="2025-10-29T12:24:00Z">
        <w:r w:rsidRPr="002A4C9B">
          <w:rPr>
            <w:rFonts w:ascii="Times New Roman" w:eastAsia="Times New Roman" w:hAnsi="Times New Roman" w:cs="Times New Roman"/>
            <w:sz w:val="20"/>
            <w:szCs w:val="20"/>
            <w:lang w:val="en-US"/>
          </w:rPr>
          <w:t>: Limit biases when making decisions.</w:t>
        </w:r>
      </w:ins>
    </w:p>
    <w:p w14:paraId="1E0DD784" w14:textId="320C6DAB" w:rsidR="002A4C9B" w:rsidRPr="002A4C9B" w:rsidRDefault="002A4C9B" w:rsidP="002A4C9B">
      <w:pPr>
        <w:numPr>
          <w:ilvl w:val="0"/>
          <w:numId w:val="14"/>
        </w:numPr>
        <w:overflowPunct w:val="0"/>
        <w:autoSpaceDE w:val="0"/>
        <w:autoSpaceDN w:val="0"/>
        <w:adjustRightInd w:val="0"/>
        <w:spacing w:after="180" w:line="240" w:lineRule="auto"/>
        <w:textAlignment w:val="baseline"/>
        <w:rPr>
          <w:ins w:id="478" w:author="Nokia_LWG_r112" w:date="2025-10-29T12:24:00Z"/>
          <w:rFonts w:ascii="Times New Roman" w:eastAsia="Times New Roman" w:hAnsi="Times New Roman" w:cs="Times New Roman"/>
          <w:sz w:val="20"/>
          <w:szCs w:val="20"/>
          <w:lang w:val="en-US"/>
        </w:rPr>
      </w:pPr>
      <w:ins w:id="479" w:author="Nokia_LWG_r112" w:date="2025-10-29T12:24:00Z">
        <w:r w:rsidRPr="002A4C9B">
          <w:rPr>
            <w:rFonts w:ascii="Times New Roman" w:eastAsia="Times New Roman" w:hAnsi="Times New Roman" w:cs="Times New Roman"/>
            <w:b/>
            <w:bCs/>
            <w:sz w:val="20"/>
            <w:szCs w:val="20"/>
            <w:lang w:val="en-US"/>
          </w:rPr>
          <w:t>Trustworthiness</w:t>
        </w:r>
        <w:r w:rsidRPr="002A4C9B">
          <w:rPr>
            <w:rFonts w:ascii="Times New Roman" w:eastAsia="Times New Roman" w:hAnsi="Times New Roman" w:cs="Times New Roman"/>
            <w:sz w:val="20"/>
            <w:szCs w:val="20"/>
            <w:lang w:val="en-US"/>
          </w:rPr>
          <w:t>: Increase security, integrity, robustness, and trustworthiness of AI and applications through informed selection of AI services.</w:t>
        </w:r>
      </w:ins>
    </w:p>
    <w:p w14:paraId="14119BC0" w14:textId="79F0542D" w:rsidR="002A4C9B" w:rsidRPr="002A4C9B" w:rsidRDefault="002A4C9B" w:rsidP="002A4C9B">
      <w:pPr>
        <w:numPr>
          <w:ilvl w:val="0"/>
          <w:numId w:val="14"/>
        </w:numPr>
        <w:overflowPunct w:val="0"/>
        <w:autoSpaceDE w:val="0"/>
        <w:autoSpaceDN w:val="0"/>
        <w:adjustRightInd w:val="0"/>
        <w:spacing w:after="180" w:line="240" w:lineRule="auto"/>
        <w:textAlignment w:val="baseline"/>
        <w:rPr>
          <w:ins w:id="480" w:author="Nokia_LWG_r112" w:date="2025-10-29T12:24:00Z"/>
          <w:rFonts w:ascii="Times New Roman" w:eastAsia="Times New Roman" w:hAnsi="Times New Roman" w:cs="Times New Roman"/>
          <w:sz w:val="20"/>
          <w:szCs w:val="20"/>
          <w:lang w:val="en-US"/>
        </w:rPr>
      </w:pPr>
      <w:ins w:id="481" w:author="Nokia_LWG_r112" w:date="2025-10-29T12:24:00Z">
        <w:r w:rsidRPr="002A4C9B">
          <w:rPr>
            <w:rFonts w:ascii="Times New Roman" w:eastAsia="Times New Roman" w:hAnsi="Times New Roman" w:cs="Times New Roman"/>
            <w:b/>
            <w:bCs/>
            <w:sz w:val="20"/>
            <w:szCs w:val="20"/>
            <w:lang w:val="en-US"/>
          </w:rPr>
          <w:t>Work &amp; income</w:t>
        </w:r>
        <w:r w:rsidRPr="002A4C9B">
          <w:rPr>
            <w:rFonts w:ascii="Times New Roman" w:eastAsia="Times New Roman" w:hAnsi="Times New Roman" w:cs="Times New Roman"/>
            <w:sz w:val="20"/>
            <w:szCs w:val="20"/>
            <w:lang w:val="en-US"/>
          </w:rPr>
          <w:t>: Address specific needs for work-related processes (e.g., hiring) regarding the explainability of AI workloads.</w:t>
        </w:r>
      </w:ins>
    </w:p>
    <w:p w14:paraId="0290E274" w14:textId="56163D3D" w:rsidR="002A4C9B" w:rsidRPr="002A4C9B" w:rsidRDefault="002A4C9B" w:rsidP="002A4C9B">
      <w:pPr>
        <w:numPr>
          <w:ilvl w:val="0"/>
          <w:numId w:val="14"/>
        </w:numPr>
        <w:overflowPunct w:val="0"/>
        <w:autoSpaceDE w:val="0"/>
        <w:autoSpaceDN w:val="0"/>
        <w:adjustRightInd w:val="0"/>
        <w:spacing w:after="180" w:line="240" w:lineRule="auto"/>
        <w:textAlignment w:val="baseline"/>
        <w:rPr>
          <w:ins w:id="482" w:author="Nokia_LWG_r112" w:date="2025-10-29T12:24:00Z"/>
          <w:rFonts w:ascii="Times New Roman" w:eastAsia="Times New Roman" w:hAnsi="Times New Roman" w:cs="Times New Roman"/>
          <w:sz w:val="20"/>
          <w:szCs w:val="20"/>
          <w:lang w:val="en-US"/>
        </w:rPr>
      </w:pPr>
      <w:ins w:id="483" w:author="Nokia_LWG_r112" w:date="2025-10-29T12:24:00Z">
        <w:r w:rsidRPr="002A4C9B">
          <w:rPr>
            <w:rFonts w:ascii="Times New Roman" w:eastAsia="Times New Roman" w:hAnsi="Times New Roman" w:cs="Times New Roman"/>
            <w:b/>
            <w:bCs/>
            <w:sz w:val="20"/>
            <w:szCs w:val="20"/>
            <w:lang w:val="en-US"/>
          </w:rPr>
          <w:t>Infrastructu</w:t>
        </w:r>
      </w:ins>
      <w:ins w:id="484" w:author="Nokia_LWG_r112" w:date="2025-10-29T12:25:00Z" w16du:dateUtc="2025-10-29T11:25:00Z">
        <w:r w:rsidR="00D22B30">
          <w:rPr>
            <w:rFonts w:ascii="Times New Roman" w:eastAsia="Times New Roman" w:hAnsi="Times New Roman" w:cs="Times New Roman"/>
            <w:b/>
            <w:bCs/>
            <w:sz w:val="20"/>
            <w:szCs w:val="20"/>
            <w:lang w:val="en-US"/>
          </w:rPr>
          <w:t>re</w:t>
        </w:r>
      </w:ins>
      <w:ins w:id="485" w:author="Nokia_LWG_r112" w:date="2025-10-29T12:24:00Z">
        <w:r w:rsidRPr="002A4C9B">
          <w:rPr>
            <w:rFonts w:ascii="Times New Roman" w:eastAsia="Times New Roman" w:hAnsi="Times New Roman" w:cs="Times New Roman"/>
            <w:sz w:val="20"/>
            <w:szCs w:val="20"/>
            <w:lang w:val="en-US"/>
          </w:rPr>
          <w:t>: Address specific needs for some verticals (e.g., in the transport industry) regarding the explainability of AI workloads for their own processes or regulations.</w:t>
        </w:r>
      </w:ins>
    </w:p>
    <w:p w14:paraId="0B4C3D7B" w14:textId="5F914D2C" w:rsidR="002A4C9B" w:rsidRPr="002A4C9B" w:rsidRDefault="002A4C9B" w:rsidP="002A4C9B">
      <w:pPr>
        <w:numPr>
          <w:ilvl w:val="0"/>
          <w:numId w:val="14"/>
        </w:numPr>
        <w:overflowPunct w:val="0"/>
        <w:autoSpaceDE w:val="0"/>
        <w:autoSpaceDN w:val="0"/>
        <w:adjustRightInd w:val="0"/>
        <w:spacing w:after="180" w:line="240" w:lineRule="auto"/>
        <w:textAlignment w:val="baseline"/>
        <w:rPr>
          <w:ins w:id="486" w:author="Nokia_LWG_r112" w:date="2025-10-29T12:24:00Z"/>
          <w:rFonts w:ascii="Times New Roman" w:eastAsia="Times New Roman" w:hAnsi="Times New Roman" w:cs="Times New Roman"/>
          <w:sz w:val="20"/>
          <w:szCs w:val="20"/>
          <w:lang w:val="en-US"/>
        </w:rPr>
      </w:pPr>
      <w:ins w:id="487" w:author="Nokia_LWG_r112" w:date="2025-10-29T12:24:00Z">
        <w:r w:rsidRPr="002A4C9B">
          <w:rPr>
            <w:rFonts w:ascii="Times New Roman" w:eastAsia="Times New Roman" w:hAnsi="Times New Roman" w:cs="Times New Roman"/>
            <w:b/>
            <w:bCs/>
            <w:sz w:val="20"/>
            <w:szCs w:val="20"/>
            <w:lang w:val="en-US"/>
          </w:rPr>
          <w:t>TCO reduction</w:t>
        </w:r>
        <w:r w:rsidRPr="002A4C9B">
          <w:rPr>
            <w:rFonts w:ascii="Times New Roman" w:eastAsia="Times New Roman" w:hAnsi="Times New Roman" w:cs="Times New Roman"/>
            <w:sz w:val="20"/>
            <w:szCs w:val="20"/>
            <w:lang w:val="en-US"/>
          </w:rPr>
          <w:t>: Control &amp; optimize deployment and operational costs, e.g., through informed selection of the most appropriate AI service.</w:t>
        </w:r>
      </w:ins>
    </w:p>
    <w:p w14:paraId="35F095C3" w14:textId="77777777" w:rsidR="002A4C9B" w:rsidRPr="007D2F0D" w:rsidRDefault="002A4C9B" w:rsidP="007D2F0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p>
    <w:p w14:paraId="7E62AC08" w14:textId="3AB0B5A7" w:rsidR="00242A3B" w:rsidRPr="005C4711" w:rsidRDefault="00242A3B" w:rsidP="00242A3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Pr>
          <w:color w:val="0070C0"/>
        </w:rPr>
        <w:t>SIXTH CHANGE</w:t>
      </w:r>
    </w:p>
    <w:p w14:paraId="7B1D2650" w14:textId="77777777" w:rsidR="00172F0B" w:rsidRPr="00172F0B" w:rsidRDefault="00172F0B" w:rsidP="00172F0B">
      <w:pPr>
        <w:keepNext/>
        <w:keepLines/>
        <w:overflowPunct w:val="0"/>
        <w:autoSpaceDE w:val="0"/>
        <w:autoSpaceDN w:val="0"/>
        <w:adjustRightInd w:val="0"/>
        <w:spacing w:before="120" w:after="180" w:line="240" w:lineRule="auto"/>
        <w:ind w:left="1214" w:hanging="1214"/>
        <w:textAlignment w:val="baseline"/>
        <w:outlineLvl w:val="2"/>
        <w:rPr>
          <w:rFonts w:ascii="Arial" w:eastAsia="SimSun" w:hAnsi="Arial" w:cs="Times New Roman"/>
          <w:sz w:val="28"/>
          <w:szCs w:val="20"/>
          <w:lang w:val="en-US" w:eastAsia="zh-CN"/>
        </w:rPr>
      </w:pPr>
      <w:bookmarkStart w:id="488" w:name="_Toc208486049"/>
      <w:r w:rsidRPr="00172F0B">
        <w:rPr>
          <w:rFonts w:ascii="Arial" w:eastAsia="SimSun" w:hAnsi="Arial" w:cs="Times New Roman"/>
          <w:sz w:val="28"/>
          <w:szCs w:val="20"/>
          <w:lang w:val="en-US" w:eastAsia="zh-CN"/>
        </w:rPr>
        <w:t>8.2.1</w:t>
      </w:r>
      <w:r w:rsidRPr="00172F0B">
        <w:rPr>
          <w:rFonts w:ascii="Arial" w:eastAsia="SimSun" w:hAnsi="Arial" w:cs="Times New Roman"/>
          <w:sz w:val="28"/>
          <w:szCs w:val="20"/>
          <w:lang w:val="en-US" w:eastAsia="zh-CN"/>
        </w:rPr>
        <w:tab/>
        <w:t>Description</w:t>
      </w:r>
      <w:bookmarkEnd w:id="488"/>
    </w:p>
    <w:p w14:paraId="2853B384" w14:textId="77777777" w:rsidR="00172F0B" w:rsidRPr="00172F0B" w:rsidRDefault="00172F0B" w:rsidP="00172F0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172F0B">
        <w:rPr>
          <w:rFonts w:ascii="Times New Roman" w:eastAsia="Times New Roman" w:hAnsi="Times New Roman" w:cs="Times New Roman"/>
          <w:sz w:val="20"/>
          <w:szCs w:val="20"/>
          <w:lang w:val="en-US"/>
        </w:rPr>
        <w:t xml:space="preserve">The Ubiquitous Network use case is focused on delivering </w:t>
      </w:r>
      <w:r w:rsidRPr="00172F0B">
        <w:rPr>
          <w:rFonts w:ascii="Times New Roman" w:eastAsia="SimSun" w:hAnsi="Times New Roman" w:cs="Times New Roman" w:hint="eastAsia"/>
          <w:sz w:val="20"/>
          <w:szCs w:val="20"/>
          <w:lang w:val="en-US" w:eastAsia="zh-CN"/>
        </w:rPr>
        <w:t>m</w:t>
      </w:r>
      <w:r w:rsidRPr="00172F0B">
        <w:rPr>
          <w:rFonts w:ascii="Times New Roman" w:eastAsia="Times New Roman" w:hAnsi="Times New Roman" w:cs="Times New Roman"/>
          <w:sz w:val="20"/>
          <w:szCs w:val="20"/>
          <w:lang w:val="en-US"/>
        </w:rPr>
        <w:t xml:space="preserve">obile </w:t>
      </w:r>
      <w:r w:rsidRPr="00172F0B">
        <w:rPr>
          <w:rFonts w:ascii="Times New Roman" w:eastAsia="SimSun" w:hAnsi="Times New Roman" w:cs="Times New Roman" w:hint="eastAsia"/>
          <w:sz w:val="20"/>
          <w:szCs w:val="20"/>
          <w:lang w:val="en-US" w:eastAsia="zh-CN"/>
        </w:rPr>
        <w:t>b</w:t>
      </w:r>
      <w:r w:rsidRPr="00172F0B">
        <w:rPr>
          <w:rFonts w:ascii="Times New Roman" w:eastAsia="Times New Roman" w:hAnsi="Times New Roman" w:cs="Times New Roman"/>
          <w:sz w:val="20"/>
          <w:szCs w:val="20"/>
          <w:lang w:val="en-US"/>
        </w:rPr>
        <w:t>roadband connectivity to every user across the globe, eliminating any "white zones"(i.e. areas in which there is no mobile phone service). This includes ensuring network access in all locations, such as remote areas, regions with challenging geographical conditions (e.g. mountains, forests), airspace for aerial operations (e.g. drone operations), as well as the open ocean.</w:t>
      </w:r>
    </w:p>
    <w:p w14:paraId="2E1A8A86" w14:textId="77777777" w:rsidR="00172F0B" w:rsidRPr="00172F0B" w:rsidRDefault="00172F0B" w:rsidP="00172F0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172F0B">
        <w:rPr>
          <w:rFonts w:ascii="Times New Roman" w:eastAsia="Times New Roman" w:hAnsi="Times New Roman" w:cs="Times New Roman"/>
          <w:sz w:val="20"/>
          <w:szCs w:val="20"/>
          <w:lang w:val="en-US"/>
        </w:rPr>
        <w:t>This ubiquitous network will be realized by using both TN and NTN (including satellites, High-Altitude Platform Stations (HAPS), air-to-ground networks, and UAVs) in a transparent manner for the end user, fulfilling the required QoS criteria, such as bit rates and latency, to support daily needs.</w:t>
      </w:r>
    </w:p>
    <w:p w14:paraId="4B40F9AA" w14:textId="77777777" w:rsidR="00172F0B" w:rsidRPr="00172F0B" w:rsidRDefault="00172F0B" w:rsidP="00172F0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172F0B">
        <w:rPr>
          <w:rFonts w:ascii="Times New Roman" w:eastAsia="Times New Roman" w:hAnsi="Times New Roman" w:cs="Times New Roman"/>
          <w:sz w:val="20"/>
          <w:szCs w:val="20"/>
          <w:lang w:val="en-US"/>
        </w:rPr>
        <w:t>While most users in these areas may not experience services with the highest performance levels (e.g. no URLLC or the most immersive experiences), they will be able to access a wide range of services with dependable connectivity, including high-quality voice or video streaming.</w:t>
      </w:r>
    </w:p>
    <w:p w14:paraId="16B6D76F" w14:textId="77777777" w:rsidR="00172F0B" w:rsidRPr="00172F0B" w:rsidRDefault="00172F0B" w:rsidP="00172F0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172F0B">
        <w:rPr>
          <w:rFonts w:ascii="Times New Roman" w:eastAsia="Times New Roman" w:hAnsi="Times New Roman" w:cs="Times New Roman"/>
          <w:sz w:val="20"/>
          <w:szCs w:val="20"/>
          <w:lang w:val="en-US"/>
        </w:rPr>
        <w:t xml:space="preserve">The </w:t>
      </w:r>
      <w:r w:rsidRPr="00172F0B">
        <w:rPr>
          <w:rFonts w:ascii="Times New Roman" w:eastAsia="SimSun" w:hAnsi="Times New Roman" w:cs="Times New Roman" w:hint="eastAsia"/>
          <w:sz w:val="20"/>
          <w:szCs w:val="20"/>
          <w:lang w:val="en-US" w:eastAsia="zh-CN"/>
        </w:rPr>
        <w:t>u</w:t>
      </w:r>
      <w:r w:rsidRPr="00172F0B">
        <w:rPr>
          <w:rFonts w:ascii="Times New Roman" w:eastAsia="Times New Roman" w:hAnsi="Times New Roman" w:cs="Times New Roman"/>
          <w:sz w:val="20"/>
          <w:szCs w:val="20"/>
          <w:lang w:val="en-US"/>
        </w:rPr>
        <w:t xml:space="preserve">ubiquitous networks will ensure that every person on </w:t>
      </w:r>
      <w:r w:rsidRPr="00172F0B">
        <w:rPr>
          <w:rFonts w:ascii="Times New Roman" w:eastAsia="SimSun" w:hAnsi="Times New Roman" w:cs="Times New Roman" w:hint="eastAsia"/>
          <w:sz w:val="20"/>
          <w:szCs w:val="20"/>
          <w:lang w:val="en-US" w:eastAsia="zh-CN"/>
        </w:rPr>
        <w:t>e</w:t>
      </w:r>
      <w:r w:rsidRPr="00172F0B">
        <w:rPr>
          <w:rFonts w:ascii="Times New Roman" w:eastAsia="Times New Roman" w:hAnsi="Times New Roman" w:cs="Times New Roman"/>
          <w:sz w:val="20"/>
          <w:szCs w:val="20"/>
          <w:lang w:val="en-US"/>
        </w:rPr>
        <w:t>arth can access the Internet and its most common applications, while also enabling the provision of new services, such as digital health services. Remote medical consultations will become feasible in areas without adequate medical infrastructure. Educational institutions, such as schools, could also leverage more advanced applications for remote virtual education.</w:t>
      </w:r>
    </w:p>
    <w:p w14:paraId="7F738DA5" w14:textId="77777777" w:rsidR="00172F0B" w:rsidRPr="00172F0B" w:rsidRDefault="00172F0B" w:rsidP="00172F0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172F0B">
        <w:rPr>
          <w:rFonts w:ascii="Times New Roman" w:eastAsia="Times New Roman" w:hAnsi="Times New Roman" w:cs="Times New Roman"/>
          <w:sz w:val="20"/>
          <w:szCs w:val="20"/>
          <w:lang w:val="en-US"/>
        </w:rPr>
        <w:t>Finally, the supporting of TN with NTN ensures that the network can deliver guaranteed connectivity under all conditions, maintaining a minimum level of service even during a crisis. This network resilience will be critical for emergency services in challenging weather conditions, such as storms (where network elements might be compromised), or during natural disasters like floods, earthquakes, forest fires, tsunamis, human-induced catastrophes (e.g. conflicts), or other events that currently cause network outages.</w:t>
      </w:r>
    </w:p>
    <w:p w14:paraId="0F0DE85B" w14:textId="58669EFC" w:rsidR="00172F0B" w:rsidRPr="00172F0B" w:rsidDel="006629F7" w:rsidRDefault="00172F0B" w:rsidP="00172F0B">
      <w:pPr>
        <w:keepNext/>
        <w:keepLines/>
        <w:overflowPunct w:val="0"/>
        <w:autoSpaceDE w:val="0"/>
        <w:autoSpaceDN w:val="0"/>
        <w:adjustRightInd w:val="0"/>
        <w:spacing w:before="60" w:after="180" w:line="240" w:lineRule="auto"/>
        <w:jc w:val="center"/>
        <w:textAlignment w:val="baseline"/>
        <w:rPr>
          <w:del w:id="489" w:author="Nokia_LWG_r112" w:date="2025-10-29T17:13:00Z" w16du:dateUtc="2025-10-29T16:13:00Z"/>
          <w:rFonts w:ascii="Arial" w:eastAsia="Times New Roman" w:hAnsi="Arial" w:cs="Times New Roman"/>
          <w:b/>
          <w:sz w:val="20"/>
          <w:szCs w:val="20"/>
          <w:lang w:val="en-US"/>
        </w:rPr>
      </w:pPr>
      <w:del w:id="490" w:author="Nokia_LWG_r112" w:date="2025-10-29T17:13:00Z" w16du:dateUtc="2025-10-29T16:13:00Z">
        <w:r w:rsidRPr="00172F0B" w:rsidDel="006629F7">
          <w:rPr>
            <w:rFonts w:ascii="Arial" w:eastAsia="Times New Roman" w:hAnsi="Arial" w:cs="Times New Roman"/>
            <w:b/>
            <w:sz w:val="20"/>
            <w:szCs w:val="20"/>
            <w:lang w:val="en-US"/>
          </w:rPr>
          <w:lastRenderedPageBreak/>
          <w:delText>Table 8.2.1-1: Potential sustainability impacts of the use case</w:delText>
        </w:r>
      </w:del>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172F0B" w:rsidRPr="00172F0B" w:rsidDel="006629F7" w14:paraId="01166F1B" w14:textId="53467F9F" w:rsidTr="00172F0B">
        <w:trPr>
          <w:tblHeader/>
          <w:del w:id="491" w:author="Nokia_LWG_r112" w:date="2025-10-29T17:13:00Z"/>
        </w:trPr>
        <w:tc>
          <w:tcPr>
            <w:tcW w:w="662" w:type="dxa"/>
            <w:tcBorders>
              <w:top w:val="nil"/>
              <w:left w:val="nil"/>
            </w:tcBorders>
          </w:tcPr>
          <w:p w14:paraId="2397B6D0" w14:textId="73EE0003" w:rsidR="00172F0B" w:rsidRPr="00172F0B" w:rsidDel="006629F7" w:rsidRDefault="00172F0B" w:rsidP="00172F0B">
            <w:pPr>
              <w:keepNext/>
              <w:overflowPunct w:val="0"/>
              <w:autoSpaceDE w:val="0"/>
              <w:autoSpaceDN w:val="0"/>
              <w:adjustRightInd w:val="0"/>
              <w:spacing w:after="180" w:line="240" w:lineRule="auto"/>
              <w:textAlignment w:val="baseline"/>
              <w:rPr>
                <w:del w:id="492" w:author="Nokia_LWG_r112" w:date="2025-10-29T17:13:00Z" w16du:dateUtc="2025-10-29T16:13:00Z"/>
                <w:rFonts w:ascii="Times New Roman" w:eastAsia="Times New Roman" w:hAnsi="Times New Roman" w:cs="Times New Roman"/>
                <w:b/>
                <w:sz w:val="16"/>
                <w:szCs w:val="16"/>
                <w:lang w:val="en-US"/>
              </w:rPr>
            </w:pPr>
            <w:bookmarkStart w:id="493" w:name="_MCCTEMPBM_CRPT86320090___4" w:colFirst="1" w:colLast="2"/>
          </w:p>
        </w:tc>
        <w:tc>
          <w:tcPr>
            <w:tcW w:w="4334" w:type="dxa"/>
            <w:shd w:val="clear" w:color="auto" w:fill="E7E6E6"/>
            <w:vAlign w:val="center"/>
          </w:tcPr>
          <w:p w14:paraId="0E4D158B" w14:textId="27B1AF9A" w:rsidR="00172F0B" w:rsidRPr="00172F0B" w:rsidDel="006629F7" w:rsidRDefault="00172F0B" w:rsidP="00172F0B">
            <w:pPr>
              <w:keepNext/>
              <w:keepLines/>
              <w:overflowPunct w:val="0"/>
              <w:autoSpaceDE w:val="0"/>
              <w:autoSpaceDN w:val="0"/>
              <w:adjustRightInd w:val="0"/>
              <w:spacing w:after="0" w:line="240" w:lineRule="auto"/>
              <w:jc w:val="center"/>
              <w:textAlignment w:val="baseline"/>
              <w:rPr>
                <w:del w:id="494" w:author="Nokia_LWG_r112" w:date="2025-10-29T17:13:00Z" w16du:dateUtc="2025-10-29T16:13:00Z"/>
                <w:rFonts w:ascii="Arial" w:eastAsia="Times New Roman" w:hAnsi="Arial" w:cs="Times New Roman"/>
                <w:b/>
                <w:sz w:val="16"/>
                <w:szCs w:val="16"/>
                <w:lang w:val="en-US"/>
              </w:rPr>
            </w:pPr>
            <w:del w:id="495" w:author="Nokia_LWG_r112" w:date="2025-10-29T17:13:00Z" w16du:dateUtc="2025-10-29T16:13:00Z">
              <w:r w:rsidRPr="00172F0B" w:rsidDel="006629F7">
                <w:rPr>
                  <w:rFonts w:ascii="Arial" w:eastAsia="Times New Roman" w:hAnsi="Arial" w:cs="Times New Roman"/>
                  <w:b/>
                  <w:sz w:val="16"/>
                  <w:szCs w:val="16"/>
                  <w:lang w:val="en-US"/>
                </w:rPr>
                <w:delText xml:space="preserve">Potential </w:delText>
              </w:r>
            </w:del>
          </w:p>
          <w:p w14:paraId="3E403004" w14:textId="6B3BDD54" w:rsidR="00172F0B" w:rsidRPr="00172F0B" w:rsidDel="006629F7" w:rsidRDefault="00172F0B" w:rsidP="00172F0B">
            <w:pPr>
              <w:keepNext/>
              <w:keepLines/>
              <w:overflowPunct w:val="0"/>
              <w:autoSpaceDE w:val="0"/>
              <w:autoSpaceDN w:val="0"/>
              <w:adjustRightInd w:val="0"/>
              <w:spacing w:after="0" w:line="240" w:lineRule="auto"/>
              <w:jc w:val="center"/>
              <w:textAlignment w:val="baseline"/>
              <w:rPr>
                <w:del w:id="496" w:author="Nokia_LWG_r112" w:date="2025-10-29T17:13:00Z" w16du:dateUtc="2025-10-29T16:13:00Z"/>
                <w:rFonts w:ascii="Arial" w:eastAsia="Times New Roman" w:hAnsi="Arial" w:cs="Times New Roman"/>
                <w:b/>
                <w:sz w:val="16"/>
                <w:szCs w:val="16"/>
                <w:lang w:val="en-US"/>
              </w:rPr>
            </w:pPr>
            <w:del w:id="497" w:author="Nokia_LWG_r112" w:date="2025-10-29T17:13:00Z" w16du:dateUtc="2025-10-29T16:13:00Z">
              <w:r w:rsidRPr="00172F0B" w:rsidDel="006629F7">
                <w:rPr>
                  <w:rFonts w:ascii="Arial" w:eastAsia="Times New Roman" w:hAnsi="Arial" w:cs="Times New Roman"/>
                  <w:b/>
                  <w:sz w:val="16"/>
                  <w:szCs w:val="16"/>
                  <w:lang w:val="en-US"/>
                </w:rPr>
                <w:delText>benefits</w:delText>
              </w:r>
              <w:r w:rsidRPr="00172F0B" w:rsidDel="006629F7">
                <w:rPr>
                  <w:rFonts w:ascii="Arial" w:eastAsia="DengXian" w:hAnsi="Arial" w:cs="Times New Roman" w:hint="eastAsia"/>
                  <w:b/>
                  <w:sz w:val="16"/>
                  <w:szCs w:val="16"/>
                  <w:lang w:val="en-US" w:eastAsia="zh-CN"/>
                </w:rPr>
                <w:delText xml:space="preserve"> </w:delText>
              </w:r>
              <w:r w:rsidRPr="00172F0B" w:rsidDel="006629F7">
                <w:rPr>
                  <w:rFonts w:ascii="Arial" w:eastAsia="Times New Roman" w:hAnsi="Arial" w:cs="Times New Roman"/>
                  <w:b/>
                  <w:sz w:val="16"/>
                  <w:szCs w:val="16"/>
                  <w:lang w:val="en-US"/>
                </w:rPr>
                <w:delText>of the use case (added value)</w:delText>
              </w:r>
            </w:del>
          </w:p>
        </w:tc>
        <w:tc>
          <w:tcPr>
            <w:tcW w:w="4638" w:type="dxa"/>
            <w:shd w:val="clear" w:color="auto" w:fill="E7E6E6"/>
            <w:vAlign w:val="center"/>
          </w:tcPr>
          <w:p w14:paraId="3F7EDDF9" w14:textId="06C1C8F1" w:rsidR="00172F0B" w:rsidRPr="00172F0B" w:rsidDel="006629F7" w:rsidRDefault="00172F0B" w:rsidP="00172F0B">
            <w:pPr>
              <w:keepNext/>
              <w:keepLines/>
              <w:overflowPunct w:val="0"/>
              <w:autoSpaceDE w:val="0"/>
              <w:autoSpaceDN w:val="0"/>
              <w:adjustRightInd w:val="0"/>
              <w:spacing w:after="0" w:line="240" w:lineRule="auto"/>
              <w:jc w:val="center"/>
              <w:textAlignment w:val="baseline"/>
              <w:rPr>
                <w:del w:id="498" w:author="Nokia_LWG_r112" w:date="2025-10-29T17:13:00Z" w16du:dateUtc="2025-10-29T16:13:00Z"/>
                <w:rFonts w:ascii="Arial" w:eastAsia="Times New Roman" w:hAnsi="Arial" w:cs="Times New Roman"/>
                <w:b/>
                <w:sz w:val="16"/>
                <w:szCs w:val="16"/>
                <w:lang w:val="en-US"/>
              </w:rPr>
            </w:pPr>
            <w:del w:id="499" w:author="Nokia_LWG_r112" w:date="2025-10-29T17:13:00Z" w16du:dateUtc="2025-10-29T16:13:00Z">
              <w:r w:rsidRPr="00172F0B" w:rsidDel="006629F7">
                <w:rPr>
                  <w:rFonts w:ascii="Arial" w:eastAsia="Times New Roman" w:hAnsi="Arial" w:cs="Times New Roman"/>
                  <w:b/>
                  <w:sz w:val="16"/>
                  <w:szCs w:val="16"/>
                  <w:lang w:val="en-US"/>
                </w:rPr>
                <w:delText xml:space="preserve">Potential areas of attention of the use case (risks to be mitigated) </w:delText>
              </w:r>
            </w:del>
          </w:p>
        </w:tc>
      </w:tr>
      <w:bookmarkEnd w:id="493"/>
      <w:tr w:rsidR="00172F0B" w:rsidRPr="00172F0B" w:rsidDel="006629F7" w14:paraId="1B1FDDCC" w14:textId="3A78449C" w:rsidTr="008D3721">
        <w:trPr>
          <w:cantSplit/>
          <w:trHeight w:val="1686"/>
          <w:del w:id="500" w:author="Nokia_LWG_r112" w:date="2025-10-29T17:13:00Z"/>
        </w:trPr>
        <w:tc>
          <w:tcPr>
            <w:tcW w:w="662" w:type="dxa"/>
            <w:shd w:val="clear" w:color="auto" w:fill="E7E6E6"/>
            <w:textDirection w:val="btLr"/>
            <w:vAlign w:val="center"/>
          </w:tcPr>
          <w:p w14:paraId="54B10386" w14:textId="0FD8C80A" w:rsidR="00172F0B" w:rsidRPr="00172F0B" w:rsidDel="006629F7" w:rsidRDefault="00172F0B" w:rsidP="00172F0B">
            <w:pPr>
              <w:keepNext/>
              <w:keepLines/>
              <w:overflowPunct w:val="0"/>
              <w:autoSpaceDE w:val="0"/>
              <w:autoSpaceDN w:val="0"/>
              <w:adjustRightInd w:val="0"/>
              <w:spacing w:after="0" w:line="240" w:lineRule="auto"/>
              <w:textAlignment w:val="baseline"/>
              <w:rPr>
                <w:del w:id="501" w:author="Nokia_LWG_r112" w:date="2025-10-29T17:13:00Z" w16du:dateUtc="2025-10-29T16:13:00Z"/>
                <w:rFonts w:ascii="Arial" w:eastAsia="Times New Roman" w:hAnsi="Arial" w:cs="Times New Roman"/>
                <w:sz w:val="16"/>
                <w:szCs w:val="16"/>
                <w:lang w:val="en-US"/>
              </w:rPr>
            </w:pPr>
            <w:del w:id="502" w:author="Nokia_LWG_r112" w:date="2025-10-29T17:13:00Z" w16du:dateUtc="2025-10-29T16:13:00Z">
              <w:r w:rsidRPr="00172F0B" w:rsidDel="006629F7">
                <w:rPr>
                  <w:rFonts w:ascii="Arial" w:eastAsia="Times New Roman" w:hAnsi="Arial" w:cs="Times New Roman"/>
                  <w:sz w:val="16"/>
                  <w:szCs w:val="16"/>
                  <w:lang w:val="en-US"/>
                </w:rPr>
                <w:delText>Environmental</w:delText>
              </w:r>
            </w:del>
          </w:p>
        </w:tc>
        <w:tc>
          <w:tcPr>
            <w:tcW w:w="4334" w:type="dxa"/>
          </w:tcPr>
          <w:p w14:paraId="25E105AC" w14:textId="403B2C40" w:rsidR="00172F0B" w:rsidRPr="00172F0B" w:rsidDel="006629F7" w:rsidRDefault="00172F0B" w:rsidP="00172F0B">
            <w:pPr>
              <w:overflowPunct w:val="0"/>
              <w:autoSpaceDE w:val="0"/>
              <w:autoSpaceDN w:val="0"/>
              <w:adjustRightInd w:val="0"/>
              <w:spacing w:after="180" w:line="240" w:lineRule="auto"/>
              <w:textAlignment w:val="baseline"/>
              <w:rPr>
                <w:del w:id="503" w:author="Nokia_LWG_r112" w:date="2025-10-29T17:13:00Z" w16du:dateUtc="2025-10-29T16:13:00Z"/>
                <w:rFonts w:ascii="Arial" w:eastAsia="Times New Roman" w:hAnsi="Arial" w:cs="Arial"/>
                <w:sz w:val="16"/>
                <w:szCs w:val="16"/>
                <w:lang w:val="en-US"/>
              </w:rPr>
            </w:pPr>
            <w:del w:id="504" w:author="Nokia_LWG_r112" w:date="2025-10-29T17:13:00Z" w16du:dateUtc="2025-10-29T16:13:00Z">
              <w:r w:rsidRPr="00172F0B" w:rsidDel="006629F7">
                <w:rPr>
                  <w:rFonts w:ascii="Arial" w:eastAsia="Times New Roman" w:hAnsi="Arial" w:cs="Arial"/>
                  <w:sz w:val="16"/>
                  <w:szCs w:val="16"/>
                  <w:lang w:val="en-US"/>
                </w:rPr>
                <w:delText>Preventing travel-related emissions as a result of remote access to services</w:delText>
              </w:r>
            </w:del>
          </w:p>
          <w:p w14:paraId="44A35C32" w14:textId="361D5D7D" w:rsidR="00172F0B" w:rsidRPr="00172F0B" w:rsidDel="006629F7" w:rsidRDefault="00172F0B" w:rsidP="00172F0B">
            <w:pPr>
              <w:overflowPunct w:val="0"/>
              <w:autoSpaceDE w:val="0"/>
              <w:autoSpaceDN w:val="0"/>
              <w:adjustRightInd w:val="0"/>
              <w:spacing w:after="180" w:line="240" w:lineRule="auto"/>
              <w:textAlignment w:val="baseline"/>
              <w:rPr>
                <w:del w:id="505" w:author="Nokia_LWG_r112" w:date="2025-10-29T17:13:00Z" w16du:dateUtc="2025-10-29T16:13:00Z"/>
                <w:rFonts w:ascii="Arial" w:eastAsia="Times New Roman" w:hAnsi="Arial" w:cs="Arial"/>
                <w:sz w:val="16"/>
                <w:szCs w:val="16"/>
                <w:lang w:val="en-US"/>
              </w:rPr>
            </w:pPr>
            <w:del w:id="506" w:author="Nokia_LWG_r112" w:date="2025-10-29T17:13:00Z" w16du:dateUtc="2025-10-29T16:13:00Z">
              <w:r w:rsidRPr="00172F0B" w:rsidDel="006629F7">
                <w:rPr>
                  <w:rFonts w:ascii="Arial" w:eastAsia="Times New Roman" w:hAnsi="Arial" w:cs="Arial"/>
                  <w:sz w:val="16"/>
                  <w:szCs w:val="16"/>
                  <w:lang w:val="en-US"/>
                </w:rPr>
                <w:delText>Reducing emissions by low-usage TN base stations in remote area.</w:delText>
              </w:r>
            </w:del>
          </w:p>
          <w:p w14:paraId="4A14B34B" w14:textId="331CB228" w:rsidR="00172F0B" w:rsidRPr="00172F0B" w:rsidDel="006629F7" w:rsidRDefault="00172F0B" w:rsidP="00172F0B">
            <w:pPr>
              <w:overflowPunct w:val="0"/>
              <w:autoSpaceDE w:val="0"/>
              <w:autoSpaceDN w:val="0"/>
              <w:adjustRightInd w:val="0"/>
              <w:spacing w:after="180" w:line="240" w:lineRule="auto"/>
              <w:textAlignment w:val="baseline"/>
              <w:rPr>
                <w:del w:id="507" w:author="Nokia_LWG_r112" w:date="2025-10-29T17:13:00Z" w16du:dateUtc="2025-10-29T16:13:00Z"/>
                <w:rFonts w:ascii="Arial" w:eastAsia="Times New Roman" w:hAnsi="Arial" w:cs="Arial"/>
                <w:sz w:val="16"/>
                <w:szCs w:val="16"/>
                <w:lang w:val="en-US"/>
              </w:rPr>
            </w:pPr>
            <w:del w:id="508" w:author="Nokia_LWG_r112" w:date="2025-10-29T17:13:00Z" w16du:dateUtc="2025-10-29T16:13:00Z">
              <w:r w:rsidRPr="00172F0B" w:rsidDel="006629F7">
                <w:rPr>
                  <w:rFonts w:ascii="Arial" w:eastAsia="Times New Roman" w:hAnsi="Arial" w:cs="Arial"/>
                  <w:sz w:val="16"/>
                  <w:szCs w:val="16"/>
                  <w:lang w:val="en-US"/>
                </w:rPr>
                <w:delText>Enabling collection of environmental data for Earth monitoring</w:delText>
              </w:r>
            </w:del>
          </w:p>
          <w:p w14:paraId="172F28E1" w14:textId="5A153DC8" w:rsidR="00172F0B" w:rsidRPr="00172F0B" w:rsidDel="006629F7" w:rsidRDefault="00172F0B" w:rsidP="00172F0B">
            <w:pPr>
              <w:overflowPunct w:val="0"/>
              <w:autoSpaceDE w:val="0"/>
              <w:autoSpaceDN w:val="0"/>
              <w:adjustRightInd w:val="0"/>
              <w:spacing w:after="180" w:line="240" w:lineRule="auto"/>
              <w:textAlignment w:val="baseline"/>
              <w:rPr>
                <w:del w:id="509" w:author="Nokia_LWG_r112" w:date="2025-10-29T17:13:00Z" w16du:dateUtc="2025-10-29T16:13:00Z"/>
                <w:rFonts w:ascii="Arial" w:eastAsia="Times New Roman" w:hAnsi="Arial" w:cs="Arial"/>
                <w:sz w:val="16"/>
                <w:szCs w:val="16"/>
                <w:lang w:val="en-US"/>
              </w:rPr>
            </w:pPr>
            <w:del w:id="510" w:author="Nokia_LWG_r112" w:date="2025-10-29T17:13:00Z" w16du:dateUtc="2025-10-29T16:13:00Z">
              <w:r w:rsidRPr="00172F0B" w:rsidDel="006629F7">
                <w:rPr>
                  <w:rFonts w:ascii="Arial" w:eastAsia="Times New Roman" w:hAnsi="Arial" w:cs="Arial"/>
                  <w:sz w:val="16"/>
                  <w:szCs w:val="16"/>
                  <w:lang w:val="en-US"/>
                </w:rPr>
                <w:delText>Access to precise status information can enable precision farming practices (agriculture, aquaculture) to reduce the use of fertilizers, pesticides, and fresh water</w:delText>
              </w:r>
            </w:del>
          </w:p>
        </w:tc>
        <w:tc>
          <w:tcPr>
            <w:tcW w:w="4638" w:type="dxa"/>
          </w:tcPr>
          <w:p w14:paraId="073FF10B" w14:textId="40288D77" w:rsidR="00172F0B" w:rsidRPr="00172F0B" w:rsidDel="006629F7" w:rsidRDefault="00172F0B" w:rsidP="00172F0B">
            <w:pPr>
              <w:overflowPunct w:val="0"/>
              <w:autoSpaceDE w:val="0"/>
              <w:autoSpaceDN w:val="0"/>
              <w:adjustRightInd w:val="0"/>
              <w:spacing w:after="180" w:line="240" w:lineRule="auto"/>
              <w:textAlignment w:val="baseline"/>
              <w:rPr>
                <w:del w:id="511" w:author="Nokia_LWG_r112" w:date="2025-10-29T17:13:00Z" w16du:dateUtc="2025-10-29T16:13:00Z"/>
                <w:rFonts w:ascii="Arial" w:eastAsia="Times New Roman" w:hAnsi="Arial" w:cs="Arial"/>
                <w:sz w:val="16"/>
                <w:szCs w:val="16"/>
                <w:lang w:val="en-US"/>
              </w:rPr>
            </w:pPr>
            <w:del w:id="512" w:author="Nokia_LWG_r112" w:date="2025-10-29T17:13:00Z" w16du:dateUtc="2025-10-29T16:13:00Z">
              <w:r w:rsidRPr="00172F0B" w:rsidDel="006629F7">
                <w:rPr>
                  <w:rFonts w:ascii="Arial" w:eastAsia="Times New Roman" w:hAnsi="Arial" w:cs="Arial"/>
                  <w:sz w:val="16"/>
                  <w:szCs w:val="16"/>
                  <w:lang w:val="en-US"/>
                </w:rPr>
                <w:delText>Increased material and energy use to build this ecosystem (e.g. devices, base stations, satellites)</w:delText>
              </w:r>
            </w:del>
          </w:p>
          <w:p w14:paraId="3B0EFA67" w14:textId="054FD587" w:rsidR="00172F0B" w:rsidRPr="00172F0B" w:rsidDel="006629F7" w:rsidRDefault="00172F0B" w:rsidP="00172F0B">
            <w:pPr>
              <w:overflowPunct w:val="0"/>
              <w:autoSpaceDE w:val="0"/>
              <w:autoSpaceDN w:val="0"/>
              <w:adjustRightInd w:val="0"/>
              <w:spacing w:after="180" w:line="240" w:lineRule="auto"/>
              <w:textAlignment w:val="baseline"/>
              <w:rPr>
                <w:del w:id="513" w:author="Nokia_LWG_r112" w:date="2025-10-29T17:13:00Z" w16du:dateUtc="2025-10-29T16:13:00Z"/>
                <w:rFonts w:ascii="Arial" w:eastAsia="Times New Roman" w:hAnsi="Arial" w:cs="Arial"/>
                <w:sz w:val="16"/>
                <w:szCs w:val="16"/>
                <w:lang w:val="en-US"/>
              </w:rPr>
            </w:pPr>
            <w:del w:id="514" w:author="Nokia_LWG_r112" w:date="2025-10-29T17:13:00Z" w16du:dateUtc="2025-10-29T16:13:00Z">
              <w:r w:rsidRPr="00172F0B" w:rsidDel="006629F7">
                <w:rPr>
                  <w:rFonts w:ascii="Arial" w:eastAsia="Times New Roman" w:hAnsi="Arial" w:cs="Arial"/>
                  <w:sz w:val="16"/>
                  <w:szCs w:val="16"/>
                  <w:lang w:val="en-US"/>
                </w:rPr>
                <w:delText>Increased land use (e.g. networks, data centres) could potentially impact existing habitat, and thus, biodiversity</w:delText>
              </w:r>
            </w:del>
          </w:p>
          <w:p w14:paraId="48A91F3A" w14:textId="5EC80518" w:rsidR="00172F0B" w:rsidRPr="00172F0B" w:rsidDel="006629F7" w:rsidRDefault="00172F0B" w:rsidP="00172F0B">
            <w:pPr>
              <w:overflowPunct w:val="0"/>
              <w:autoSpaceDE w:val="0"/>
              <w:autoSpaceDN w:val="0"/>
              <w:adjustRightInd w:val="0"/>
              <w:spacing w:after="180" w:line="240" w:lineRule="auto"/>
              <w:textAlignment w:val="baseline"/>
              <w:rPr>
                <w:del w:id="515" w:author="Nokia_LWG_r112" w:date="2025-10-29T17:13:00Z" w16du:dateUtc="2025-10-29T16:13:00Z"/>
                <w:rFonts w:ascii="Arial" w:eastAsia="Times New Roman" w:hAnsi="Arial" w:cs="Arial"/>
                <w:b/>
                <w:sz w:val="16"/>
                <w:szCs w:val="16"/>
                <w:lang w:val="en-US"/>
              </w:rPr>
            </w:pPr>
            <w:del w:id="516" w:author="Nokia_LWG_r112" w:date="2025-10-29T17:13:00Z" w16du:dateUtc="2025-10-29T16:13:00Z">
              <w:r w:rsidRPr="00172F0B" w:rsidDel="006629F7">
                <w:rPr>
                  <w:rFonts w:ascii="Arial" w:eastAsia="Times New Roman" w:hAnsi="Arial" w:cs="Arial"/>
                  <w:sz w:val="16"/>
                  <w:szCs w:val="16"/>
                  <w:lang w:val="en-US"/>
                </w:rPr>
                <w:delText>Potential increase of e-waste on land, oceans and space if not handled properly (e.g. collection, 100% biodegradable)</w:delText>
              </w:r>
            </w:del>
          </w:p>
        </w:tc>
      </w:tr>
      <w:tr w:rsidR="00172F0B" w:rsidRPr="00172F0B" w:rsidDel="006629F7" w14:paraId="18EDC39F" w14:textId="04C99AD9" w:rsidTr="008D3721">
        <w:trPr>
          <w:cantSplit/>
          <w:trHeight w:val="3553"/>
          <w:del w:id="517" w:author="Nokia_LWG_r112" w:date="2025-10-29T17:13:00Z"/>
        </w:trPr>
        <w:tc>
          <w:tcPr>
            <w:tcW w:w="662" w:type="dxa"/>
            <w:shd w:val="clear" w:color="auto" w:fill="E7E6E6"/>
            <w:textDirection w:val="btLr"/>
            <w:vAlign w:val="center"/>
          </w:tcPr>
          <w:p w14:paraId="308C99E7" w14:textId="42ACF59F" w:rsidR="00172F0B" w:rsidRPr="00172F0B" w:rsidDel="006629F7" w:rsidRDefault="00172F0B" w:rsidP="00172F0B">
            <w:pPr>
              <w:keepNext/>
              <w:keepLines/>
              <w:overflowPunct w:val="0"/>
              <w:autoSpaceDE w:val="0"/>
              <w:autoSpaceDN w:val="0"/>
              <w:adjustRightInd w:val="0"/>
              <w:spacing w:after="0" w:line="240" w:lineRule="auto"/>
              <w:textAlignment w:val="baseline"/>
              <w:rPr>
                <w:del w:id="518" w:author="Nokia_LWG_r112" w:date="2025-10-29T17:13:00Z" w16du:dateUtc="2025-10-29T16:13:00Z"/>
                <w:rFonts w:ascii="Arial" w:eastAsia="Times New Roman" w:hAnsi="Arial" w:cs="Times New Roman"/>
                <w:sz w:val="16"/>
                <w:szCs w:val="16"/>
                <w:lang w:val="en-US"/>
              </w:rPr>
            </w:pPr>
            <w:del w:id="519" w:author="Nokia_LWG_r112" w:date="2025-10-29T17:13:00Z" w16du:dateUtc="2025-10-29T16:13:00Z">
              <w:r w:rsidRPr="00172F0B" w:rsidDel="006629F7">
                <w:rPr>
                  <w:rFonts w:ascii="Arial" w:eastAsia="Times New Roman" w:hAnsi="Arial" w:cs="Times New Roman"/>
                  <w:sz w:val="16"/>
                  <w:szCs w:val="16"/>
                  <w:lang w:val="en-US"/>
                </w:rPr>
                <w:delText>Social</w:delText>
              </w:r>
            </w:del>
          </w:p>
        </w:tc>
        <w:tc>
          <w:tcPr>
            <w:tcW w:w="4334" w:type="dxa"/>
          </w:tcPr>
          <w:p w14:paraId="1CF8EEA3" w14:textId="3DDDC69C" w:rsidR="00172F0B" w:rsidRPr="00172F0B" w:rsidDel="006629F7" w:rsidRDefault="00172F0B" w:rsidP="00172F0B">
            <w:pPr>
              <w:overflowPunct w:val="0"/>
              <w:autoSpaceDE w:val="0"/>
              <w:autoSpaceDN w:val="0"/>
              <w:adjustRightInd w:val="0"/>
              <w:spacing w:after="180" w:line="240" w:lineRule="auto"/>
              <w:textAlignment w:val="baseline"/>
              <w:rPr>
                <w:del w:id="520" w:author="Nokia_LWG_r112" w:date="2025-10-29T17:13:00Z" w16du:dateUtc="2025-10-29T16:13:00Z"/>
                <w:rFonts w:ascii="Arial" w:eastAsia="Times New Roman" w:hAnsi="Arial" w:cs="Arial"/>
                <w:sz w:val="16"/>
                <w:szCs w:val="16"/>
                <w:lang w:val="en-US"/>
              </w:rPr>
            </w:pPr>
            <w:del w:id="521" w:author="Nokia_LWG_r112" w:date="2025-10-29T17:13:00Z" w16du:dateUtc="2025-10-29T16:13:00Z">
              <w:r w:rsidRPr="00172F0B" w:rsidDel="006629F7">
                <w:rPr>
                  <w:rFonts w:ascii="Arial" w:eastAsia="Times New Roman" w:hAnsi="Arial" w:cs="Arial"/>
                  <w:sz w:val="16"/>
                  <w:szCs w:val="16"/>
                  <w:lang w:val="en-US"/>
                </w:rPr>
                <w:delText>Providing everyone access to the digital ecosystem</w:delText>
              </w:r>
            </w:del>
          </w:p>
          <w:p w14:paraId="14E7B424" w14:textId="0448F32D" w:rsidR="00172F0B" w:rsidRPr="00172F0B" w:rsidDel="006629F7" w:rsidRDefault="00172F0B" w:rsidP="00172F0B">
            <w:pPr>
              <w:overflowPunct w:val="0"/>
              <w:autoSpaceDE w:val="0"/>
              <w:autoSpaceDN w:val="0"/>
              <w:adjustRightInd w:val="0"/>
              <w:spacing w:after="180" w:line="240" w:lineRule="auto"/>
              <w:textAlignment w:val="baseline"/>
              <w:rPr>
                <w:del w:id="522" w:author="Nokia_LWG_r112" w:date="2025-10-29T17:13:00Z" w16du:dateUtc="2025-10-29T16:13:00Z"/>
                <w:rFonts w:ascii="Arial" w:eastAsia="Times New Roman" w:hAnsi="Arial" w:cs="Arial"/>
                <w:sz w:val="16"/>
                <w:szCs w:val="16"/>
                <w:lang w:val="en-US"/>
              </w:rPr>
            </w:pPr>
            <w:del w:id="523" w:author="Nokia_LWG_r112" w:date="2025-10-29T17:13:00Z" w16du:dateUtc="2025-10-29T16:13:00Z">
              <w:r w:rsidRPr="00172F0B" w:rsidDel="006629F7">
                <w:rPr>
                  <w:rFonts w:ascii="Arial" w:eastAsia="Times New Roman" w:hAnsi="Arial" w:cs="Arial"/>
                  <w:sz w:val="16"/>
                  <w:szCs w:val="16"/>
                  <w:lang w:val="en-US"/>
                </w:rPr>
                <w:delText xml:space="preserve">Providing access to digital services to all (e.g. entertainment, education, transactions, voting, etc.) </w:delText>
              </w:r>
              <w:r w:rsidRPr="00172F0B" w:rsidDel="006629F7">
                <w:rPr>
                  <w:rFonts w:ascii="Arial" w:eastAsia="Wingdings" w:hAnsi="Arial" w:cs="Arial"/>
                  <w:sz w:val="16"/>
                  <w:szCs w:val="16"/>
                  <w:lang w:val="en-US"/>
                </w:rPr>
                <w:delText>à</w:delText>
              </w:r>
              <w:r w:rsidRPr="00172F0B" w:rsidDel="006629F7">
                <w:rPr>
                  <w:rFonts w:ascii="Arial" w:eastAsia="Times New Roman" w:hAnsi="Arial" w:cs="Arial"/>
                  <w:sz w:val="16"/>
                  <w:szCs w:val="16"/>
                  <w:lang w:val="en-US"/>
                </w:rPr>
                <w:delText xml:space="preserve"> Bridging the digital divide</w:delText>
              </w:r>
            </w:del>
          </w:p>
          <w:p w14:paraId="17F68326" w14:textId="597F6A86" w:rsidR="00172F0B" w:rsidRPr="00172F0B" w:rsidDel="006629F7" w:rsidRDefault="00172F0B" w:rsidP="00172F0B">
            <w:pPr>
              <w:overflowPunct w:val="0"/>
              <w:autoSpaceDE w:val="0"/>
              <w:autoSpaceDN w:val="0"/>
              <w:adjustRightInd w:val="0"/>
              <w:spacing w:after="180" w:line="240" w:lineRule="auto"/>
              <w:textAlignment w:val="baseline"/>
              <w:rPr>
                <w:del w:id="524" w:author="Nokia_LWG_r112" w:date="2025-10-29T17:13:00Z" w16du:dateUtc="2025-10-29T16:13:00Z"/>
                <w:rFonts w:ascii="Arial" w:eastAsia="Times New Roman" w:hAnsi="Arial" w:cs="Arial"/>
                <w:sz w:val="16"/>
                <w:szCs w:val="16"/>
                <w:lang w:val="en-US"/>
              </w:rPr>
            </w:pPr>
            <w:del w:id="525" w:author="Nokia_LWG_r112" w:date="2025-10-29T17:13:00Z" w16du:dateUtc="2025-10-29T16:13:00Z">
              <w:r w:rsidRPr="00172F0B" w:rsidDel="006629F7">
                <w:rPr>
                  <w:rFonts w:ascii="Arial" w:eastAsia="Times New Roman" w:hAnsi="Arial" w:cs="Arial"/>
                  <w:sz w:val="16"/>
                  <w:szCs w:val="16"/>
                  <w:lang w:val="en-US"/>
                </w:rPr>
                <w:delText>Contribute to making networks reliable (perception), everywhere</w:delText>
              </w:r>
            </w:del>
          </w:p>
          <w:p w14:paraId="671219E0" w14:textId="44A93C25" w:rsidR="00172F0B" w:rsidRPr="00172F0B" w:rsidDel="006629F7" w:rsidRDefault="00172F0B" w:rsidP="00172F0B">
            <w:pPr>
              <w:overflowPunct w:val="0"/>
              <w:autoSpaceDE w:val="0"/>
              <w:autoSpaceDN w:val="0"/>
              <w:adjustRightInd w:val="0"/>
              <w:spacing w:after="180" w:line="240" w:lineRule="auto"/>
              <w:textAlignment w:val="baseline"/>
              <w:rPr>
                <w:del w:id="526" w:author="Nokia_LWG_r112" w:date="2025-10-29T17:13:00Z" w16du:dateUtc="2025-10-29T16:13:00Z"/>
                <w:rFonts w:ascii="Arial" w:eastAsia="Times New Roman" w:hAnsi="Arial" w:cs="Arial"/>
                <w:sz w:val="16"/>
                <w:szCs w:val="16"/>
                <w:lang w:val="en-US"/>
              </w:rPr>
            </w:pPr>
            <w:del w:id="527" w:author="Nokia_LWG_r112" w:date="2025-10-29T17:13:00Z" w16du:dateUtc="2025-10-29T16:13:00Z">
              <w:r w:rsidRPr="00172F0B" w:rsidDel="006629F7">
                <w:rPr>
                  <w:rFonts w:ascii="Arial" w:eastAsia="Times New Roman" w:hAnsi="Arial" w:cs="Arial"/>
                  <w:sz w:val="16"/>
                  <w:szCs w:val="16"/>
                  <w:lang w:val="en-US"/>
                </w:rPr>
                <w:delText>Enhanced trustworthiness of digital services (availability and accountability)</w:delText>
              </w:r>
            </w:del>
          </w:p>
          <w:p w14:paraId="3C7794BF" w14:textId="4A6EE323" w:rsidR="00172F0B" w:rsidRPr="00172F0B" w:rsidDel="006629F7" w:rsidRDefault="00172F0B" w:rsidP="00172F0B">
            <w:pPr>
              <w:overflowPunct w:val="0"/>
              <w:autoSpaceDE w:val="0"/>
              <w:autoSpaceDN w:val="0"/>
              <w:adjustRightInd w:val="0"/>
              <w:spacing w:after="180" w:line="240" w:lineRule="auto"/>
              <w:textAlignment w:val="baseline"/>
              <w:rPr>
                <w:del w:id="528" w:author="Nokia_LWG_r112" w:date="2025-10-29T17:13:00Z" w16du:dateUtc="2025-10-29T16:13:00Z"/>
                <w:rFonts w:ascii="Arial" w:eastAsia="Times New Roman" w:hAnsi="Arial" w:cs="Arial"/>
                <w:sz w:val="16"/>
                <w:szCs w:val="16"/>
                <w:lang w:val="en-US"/>
              </w:rPr>
            </w:pPr>
            <w:del w:id="529" w:author="Nokia_LWG_r112" w:date="2025-10-29T17:13:00Z" w16du:dateUtc="2025-10-29T16:13:00Z">
              <w:r w:rsidRPr="00172F0B" w:rsidDel="006629F7">
                <w:rPr>
                  <w:rFonts w:ascii="Arial" w:eastAsia="Times New Roman" w:hAnsi="Arial" w:cs="Arial"/>
                  <w:sz w:val="16"/>
                  <w:szCs w:val="16"/>
                  <w:lang w:val="en-US"/>
                </w:rPr>
                <w:delText>Delivering increased resilience in networks, crucial in unexpected events (e.g. natural disasters)</w:delText>
              </w:r>
            </w:del>
          </w:p>
          <w:p w14:paraId="52922C37" w14:textId="4D6D3AED" w:rsidR="00172F0B" w:rsidRPr="00172F0B" w:rsidDel="006629F7" w:rsidRDefault="00172F0B" w:rsidP="00172F0B">
            <w:pPr>
              <w:overflowPunct w:val="0"/>
              <w:autoSpaceDE w:val="0"/>
              <w:autoSpaceDN w:val="0"/>
              <w:adjustRightInd w:val="0"/>
              <w:spacing w:after="180" w:line="240" w:lineRule="auto"/>
              <w:textAlignment w:val="baseline"/>
              <w:rPr>
                <w:del w:id="530" w:author="Nokia_LWG_r112" w:date="2025-10-29T17:13:00Z" w16du:dateUtc="2025-10-29T16:13:00Z"/>
                <w:rFonts w:ascii="Arial" w:eastAsia="Times New Roman" w:hAnsi="Arial" w:cs="Arial"/>
                <w:sz w:val="16"/>
                <w:szCs w:val="16"/>
                <w:lang w:val="en-US"/>
              </w:rPr>
            </w:pPr>
            <w:del w:id="531" w:author="Nokia_LWG_r112" w:date="2025-10-29T17:13:00Z" w16du:dateUtc="2025-10-29T16:13:00Z">
              <w:r w:rsidRPr="00172F0B" w:rsidDel="006629F7">
                <w:rPr>
                  <w:rFonts w:ascii="Arial" w:eastAsia="Times New Roman" w:hAnsi="Arial" w:cs="Arial"/>
                  <w:sz w:val="16"/>
                  <w:szCs w:val="16"/>
                  <w:lang w:val="en-US"/>
                </w:rPr>
                <w:delText>Enhanced healthcare and education to reach new areas</w:delText>
              </w:r>
            </w:del>
          </w:p>
          <w:p w14:paraId="4CB72919" w14:textId="618EF48B" w:rsidR="00172F0B" w:rsidRPr="00172F0B" w:rsidDel="006629F7" w:rsidRDefault="00172F0B" w:rsidP="00172F0B">
            <w:pPr>
              <w:overflowPunct w:val="0"/>
              <w:autoSpaceDE w:val="0"/>
              <w:autoSpaceDN w:val="0"/>
              <w:adjustRightInd w:val="0"/>
              <w:spacing w:after="180" w:line="240" w:lineRule="auto"/>
              <w:textAlignment w:val="baseline"/>
              <w:rPr>
                <w:del w:id="532" w:author="Nokia_LWG_r112" w:date="2025-10-29T17:13:00Z" w16du:dateUtc="2025-10-29T16:13:00Z"/>
                <w:rFonts w:ascii="Arial" w:eastAsia="Times New Roman" w:hAnsi="Arial" w:cs="Arial"/>
                <w:sz w:val="16"/>
                <w:szCs w:val="16"/>
                <w:lang w:val="en-US"/>
              </w:rPr>
            </w:pPr>
            <w:del w:id="533" w:author="Nokia_LWG_r112" w:date="2025-10-29T17:13:00Z" w16du:dateUtc="2025-10-29T16:13:00Z">
              <w:r w:rsidRPr="00172F0B" w:rsidDel="006629F7">
                <w:rPr>
                  <w:rFonts w:ascii="Arial" w:eastAsia="Times New Roman" w:hAnsi="Arial" w:cs="Arial"/>
                  <w:sz w:val="16"/>
                  <w:szCs w:val="16"/>
                  <w:lang w:val="en-US"/>
                </w:rPr>
                <w:delText>Increases food yield from enhanced agricultural management</w:delText>
              </w:r>
            </w:del>
          </w:p>
          <w:p w14:paraId="29B08C3C" w14:textId="2779E8AC" w:rsidR="00172F0B" w:rsidRPr="00172F0B" w:rsidDel="006629F7" w:rsidRDefault="00172F0B" w:rsidP="00172F0B">
            <w:pPr>
              <w:overflowPunct w:val="0"/>
              <w:autoSpaceDE w:val="0"/>
              <w:autoSpaceDN w:val="0"/>
              <w:adjustRightInd w:val="0"/>
              <w:spacing w:after="180" w:line="240" w:lineRule="auto"/>
              <w:textAlignment w:val="baseline"/>
              <w:rPr>
                <w:del w:id="534" w:author="Nokia_LWG_r112" w:date="2025-10-29T17:13:00Z" w16du:dateUtc="2025-10-29T16:13:00Z"/>
                <w:rFonts w:ascii="Arial" w:eastAsia="Times New Roman" w:hAnsi="Arial" w:cs="Arial"/>
                <w:b/>
                <w:sz w:val="16"/>
                <w:szCs w:val="16"/>
                <w:lang w:val="en-US"/>
              </w:rPr>
            </w:pPr>
            <w:del w:id="535" w:author="Nokia_LWG_r112" w:date="2025-10-29T17:13:00Z" w16du:dateUtc="2025-10-29T16:13:00Z">
              <w:r w:rsidRPr="00172F0B" w:rsidDel="006629F7">
                <w:rPr>
                  <w:rFonts w:ascii="Arial" w:eastAsia="Times New Roman" w:hAnsi="Arial" w:cs="Arial"/>
                  <w:sz w:val="16"/>
                  <w:szCs w:val="16"/>
                  <w:lang w:val="en-US"/>
                </w:rPr>
                <w:delText>Creation of new industries, and new job opportunities</w:delText>
              </w:r>
            </w:del>
          </w:p>
        </w:tc>
        <w:tc>
          <w:tcPr>
            <w:tcW w:w="4638" w:type="dxa"/>
          </w:tcPr>
          <w:p w14:paraId="75009FB4" w14:textId="4811EA28" w:rsidR="00172F0B" w:rsidRPr="00172F0B" w:rsidDel="006629F7" w:rsidRDefault="00172F0B" w:rsidP="00172F0B">
            <w:pPr>
              <w:overflowPunct w:val="0"/>
              <w:autoSpaceDE w:val="0"/>
              <w:autoSpaceDN w:val="0"/>
              <w:adjustRightInd w:val="0"/>
              <w:spacing w:after="180" w:line="240" w:lineRule="auto"/>
              <w:textAlignment w:val="baseline"/>
              <w:rPr>
                <w:del w:id="536" w:author="Nokia_LWG_r112" w:date="2025-10-29T17:13:00Z" w16du:dateUtc="2025-10-29T16:13:00Z"/>
                <w:rFonts w:ascii="Arial" w:eastAsia="Times New Roman" w:hAnsi="Arial" w:cs="Arial"/>
                <w:sz w:val="16"/>
                <w:szCs w:val="16"/>
                <w:lang w:val="en-US"/>
              </w:rPr>
            </w:pPr>
            <w:del w:id="537" w:author="Nokia_LWG_r112" w:date="2025-10-29T17:13:00Z" w16du:dateUtc="2025-10-29T16:13:00Z">
              <w:r w:rsidRPr="00172F0B" w:rsidDel="006629F7">
                <w:rPr>
                  <w:rFonts w:ascii="Arial" w:eastAsia="Times New Roman" w:hAnsi="Arial" w:cs="Arial"/>
                  <w:sz w:val="16"/>
                  <w:szCs w:val="16"/>
                  <w:lang w:val="en-US"/>
                </w:rPr>
                <w:delText>Potential digital divide for people with functional variation / ageing population / IT literacy if all services are meant to be handled digitally</w:delText>
              </w:r>
            </w:del>
          </w:p>
          <w:p w14:paraId="33FBA84A" w14:textId="21F04A88" w:rsidR="00172F0B" w:rsidRPr="00172F0B" w:rsidDel="006629F7" w:rsidRDefault="00172F0B" w:rsidP="00172F0B">
            <w:pPr>
              <w:overflowPunct w:val="0"/>
              <w:autoSpaceDE w:val="0"/>
              <w:autoSpaceDN w:val="0"/>
              <w:adjustRightInd w:val="0"/>
              <w:spacing w:after="180" w:line="240" w:lineRule="auto"/>
              <w:textAlignment w:val="baseline"/>
              <w:rPr>
                <w:del w:id="538" w:author="Nokia_LWG_r112" w:date="2025-10-29T17:13:00Z" w16du:dateUtc="2025-10-29T16:13:00Z"/>
                <w:rFonts w:ascii="Arial" w:eastAsia="Times New Roman" w:hAnsi="Arial" w:cs="Arial"/>
                <w:sz w:val="16"/>
                <w:szCs w:val="16"/>
                <w:lang w:val="en-US"/>
              </w:rPr>
            </w:pPr>
            <w:del w:id="539" w:author="Nokia_LWG_r112" w:date="2025-10-29T17:13:00Z" w16du:dateUtc="2025-10-29T16:13:00Z">
              <w:r w:rsidRPr="00172F0B" w:rsidDel="006629F7">
                <w:rPr>
                  <w:rFonts w:ascii="Arial" w:eastAsia="Times New Roman" w:hAnsi="Arial" w:cs="Arial"/>
                  <w:sz w:val="16"/>
                  <w:szCs w:val="16"/>
                  <w:lang w:val="en-US"/>
                </w:rPr>
                <w:delText>Potential risk to privacy if all services are meant to be handled digitally</w:delText>
              </w:r>
            </w:del>
          </w:p>
          <w:p w14:paraId="5873E7F0" w14:textId="24D566FA" w:rsidR="00172F0B" w:rsidRPr="00172F0B" w:rsidDel="006629F7" w:rsidRDefault="00172F0B" w:rsidP="00172F0B">
            <w:pPr>
              <w:overflowPunct w:val="0"/>
              <w:autoSpaceDE w:val="0"/>
              <w:autoSpaceDN w:val="0"/>
              <w:adjustRightInd w:val="0"/>
              <w:spacing w:after="180" w:line="240" w:lineRule="auto"/>
              <w:textAlignment w:val="baseline"/>
              <w:rPr>
                <w:del w:id="540" w:author="Nokia_LWG_r112" w:date="2025-10-29T17:13:00Z" w16du:dateUtc="2025-10-29T16:13:00Z"/>
                <w:rFonts w:ascii="Arial" w:eastAsia="Times New Roman" w:hAnsi="Arial" w:cs="Arial"/>
                <w:sz w:val="16"/>
                <w:szCs w:val="16"/>
                <w:lang w:val="en-US"/>
              </w:rPr>
            </w:pPr>
            <w:del w:id="541" w:author="Nokia_LWG_r112" w:date="2025-10-29T17:13:00Z" w16du:dateUtc="2025-10-29T16:13:00Z">
              <w:r w:rsidRPr="00172F0B" w:rsidDel="006629F7">
                <w:rPr>
                  <w:rFonts w:ascii="Arial" w:eastAsia="Times New Roman" w:hAnsi="Arial" w:cs="Arial"/>
                  <w:sz w:val="16"/>
                  <w:szCs w:val="16"/>
                  <w:lang w:val="en-US"/>
                </w:rPr>
                <w:delText>Potential mental health problem due to possibility of always being connected and being traceable</w:delText>
              </w:r>
            </w:del>
          </w:p>
          <w:p w14:paraId="7195BFD8" w14:textId="29DC5585" w:rsidR="00172F0B" w:rsidRPr="00172F0B" w:rsidDel="006629F7" w:rsidRDefault="00172F0B" w:rsidP="00172F0B">
            <w:pPr>
              <w:overflowPunct w:val="0"/>
              <w:autoSpaceDE w:val="0"/>
              <w:autoSpaceDN w:val="0"/>
              <w:adjustRightInd w:val="0"/>
              <w:spacing w:after="180" w:line="240" w:lineRule="auto"/>
              <w:textAlignment w:val="baseline"/>
              <w:rPr>
                <w:del w:id="542" w:author="Nokia_LWG_r112" w:date="2025-10-29T17:13:00Z" w16du:dateUtc="2025-10-29T16:13:00Z"/>
                <w:rFonts w:ascii="Arial" w:eastAsia="Times New Roman" w:hAnsi="Arial" w:cs="Arial"/>
                <w:b/>
                <w:sz w:val="16"/>
                <w:szCs w:val="16"/>
                <w:lang w:val="en-US"/>
              </w:rPr>
            </w:pPr>
          </w:p>
        </w:tc>
      </w:tr>
      <w:tr w:rsidR="00172F0B" w:rsidRPr="00172F0B" w:rsidDel="006629F7" w14:paraId="0773606B" w14:textId="3E8CD21C" w:rsidTr="008D3721">
        <w:trPr>
          <w:cantSplit/>
          <w:trHeight w:val="1685"/>
          <w:del w:id="543" w:author="Nokia_LWG_r112" w:date="2025-10-29T17:13:00Z"/>
        </w:trPr>
        <w:tc>
          <w:tcPr>
            <w:tcW w:w="662" w:type="dxa"/>
            <w:shd w:val="clear" w:color="auto" w:fill="E7E6E6"/>
            <w:textDirection w:val="btLr"/>
          </w:tcPr>
          <w:p w14:paraId="747671DE" w14:textId="305BE42A" w:rsidR="00172F0B" w:rsidRPr="00172F0B" w:rsidDel="006629F7" w:rsidRDefault="00172F0B" w:rsidP="00172F0B">
            <w:pPr>
              <w:keepNext/>
              <w:keepLines/>
              <w:overflowPunct w:val="0"/>
              <w:autoSpaceDE w:val="0"/>
              <w:autoSpaceDN w:val="0"/>
              <w:adjustRightInd w:val="0"/>
              <w:spacing w:after="0" w:line="240" w:lineRule="auto"/>
              <w:textAlignment w:val="baseline"/>
              <w:rPr>
                <w:del w:id="544" w:author="Nokia_LWG_r112" w:date="2025-10-29T17:13:00Z" w16du:dateUtc="2025-10-29T16:13:00Z"/>
                <w:rFonts w:ascii="Arial" w:eastAsia="Times New Roman" w:hAnsi="Arial" w:cs="Times New Roman"/>
                <w:sz w:val="16"/>
                <w:szCs w:val="16"/>
                <w:lang w:val="en-US"/>
              </w:rPr>
            </w:pPr>
            <w:del w:id="545" w:author="Nokia_LWG_r112" w:date="2025-10-29T17:13:00Z" w16du:dateUtc="2025-10-29T16:13:00Z">
              <w:r w:rsidRPr="00172F0B" w:rsidDel="006629F7">
                <w:rPr>
                  <w:rFonts w:ascii="Arial" w:eastAsia="Times New Roman" w:hAnsi="Arial" w:cs="Times New Roman"/>
                  <w:sz w:val="16"/>
                  <w:szCs w:val="16"/>
                  <w:lang w:val="en-US"/>
                </w:rPr>
                <w:delText>Economic</w:delText>
              </w:r>
            </w:del>
          </w:p>
        </w:tc>
        <w:tc>
          <w:tcPr>
            <w:tcW w:w="4334" w:type="dxa"/>
          </w:tcPr>
          <w:p w14:paraId="7EFB39F2" w14:textId="3305D0E1" w:rsidR="00172F0B" w:rsidRPr="00172F0B" w:rsidDel="006629F7" w:rsidRDefault="00172F0B" w:rsidP="00172F0B">
            <w:pPr>
              <w:overflowPunct w:val="0"/>
              <w:autoSpaceDE w:val="0"/>
              <w:autoSpaceDN w:val="0"/>
              <w:adjustRightInd w:val="0"/>
              <w:spacing w:after="180" w:line="240" w:lineRule="auto"/>
              <w:textAlignment w:val="baseline"/>
              <w:rPr>
                <w:del w:id="546" w:author="Nokia_LWG_r112" w:date="2025-10-29T17:13:00Z" w16du:dateUtc="2025-10-29T16:13:00Z"/>
                <w:rFonts w:ascii="Arial" w:eastAsia="Times New Roman" w:hAnsi="Arial" w:cs="Arial"/>
                <w:sz w:val="16"/>
                <w:szCs w:val="16"/>
                <w:lang w:val="en-US"/>
              </w:rPr>
            </w:pPr>
            <w:del w:id="547" w:author="Nokia_LWG_r112" w:date="2025-10-29T17:13:00Z" w16du:dateUtc="2025-10-29T16:13:00Z">
              <w:r w:rsidRPr="00172F0B" w:rsidDel="006629F7">
                <w:rPr>
                  <w:rFonts w:ascii="Arial" w:eastAsia="Times New Roman" w:hAnsi="Arial" w:cs="Arial"/>
                  <w:sz w:val="16"/>
                  <w:szCs w:val="16"/>
                  <w:lang w:val="en-US"/>
                </w:rPr>
                <w:delText>Improved economic resilience from wider availability of connectivity for different services</w:delText>
              </w:r>
            </w:del>
          </w:p>
          <w:p w14:paraId="06EAF320" w14:textId="6A41AFA6" w:rsidR="00172F0B" w:rsidRPr="00172F0B" w:rsidDel="006629F7" w:rsidRDefault="00172F0B" w:rsidP="00172F0B">
            <w:pPr>
              <w:overflowPunct w:val="0"/>
              <w:autoSpaceDE w:val="0"/>
              <w:autoSpaceDN w:val="0"/>
              <w:adjustRightInd w:val="0"/>
              <w:spacing w:after="180" w:line="240" w:lineRule="auto"/>
              <w:textAlignment w:val="baseline"/>
              <w:rPr>
                <w:del w:id="548" w:author="Nokia_LWG_r112" w:date="2025-10-29T17:13:00Z" w16du:dateUtc="2025-10-29T16:13:00Z"/>
                <w:rFonts w:ascii="Arial" w:eastAsia="Times New Roman" w:hAnsi="Arial" w:cs="Arial"/>
                <w:sz w:val="16"/>
                <w:szCs w:val="16"/>
                <w:lang w:val="en-US"/>
              </w:rPr>
            </w:pPr>
            <w:del w:id="549" w:author="Nokia_LWG_r112" w:date="2025-10-29T17:13:00Z" w16du:dateUtc="2025-10-29T16:13:00Z">
              <w:r w:rsidRPr="00172F0B" w:rsidDel="006629F7">
                <w:rPr>
                  <w:rFonts w:ascii="Arial" w:eastAsia="Times New Roman" w:hAnsi="Arial" w:cs="Arial"/>
                  <w:sz w:val="16"/>
                  <w:szCs w:val="16"/>
                  <w:lang w:val="en-US"/>
                </w:rPr>
                <w:delText xml:space="preserve">Efficiency improvements from the reuse of resources </w:delText>
              </w:r>
            </w:del>
          </w:p>
          <w:p w14:paraId="7E7DCFFD" w14:textId="11307EAA" w:rsidR="00172F0B" w:rsidRPr="00172F0B" w:rsidDel="006629F7" w:rsidRDefault="00172F0B" w:rsidP="00172F0B">
            <w:pPr>
              <w:overflowPunct w:val="0"/>
              <w:autoSpaceDE w:val="0"/>
              <w:autoSpaceDN w:val="0"/>
              <w:adjustRightInd w:val="0"/>
              <w:spacing w:after="180" w:line="240" w:lineRule="auto"/>
              <w:textAlignment w:val="baseline"/>
              <w:rPr>
                <w:del w:id="550" w:author="Nokia_LWG_r112" w:date="2025-10-29T17:13:00Z" w16du:dateUtc="2025-10-29T16:13:00Z"/>
                <w:rFonts w:ascii="Arial" w:eastAsia="Times New Roman" w:hAnsi="Arial" w:cs="Arial"/>
                <w:b/>
                <w:sz w:val="16"/>
                <w:szCs w:val="16"/>
                <w:lang w:val="en-US"/>
              </w:rPr>
            </w:pPr>
            <w:del w:id="551" w:author="Nokia_LWG_r112" w:date="2025-10-29T17:13:00Z" w16du:dateUtc="2025-10-29T16:13:00Z">
              <w:r w:rsidRPr="00172F0B" w:rsidDel="006629F7">
                <w:rPr>
                  <w:rFonts w:ascii="Arial" w:eastAsia="Times New Roman" w:hAnsi="Arial" w:cs="Arial"/>
                  <w:sz w:val="16"/>
                  <w:szCs w:val="16"/>
                  <w:lang w:val="en-US"/>
                </w:rPr>
                <w:delText xml:space="preserve">Economic benefits (profitability) to society/country from combining ubiquitous network with other use cases (e.g. in public services) </w:delText>
              </w:r>
            </w:del>
          </w:p>
        </w:tc>
        <w:tc>
          <w:tcPr>
            <w:tcW w:w="4638" w:type="dxa"/>
          </w:tcPr>
          <w:p w14:paraId="3BA1140C" w14:textId="6F736536" w:rsidR="00172F0B" w:rsidRPr="00172F0B" w:rsidDel="006629F7" w:rsidRDefault="00172F0B" w:rsidP="00172F0B">
            <w:pPr>
              <w:overflowPunct w:val="0"/>
              <w:autoSpaceDE w:val="0"/>
              <w:autoSpaceDN w:val="0"/>
              <w:adjustRightInd w:val="0"/>
              <w:spacing w:after="180" w:line="240" w:lineRule="auto"/>
              <w:textAlignment w:val="baseline"/>
              <w:rPr>
                <w:del w:id="552" w:author="Nokia_LWG_r112" w:date="2025-10-29T17:13:00Z" w16du:dateUtc="2025-10-29T16:13:00Z"/>
                <w:rFonts w:ascii="Arial" w:eastAsia="Times New Roman" w:hAnsi="Arial" w:cs="Arial"/>
                <w:sz w:val="16"/>
                <w:szCs w:val="16"/>
                <w:lang w:val="en-US"/>
              </w:rPr>
            </w:pPr>
            <w:del w:id="553" w:author="Nokia_LWG_r112" w:date="2025-10-29T17:13:00Z" w16du:dateUtc="2025-10-29T16:13:00Z">
              <w:r w:rsidRPr="00172F0B" w:rsidDel="006629F7">
                <w:rPr>
                  <w:rFonts w:ascii="Arial" w:eastAsia="Times New Roman" w:hAnsi="Arial" w:cs="Arial"/>
                  <w:sz w:val="16"/>
                  <w:szCs w:val="16"/>
                  <w:lang w:val="en-US"/>
                </w:rPr>
                <w:delText>Profitability challenge from the network investment: to make digital services available to everyone, prices must be "affordable" which risks the economic/financial return of this use case. </w:delText>
              </w:r>
            </w:del>
          </w:p>
          <w:p w14:paraId="2D8AE302" w14:textId="1D0424BC" w:rsidR="00172F0B" w:rsidRPr="00172F0B" w:rsidDel="006629F7" w:rsidRDefault="00172F0B" w:rsidP="00172F0B">
            <w:pPr>
              <w:keepNext/>
              <w:overflowPunct w:val="0"/>
              <w:autoSpaceDE w:val="0"/>
              <w:autoSpaceDN w:val="0"/>
              <w:adjustRightInd w:val="0"/>
              <w:spacing w:after="180" w:line="240" w:lineRule="auto"/>
              <w:textAlignment w:val="baseline"/>
              <w:rPr>
                <w:del w:id="554" w:author="Nokia_LWG_r112" w:date="2025-10-29T17:13:00Z" w16du:dateUtc="2025-10-29T16:13:00Z"/>
                <w:rFonts w:ascii="Arial" w:eastAsia="Times New Roman" w:hAnsi="Arial" w:cs="Arial"/>
                <w:b/>
                <w:sz w:val="16"/>
                <w:szCs w:val="16"/>
                <w:lang w:val="en-US"/>
              </w:rPr>
            </w:pPr>
            <w:del w:id="555" w:author="Nokia_LWG_r112" w:date="2025-10-29T17:13:00Z" w16du:dateUtc="2025-10-29T16:13:00Z">
              <w:r w:rsidRPr="00172F0B" w:rsidDel="006629F7">
                <w:rPr>
                  <w:rFonts w:ascii="Arial" w:eastAsia="Times New Roman" w:hAnsi="Arial" w:cs="Arial"/>
                  <w:sz w:val="16"/>
                  <w:szCs w:val="16"/>
                  <w:lang w:val="en-US"/>
                </w:rPr>
                <w:delText xml:space="preserve">Resilience challenges from the maintenance of network </w:delText>
              </w:r>
            </w:del>
          </w:p>
          <w:p w14:paraId="4433849D" w14:textId="4301FE7D" w:rsidR="00172F0B" w:rsidRPr="00172F0B" w:rsidDel="006629F7" w:rsidRDefault="00172F0B" w:rsidP="00172F0B">
            <w:pPr>
              <w:keepNext/>
              <w:overflowPunct w:val="0"/>
              <w:autoSpaceDE w:val="0"/>
              <w:autoSpaceDN w:val="0"/>
              <w:adjustRightInd w:val="0"/>
              <w:spacing w:after="180" w:line="240" w:lineRule="auto"/>
              <w:ind w:left="360"/>
              <w:textAlignment w:val="baseline"/>
              <w:rPr>
                <w:del w:id="556" w:author="Nokia_LWG_r112" w:date="2025-10-29T17:13:00Z" w16du:dateUtc="2025-10-29T16:13:00Z"/>
                <w:rFonts w:ascii="Arial" w:eastAsia="Times New Roman" w:hAnsi="Arial" w:cs="Arial"/>
                <w:b/>
                <w:sz w:val="16"/>
                <w:szCs w:val="16"/>
                <w:lang w:val="en-US"/>
              </w:rPr>
            </w:pPr>
          </w:p>
        </w:tc>
      </w:tr>
    </w:tbl>
    <w:p w14:paraId="70469321" w14:textId="77777777" w:rsidR="00172F0B" w:rsidRDefault="00172F0B" w:rsidP="00172F0B">
      <w:pPr>
        <w:overflowPunct w:val="0"/>
        <w:autoSpaceDE w:val="0"/>
        <w:autoSpaceDN w:val="0"/>
        <w:adjustRightInd w:val="0"/>
        <w:spacing w:after="180" w:line="240" w:lineRule="auto"/>
        <w:textAlignment w:val="baseline"/>
        <w:rPr>
          <w:ins w:id="557" w:author="Nokia_LWG_r112" w:date="2025-10-29T17:13:00Z" w16du:dateUtc="2025-10-29T16:13:00Z"/>
          <w:rFonts w:ascii="Times New Roman" w:eastAsia="Times New Roman" w:hAnsi="Times New Roman" w:cs="Times New Roman"/>
          <w:sz w:val="20"/>
          <w:szCs w:val="20"/>
          <w:lang w:val="en-US"/>
        </w:rPr>
      </w:pPr>
    </w:p>
    <w:p w14:paraId="2ECEEE1B" w14:textId="77777777" w:rsidR="006629F7" w:rsidRPr="00BC78BE" w:rsidRDefault="006629F7" w:rsidP="006629F7">
      <w:pPr>
        <w:overflowPunct w:val="0"/>
        <w:autoSpaceDE w:val="0"/>
        <w:autoSpaceDN w:val="0"/>
        <w:adjustRightInd w:val="0"/>
        <w:spacing w:after="180" w:line="240" w:lineRule="auto"/>
        <w:textAlignment w:val="baseline"/>
        <w:rPr>
          <w:ins w:id="558" w:author="Nokia_LWG_r112" w:date="2025-10-29T17:13:00Z" w16du:dateUtc="2025-10-29T16:13:00Z"/>
          <w:rFonts w:ascii="Times New Roman" w:eastAsia="Times New Roman" w:hAnsi="Times New Roman" w:cs="Times New Roman"/>
          <w:b/>
          <w:bCs/>
          <w:sz w:val="20"/>
          <w:szCs w:val="20"/>
          <w:u w:val="single"/>
          <w:lang w:val="en-US"/>
        </w:rPr>
      </w:pPr>
      <w:ins w:id="559" w:author="Nokia_LWG_r112" w:date="2025-10-29T17:13:00Z" w16du:dateUtc="2025-10-29T16:13:00Z">
        <w:r w:rsidRPr="00BC78BE">
          <w:rPr>
            <w:rFonts w:ascii="Times New Roman" w:eastAsia="Times New Roman" w:hAnsi="Times New Roman" w:cs="Times New Roman"/>
            <w:b/>
            <w:bCs/>
            <w:sz w:val="20"/>
            <w:szCs w:val="20"/>
            <w:u w:val="single"/>
            <w:lang w:val="en-US"/>
          </w:rPr>
          <w:t>Sustainability impact analysis</w:t>
        </w:r>
        <w:r>
          <w:rPr>
            <w:rFonts w:ascii="Times New Roman" w:eastAsia="Times New Roman" w:hAnsi="Times New Roman" w:cs="Times New Roman"/>
            <w:b/>
            <w:bCs/>
            <w:sz w:val="20"/>
            <w:szCs w:val="20"/>
            <w:u w:val="single"/>
            <w:lang w:val="en-US"/>
          </w:rPr>
          <w:t>:</w:t>
        </w:r>
      </w:ins>
    </w:p>
    <w:p w14:paraId="5CF592F9" w14:textId="68B08025" w:rsidR="006D5238" w:rsidRPr="00F925A0" w:rsidRDefault="006D5238" w:rsidP="006629F7">
      <w:pPr>
        <w:numPr>
          <w:ilvl w:val="0"/>
          <w:numId w:val="18"/>
        </w:numPr>
        <w:overflowPunct w:val="0"/>
        <w:autoSpaceDE w:val="0"/>
        <w:autoSpaceDN w:val="0"/>
        <w:adjustRightInd w:val="0"/>
        <w:spacing w:after="180" w:line="240" w:lineRule="auto"/>
        <w:textAlignment w:val="baseline"/>
        <w:rPr>
          <w:ins w:id="560" w:author="Nokia_LWG_r112" w:date="2025-10-29T17:10:00Z"/>
          <w:rFonts w:ascii="Times New Roman" w:eastAsia="Times New Roman" w:hAnsi="Times New Roman" w:cs="Times New Roman"/>
          <w:sz w:val="20"/>
          <w:szCs w:val="20"/>
          <w:lang w:val="en-US"/>
        </w:rPr>
      </w:pPr>
      <w:ins w:id="561" w:author="Nokia_LWG_r112" w:date="2025-10-29T17:10:00Z">
        <w:r w:rsidRPr="00F925A0">
          <w:rPr>
            <w:rFonts w:ascii="Times New Roman" w:eastAsia="Times New Roman" w:hAnsi="Times New Roman" w:cs="Times New Roman"/>
            <w:b/>
            <w:bCs/>
            <w:sz w:val="20"/>
            <w:szCs w:val="20"/>
            <w:lang w:val="en-US"/>
          </w:rPr>
          <w:t>Emissions:</w:t>
        </w:r>
      </w:ins>
      <w:ins w:id="562" w:author="Nokia_LWG_r112" w:date="2025-10-29T17:10:00Z" w16du:dateUtc="2025-10-29T16:10:00Z">
        <w:r w:rsidR="00F925A0" w:rsidRPr="00F925A0">
          <w:rPr>
            <w:rFonts w:ascii="Times New Roman" w:eastAsia="Times New Roman" w:hAnsi="Times New Roman" w:cs="Times New Roman"/>
            <w:b/>
            <w:bCs/>
            <w:sz w:val="20"/>
            <w:szCs w:val="20"/>
            <w:lang w:val="en-US"/>
          </w:rPr>
          <w:t xml:space="preserve"> </w:t>
        </w:r>
      </w:ins>
      <w:ins w:id="563" w:author="Nokia_LWG_r112" w:date="2025-10-29T17:10:00Z">
        <w:r w:rsidRPr="00F925A0">
          <w:rPr>
            <w:rFonts w:ascii="Times New Roman" w:eastAsia="Times New Roman" w:hAnsi="Times New Roman" w:cs="Times New Roman"/>
            <w:sz w:val="20"/>
            <w:szCs w:val="20"/>
            <w:lang w:val="en-US"/>
          </w:rPr>
          <w:t>Preventing travel-related emissions as a result of remote access to services.</w:t>
        </w:r>
      </w:ins>
      <w:ins w:id="564" w:author="Nokia_LWG_r112" w:date="2025-10-29T17:10:00Z" w16du:dateUtc="2025-10-29T16:10:00Z">
        <w:r w:rsidR="00F925A0" w:rsidRPr="00F925A0">
          <w:rPr>
            <w:rFonts w:ascii="Times New Roman" w:eastAsia="Times New Roman" w:hAnsi="Times New Roman" w:cs="Times New Roman"/>
            <w:sz w:val="20"/>
            <w:szCs w:val="20"/>
            <w:lang w:val="en-US"/>
          </w:rPr>
          <w:t xml:space="preserve"> </w:t>
        </w:r>
      </w:ins>
      <w:ins w:id="565" w:author="Nokia_LWG_r112" w:date="2025-10-29T17:10:00Z">
        <w:r w:rsidRPr="00F925A0">
          <w:rPr>
            <w:rFonts w:ascii="Times New Roman" w:eastAsia="Times New Roman" w:hAnsi="Times New Roman" w:cs="Times New Roman"/>
            <w:sz w:val="20"/>
            <w:szCs w:val="20"/>
            <w:lang w:val="en-US"/>
          </w:rPr>
          <w:t>Reducing emissions by low-usage TN base stations in remote area.</w:t>
        </w:r>
      </w:ins>
      <w:ins w:id="566" w:author="Nokia_LWG_r112" w:date="2025-10-29T17:10:00Z" w16du:dateUtc="2025-10-29T16:10:00Z">
        <w:r w:rsidR="00F925A0" w:rsidRPr="00F925A0">
          <w:rPr>
            <w:rFonts w:ascii="Times New Roman" w:eastAsia="Times New Roman" w:hAnsi="Times New Roman" w:cs="Times New Roman"/>
            <w:sz w:val="20"/>
            <w:szCs w:val="20"/>
            <w:lang w:val="en-US"/>
          </w:rPr>
          <w:t xml:space="preserve"> </w:t>
        </w:r>
      </w:ins>
      <w:ins w:id="567" w:author="Nokia_LWG_r112" w:date="2025-10-29T17:10:00Z">
        <w:r w:rsidRPr="00F925A0">
          <w:rPr>
            <w:rFonts w:ascii="Times New Roman" w:eastAsia="Times New Roman" w:hAnsi="Times New Roman" w:cs="Times New Roman"/>
            <w:sz w:val="20"/>
            <w:szCs w:val="20"/>
            <w:lang w:val="en-US"/>
          </w:rPr>
          <w:t>Enabling collection of environmental data for Earth monitoring.</w:t>
        </w:r>
      </w:ins>
      <w:ins w:id="568" w:author="Nokia_LWG_r112" w:date="2025-10-29T17:10:00Z" w16du:dateUtc="2025-10-29T16:10:00Z">
        <w:r w:rsidR="00F925A0" w:rsidRPr="00F925A0">
          <w:rPr>
            <w:rFonts w:ascii="Times New Roman" w:eastAsia="Times New Roman" w:hAnsi="Times New Roman" w:cs="Times New Roman"/>
            <w:sz w:val="20"/>
            <w:szCs w:val="20"/>
            <w:lang w:val="en-US"/>
          </w:rPr>
          <w:t xml:space="preserve"> </w:t>
        </w:r>
      </w:ins>
      <w:ins w:id="569" w:author="Nokia_LWG_r112" w:date="2025-10-29T17:10:00Z">
        <w:r w:rsidRPr="00F925A0">
          <w:rPr>
            <w:rFonts w:ascii="Times New Roman" w:eastAsia="Times New Roman" w:hAnsi="Times New Roman" w:cs="Times New Roman"/>
            <w:sz w:val="20"/>
            <w:szCs w:val="20"/>
            <w:lang w:val="en-US"/>
          </w:rPr>
          <w:t>There is a potential increase of e-waste on land, oceans and space if not handled properly (e.g. collection, 100% biodegradable).</w:t>
        </w:r>
      </w:ins>
    </w:p>
    <w:p w14:paraId="44AF478C" w14:textId="14284FA9" w:rsidR="006D5238" w:rsidRPr="00F925A0" w:rsidRDefault="006D5238" w:rsidP="006629F7">
      <w:pPr>
        <w:numPr>
          <w:ilvl w:val="0"/>
          <w:numId w:val="18"/>
        </w:numPr>
        <w:overflowPunct w:val="0"/>
        <w:autoSpaceDE w:val="0"/>
        <w:autoSpaceDN w:val="0"/>
        <w:adjustRightInd w:val="0"/>
        <w:spacing w:after="180" w:line="240" w:lineRule="auto"/>
        <w:textAlignment w:val="baseline"/>
        <w:rPr>
          <w:ins w:id="570" w:author="Nokia_LWG_r112" w:date="2025-10-29T17:10:00Z"/>
          <w:rFonts w:ascii="Times New Roman" w:eastAsia="Times New Roman" w:hAnsi="Times New Roman" w:cs="Times New Roman"/>
          <w:sz w:val="20"/>
          <w:szCs w:val="20"/>
          <w:lang w:val="en-US"/>
        </w:rPr>
      </w:pPr>
      <w:ins w:id="571" w:author="Nokia_LWG_r112" w:date="2025-10-29T17:10:00Z">
        <w:r w:rsidRPr="00F925A0">
          <w:rPr>
            <w:rFonts w:ascii="Times New Roman" w:eastAsia="Times New Roman" w:hAnsi="Times New Roman" w:cs="Times New Roman"/>
            <w:b/>
            <w:bCs/>
            <w:sz w:val="20"/>
            <w:szCs w:val="20"/>
            <w:lang w:val="en-US"/>
          </w:rPr>
          <w:t>Material resources:</w:t>
        </w:r>
      </w:ins>
      <w:ins w:id="572" w:author="Nokia_LWG_r112" w:date="2025-10-29T17:10:00Z" w16du:dateUtc="2025-10-29T16:10:00Z">
        <w:r w:rsidR="00F925A0" w:rsidRPr="00F925A0">
          <w:rPr>
            <w:rFonts w:ascii="Times New Roman" w:eastAsia="Times New Roman" w:hAnsi="Times New Roman" w:cs="Times New Roman"/>
            <w:b/>
            <w:bCs/>
            <w:sz w:val="20"/>
            <w:szCs w:val="20"/>
            <w:lang w:val="en-US"/>
          </w:rPr>
          <w:t xml:space="preserve"> </w:t>
        </w:r>
      </w:ins>
      <w:ins w:id="573" w:author="Nokia_LWG_r112" w:date="2025-10-29T17:10:00Z">
        <w:r w:rsidRPr="00F925A0">
          <w:rPr>
            <w:rFonts w:ascii="Times New Roman" w:eastAsia="Times New Roman" w:hAnsi="Times New Roman" w:cs="Times New Roman"/>
            <w:sz w:val="20"/>
            <w:szCs w:val="20"/>
            <w:lang w:val="en-US"/>
          </w:rPr>
          <w:t>Access to precise status information can enable precision farming practices (agriculture, aquaculture) to reduce the use of fertilizers, pesticides, and fresh water.</w:t>
        </w:r>
      </w:ins>
      <w:ins w:id="574" w:author="Nokia_LWG_r112" w:date="2025-10-29T17:10:00Z" w16du:dateUtc="2025-10-29T16:10:00Z">
        <w:r w:rsidR="00F925A0" w:rsidRPr="00F925A0">
          <w:rPr>
            <w:rFonts w:ascii="Times New Roman" w:eastAsia="Times New Roman" w:hAnsi="Times New Roman" w:cs="Times New Roman"/>
            <w:sz w:val="20"/>
            <w:szCs w:val="20"/>
            <w:lang w:val="en-US"/>
          </w:rPr>
          <w:t xml:space="preserve"> </w:t>
        </w:r>
      </w:ins>
      <w:ins w:id="575" w:author="Nokia_LWG_r112" w:date="2025-10-29T17:10:00Z">
        <w:r w:rsidRPr="00F925A0">
          <w:rPr>
            <w:rFonts w:ascii="Times New Roman" w:eastAsia="Times New Roman" w:hAnsi="Times New Roman" w:cs="Times New Roman"/>
            <w:sz w:val="20"/>
            <w:szCs w:val="20"/>
            <w:lang w:val="en-US"/>
          </w:rPr>
          <w:t>There is increased material use to build this ecosystem (e.g. devices, base stations, satellites).</w:t>
        </w:r>
      </w:ins>
      <w:ins w:id="576" w:author="Nokia_LWG_r112" w:date="2025-10-29T17:11:00Z" w16du:dateUtc="2025-10-29T16:11:00Z">
        <w:r w:rsidR="00F925A0" w:rsidRPr="00F925A0">
          <w:rPr>
            <w:rFonts w:ascii="Times New Roman" w:eastAsia="Times New Roman" w:hAnsi="Times New Roman" w:cs="Times New Roman"/>
            <w:sz w:val="20"/>
            <w:szCs w:val="20"/>
            <w:lang w:val="en-US"/>
          </w:rPr>
          <w:t xml:space="preserve"> </w:t>
        </w:r>
      </w:ins>
      <w:ins w:id="577" w:author="Nokia_LWG_r112" w:date="2025-10-29T17:10:00Z">
        <w:r w:rsidRPr="00F925A0">
          <w:rPr>
            <w:rFonts w:ascii="Times New Roman" w:eastAsia="Times New Roman" w:hAnsi="Times New Roman" w:cs="Times New Roman"/>
            <w:sz w:val="20"/>
            <w:szCs w:val="20"/>
            <w:lang w:val="en-US"/>
          </w:rPr>
          <w:t>There is increased land use (e.g. networks, data centres) that could potentially impact existing habitat, and thus, biodiversity.</w:t>
        </w:r>
      </w:ins>
      <w:ins w:id="578" w:author="Nokia_LWG_r112" w:date="2025-10-29T17:11:00Z" w16du:dateUtc="2025-10-29T16:11:00Z">
        <w:r w:rsidR="00F925A0" w:rsidRPr="00F925A0">
          <w:rPr>
            <w:rFonts w:ascii="Times New Roman" w:eastAsia="Times New Roman" w:hAnsi="Times New Roman" w:cs="Times New Roman"/>
            <w:sz w:val="20"/>
            <w:szCs w:val="20"/>
            <w:lang w:val="en-US"/>
          </w:rPr>
          <w:t xml:space="preserve"> </w:t>
        </w:r>
      </w:ins>
      <w:ins w:id="579" w:author="Nokia_LWG_r112" w:date="2025-10-29T17:10:00Z">
        <w:r w:rsidRPr="00F925A0">
          <w:rPr>
            <w:rFonts w:ascii="Times New Roman" w:eastAsia="Times New Roman" w:hAnsi="Times New Roman" w:cs="Times New Roman"/>
            <w:sz w:val="20"/>
            <w:szCs w:val="20"/>
            <w:lang w:val="en-US"/>
          </w:rPr>
          <w:t>Efficiency improvements from the reuse of resources.</w:t>
        </w:r>
      </w:ins>
    </w:p>
    <w:p w14:paraId="49AB8AEF" w14:textId="3F2B6423" w:rsidR="006D5238" w:rsidRPr="00105BE6" w:rsidRDefault="006D5238" w:rsidP="006629F7">
      <w:pPr>
        <w:numPr>
          <w:ilvl w:val="0"/>
          <w:numId w:val="18"/>
        </w:numPr>
        <w:overflowPunct w:val="0"/>
        <w:autoSpaceDE w:val="0"/>
        <w:autoSpaceDN w:val="0"/>
        <w:adjustRightInd w:val="0"/>
        <w:spacing w:after="180" w:line="240" w:lineRule="auto"/>
        <w:textAlignment w:val="baseline"/>
        <w:rPr>
          <w:ins w:id="580" w:author="Nokia_LWG_r112" w:date="2025-10-29T17:10:00Z"/>
          <w:rFonts w:ascii="Times New Roman" w:eastAsia="Times New Roman" w:hAnsi="Times New Roman" w:cs="Times New Roman"/>
          <w:sz w:val="20"/>
          <w:szCs w:val="20"/>
          <w:lang w:val="en-US"/>
        </w:rPr>
      </w:pPr>
      <w:ins w:id="581" w:author="Nokia_LWG_r112" w:date="2025-10-29T17:10:00Z">
        <w:r w:rsidRPr="00105BE6">
          <w:rPr>
            <w:rFonts w:ascii="Times New Roman" w:eastAsia="Times New Roman" w:hAnsi="Times New Roman" w:cs="Times New Roman"/>
            <w:b/>
            <w:bCs/>
            <w:sz w:val="20"/>
            <w:szCs w:val="20"/>
            <w:lang w:val="en-US"/>
          </w:rPr>
          <w:t>Energy resources:</w:t>
        </w:r>
      </w:ins>
      <w:ins w:id="582" w:author="Nokia_LWG_r112" w:date="2025-10-29T17:11:00Z" w16du:dateUtc="2025-10-29T16:11:00Z">
        <w:r w:rsidR="00105BE6" w:rsidRPr="00105BE6">
          <w:rPr>
            <w:rFonts w:ascii="Times New Roman" w:eastAsia="Times New Roman" w:hAnsi="Times New Roman" w:cs="Times New Roman"/>
            <w:b/>
            <w:bCs/>
            <w:sz w:val="20"/>
            <w:szCs w:val="20"/>
            <w:lang w:val="en-US"/>
          </w:rPr>
          <w:t xml:space="preserve"> </w:t>
        </w:r>
      </w:ins>
      <w:ins w:id="583" w:author="Nokia_LWG_r112" w:date="2025-10-29T17:10:00Z">
        <w:r w:rsidRPr="00105BE6">
          <w:rPr>
            <w:rFonts w:ascii="Times New Roman" w:eastAsia="Times New Roman" w:hAnsi="Times New Roman" w:cs="Times New Roman"/>
            <w:sz w:val="20"/>
            <w:szCs w:val="20"/>
            <w:lang w:val="en-US"/>
          </w:rPr>
          <w:t>There is increased energy use to build this ecosystem (e.g. devices, base stations, satellites).</w:t>
        </w:r>
      </w:ins>
    </w:p>
    <w:p w14:paraId="061AAC9D" w14:textId="22A95EE6" w:rsidR="006D5238" w:rsidRPr="00105BE6" w:rsidRDefault="006D5238" w:rsidP="006629F7">
      <w:pPr>
        <w:numPr>
          <w:ilvl w:val="0"/>
          <w:numId w:val="18"/>
        </w:numPr>
        <w:overflowPunct w:val="0"/>
        <w:autoSpaceDE w:val="0"/>
        <w:autoSpaceDN w:val="0"/>
        <w:adjustRightInd w:val="0"/>
        <w:spacing w:after="180" w:line="240" w:lineRule="auto"/>
        <w:textAlignment w:val="baseline"/>
        <w:rPr>
          <w:ins w:id="584" w:author="Nokia_LWG_r112" w:date="2025-10-29T17:10:00Z"/>
          <w:rFonts w:ascii="Times New Roman" w:eastAsia="Times New Roman" w:hAnsi="Times New Roman" w:cs="Times New Roman"/>
          <w:sz w:val="20"/>
          <w:szCs w:val="20"/>
          <w:lang w:val="en-US"/>
        </w:rPr>
      </w:pPr>
      <w:ins w:id="585" w:author="Nokia_LWG_r112" w:date="2025-10-29T17:10:00Z">
        <w:r w:rsidRPr="00105BE6">
          <w:rPr>
            <w:rFonts w:ascii="Times New Roman" w:eastAsia="Times New Roman" w:hAnsi="Times New Roman" w:cs="Times New Roman"/>
            <w:b/>
            <w:bCs/>
            <w:sz w:val="20"/>
            <w:szCs w:val="20"/>
            <w:lang w:val="en-US"/>
          </w:rPr>
          <w:t>Food:</w:t>
        </w:r>
      </w:ins>
      <w:ins w:id="586" w:author="Nokia_LWG_r112" w:date="2025-10-29T17:11:00Z" w16du:dateUtc="2025-10-29T16:11:00Z">
        <w:r w:rsidR="00105BE6" w:rsidRPr="00105BE6">
          <w:rPr>
            <w:rFonts w:ascii="Times New Roman" w:eastAsia="Times New Roman" w:hAnsi="Times New Roman" w:cs="Times New Roman"/>
            <w:b/>
            <w:bCs/>
            <w:sz w:val="20"/>
            <w:szCs w:val="20"/>
            <w:lang w:val="en-US"/>
          </w:rPr>
          <w:t xml:space="preserve"> </w:t>
        </w:r>
      </w:ins>
      <w:ins w:id="587" w:author="Nokia_LWG_r112" w:date="2025-10-29T17:10:00Z">
        <w:r w:rsidRPr="00105BE6">
          <w:rPr>
            <w:rFonts w:ascii="Times New Roman" w:eastAsia="Times New Roman" w:hAnsi="Times New Roman" w:cs="Times New Roman"/>
            <w:sz w:val="20"/>
            <w:szCs w:val="20"/>
            <w:lang w:val="en-US"/>
          </w:rPr>
          <w:t>Access to precise status information can enable precision farming practices (agriculture, aquaculture) to reduce the use of fertilizers, pesticides, and fresh water.</w:t>
        </w:r>
      </w:ins>
      <w:ins w:id="588" w:author="Nokia_LWG_r112" w:date="2025-10-29T17:11:00Z" w16du:dateUtc="2025-10-29T16:11:00Z">
        <w:r w:rsidR="00105BE6" w:rsidRPr="00105BE6">
          <w:rPr>
            <w:rFonts w:ascii="Times New Roman" w:eastAsia="Times New Roman" w:hAnsi="Times New Roman" w:cs="Times New Roman"/>
            <w:sz w:val="20"/>
            <w:szCs w:val="20"/>
            <w:lang w:val="en-US"/>
          </w:rPr>
          <w:t xml:space="preserve"> </w:t>
        </w:r>
      </w:ins>
      <w:ins w:id="589" w:author="Nokia_LWG_r112" w:date="2025-10-29T17:10:00Z">
        <w:r w:rsidRPr="00105BE6">
          <w:rPr>
            <w:rFonts w:ascii="Times New Roman" w:eastAsia="Times New Roman" w:hAnsi="Times New Roman" w:cs="Times New Roman"/>
            <w:sz w:val="20"/>
            <w:szCs w:val="20"/>
            <w:lang w:val="en-US"/>
          </w:rPr>
          <w:t>Increases food yield from enhanced agricultural management.</w:t>
        </w:r>
      </w:ins>
    </w:p>
    <w:p w14:paraId="3CB09F58" w14:textId="077D9111" w:rsidR="006D5238" w:rsidRPr="00105BE6" w:rsidRDefault="006D5238" w:rsidP="006629F7">
      <w:pPr>
        <w:numPr>
          <w:ilvl w:val="0"/>
          <w:numId w:val="18"/>
        </w:numPr>
        <w:overflowPunct w:val="0"/>
        <w:autoSpaceDE w:val="0"/>
        <w:autoSpaceDN w:val="0"/>
        <w:adjustRightInd w:val="0"/>
        <w:spacing w:after="180" w:line="240" w:lineRule="auto"/>
        <w:textAlignment w:val="baseline"/>
        <w:rPr>
          <w:ins w:id="590" w:author="Nokia_LWG_r112" w:date="2025-10-29T17:10:00Z"/>
          <w:rFonts w:ascii="Times New Roman" w:eastAsia="Times New Roman" w:hAnsi="Times New Roman" w:cs="Times New Roman"/>
          <w:sz w:val="20"/>
          <w:szCs w:val="20"/>
          <w:lang w:val="en-US"/>
        </w:rPr>
      </w:pPr>
      <w:ins w:id="591" w:author="Nokia_LWG_r112" w:date="2025-10-29T17:10:00Z">
        <w:r w:rsidRPr="00105BE6">
          <w:rPr>
            <w:rFonts w:ascii="Times New Roman" w:eastAsia="Times New Roman" w:hAnsi="Times New Roman" w:cs="Times New Roman"/>
            <w:b/>
            <w:bCs/>
            <w:sz w:val="20"/>
            <w:szCs w:val="20"/>
            <w:lang w:val="en-US"/>
          </w:rPr>
          <w:lastRenderedPageBreak/>
          <w:t xml:space="preserve">Inclusion &amp; </w:t>
        </w:r>
      </w:ins>
      <w:ins w:id="592" w:author="Nokia_LWG_r112" w:date="2025-11-06T16:18:00Z" w16du:dateUtc="2025-11-06T15:18:00Z">
        <w:r w:rsidR="0059770C">
          <w:rPr>
            <w:rFonts w:ascii="Times New Roman" w:eastAsia="Times New Roman" w:hAnsi="Times New Roman" w:cs="Times New Roman"/>
            <w:b/>
            <w:bCs/>
            <w:sz w:val="20"/>
            <w:szCs w:val="20"/>
            <w:lang w:val="en-US"/>
          </w:rPr>
          <w:t>e</w:t>
        </w:r>
      </w:ins>
      <w:ins w:id="593" w:author="Nokia_LWG_r112" w:date="2025-10-29T17:10:00Z">
        <w:r w:rsidRPr="00105BE6">
          <w:rPr>
            <w:rFonts w:ascii="Times New Roman" w:eastAsia="Times New Roman" w:hAnsi="Times New Roman" w:cs="Times New Roman"/>
            <w:b/>
            <w:bCs/>
            <w:sz w:val="20"/>
            <w:szCs w:val="20"/>
            <w:lang w:val="en-US"/>
          </w:rPr>
          <w:t>quality:</w:t>
        </w:r>
      </w:ins>
      <w:ins w:id="594" w:author="Nokia_LWG_r112" w:date="2025-10-29T17:11:00Z" w16du:dateUtc="2025-10-29T16:11:00Z">
        <w:r w:rsidR="00105BE6" w:rsidRPr="00105BE6">
          <w:rPr>
            <w:rFonts w:ascii="Times New Roman" w:eastAsia="Times New Roman" w:hAnsi="Times New Roman" w:cs="Times New Roman"/>
            <w:b/>
            <w:bCs/>
            <w:sz w:val="20"/>
            <w:szCs w:val="20"/>
            <w:lang w:val="en-US"/>
          </w:rPr>
          <w:t xml:space="preserve"> </w:t>
        </w:r>
      </w:ins>
      <w:ins w:id="595" w:author="Nokia_LWG_r112" w:date="2025-10-29T17:10:00Z">
        <w:r w:rsidRPr="00105BE6">
          <w:rPr>
            <w:rFonts w:ascii="Times New Roman" w:eastAsia="Times New Roman" w:hAnsi="Times New Roman" w:cs="Times New Roman"/>
            <w:sz w:val="20"/>
            <w:szCs w:val="20"/>
            <w:lang w:val="en-US"/>
          </w:rPr>
          <w:t>Providing everyone access to the digital ecosystem.</w:t>
        </w:r>
      </w:ins>
      <w:ins w:id="596" w:author="Nokia_LWG_r112" w:date="2025-10-29T17:11:00Z" w16du:dateUtc="2025-10-29T16:11:00Z">
        <w:r w:rsidR="00105BE6" w:rsidRPr="00105BE6">
          <w:rPr>
            <w:rFonts w:ascii="Times New Roman" w:eastAsia="Times New Roman" w:hAnsi="Times New Roman" w:cs="Times New Roman"/>
            <w:sz w:val="20"/>
            <w:szCs w:val="20"/>
            <w:lang w:val="en-US"/>
          </w:rPr>
          <w:t xml:space="preserve"> </w:t>
        </w:r>
      </w:ins>
      <w:ins w:id="597" w:author="Nokia_LWG_r112" w:date="2025-10-29T17:10:00Z">
        <w:r w:rsidRPr="00105BE6">
          <w:rPr>
            <w:rFonts w:ascii="Times New Roman" w:eastAsia="Times New Roman" w:hAnsi="Times New Roman" w:cs="Times New Roman"/>
            <w:sz w:val="20"/>
            <w:szCs w:val="20"/>
            <w:lang w:val="en-US"/>
          </w:rPr>
          <w:t>Providing access to digital services to all (e.g. entertainment, education, transactions, voting, etc.) à Bridging the digital divide.</w:t>
        </w:r>
      </w:ins>
      <w:ins w:id="598" w:author="Nokia_LWG_r112" w:date="2025-10-29T17:11:00Z" w16du:dateUtc="2025-10-29T16:11:00Z">
        <w:r w:rsidR="00105BE6" w:rsidRPr="00105BE6">
          <w:rPr>
            <w:rFonts w:ascii="Times New Roman" w:eastAsia="Times New Roman" w:hAnsi="Times New Roman" w:cs="Times New Roman"/>
            <w:sz w:val="20"/>
            <w:szCs w:val="20"/>
            <w:lang w:val="en-US"/>
          </w:rPr>
          <w:t xml:space="preserve"> </w:t>
        </w:r>
      </w:ins>
      <w:ins w:id="599" w:author="Nokia_LWG_r112" w:date="2025-10-29T17:10:00Z">
        <w:r w:rsidRPr="00105BE6">
          <w:rPr>
            <w:rFonts w:ascii="Times New Roman" w:eastAsia="Times New Roman" w:hAnsi="Times New Roman" w:cs="Times New Roman"/>
            <w:sz w:val="20"/>
            <w:szCs w:val="20"/>
            <w:lang w:val="en-US"/>
          </w:rPr>
          <w:t>There is a potential digital divide for people with functional variation / ageing population / IT literacy if all services are meant to be handled digitally.</w:t>
        </w:r>
      </w:ins>
      <w:ins w:id="600" w:author="Nokia_LWG_r112" w:date="2025-10-29T17:11:00Z" w16du:dateUtc="2025-10-29T16:11:00Z">
        <w:r w:rsidR="00105BE6" w:rsidRPr="00105BE6">
          <w:rPr>
            <w:rFonts w:ascii="Times New Roman" w:eastAsia="Times New Roman" w:hAnsi="Times New Roman" w:cs="Times New Roman"/>
            <w:sz w:val="20"/>
            <w:szCs w:val="20"/>
            <w:lang w:val="en-US"/>
          </w:rPr>
          <w:t xml:space="preserve"> </w:t>
        </w:r>
      </w:ins>
      <w:ins w:id="601" w:author="Nokia_LWG_r112" w:date="2025-10-29T17:10:00Z">
        <w:r w:rsidRPr="00105BE6">
          <w:rPr>
            <w:rFonts w:ascii="Times New Roman" w:eastAsia="Times New Roman" w:hAnsi="Times New Roman" w:cs="Times New Roman"/>
            <w:sz w:val="20"/>
            <w:szCs w:val="20"/>
            <w:lang w:val="en-US"/>
          </w:rPr>
          <w:t>There is a profitability challenge from the network investment: to make digital services available to everyone, prices must be "affordable" which risks the economic/financial return of this use case.</w:t>
        </w:r>
      </w:ins>
    </w:p>
    <w:p w14:paraId="210B2AF2" w14:textId="58CC2C7B" w:rsidR="006D5238" w:rsidRPr="00105BE6" w:rsidRDefault="006D5238" w:rsidP="006629F7">
      <w:pPr>
        <w:numPr>
          <w:ilvl w:val="0"/>
          <w:numId w:val="18"/>
        </w:numPr>
        <w:overflowPunct w:val="0"/>
        <w:autoSpaceDE w:val="0"/>
        <w:autoSpaceDN w:val="0"/>
        <w:adjustRightInd w:val="0"/>
        <w:spacing w:after="180" w:line="240" w:lineRule="auto"/>
        <w:textAlignment w:val="baseline"/>
        <w:rPr>
          <w:ins w:id="602" w:author="Nokia_LWG_r112" w:date="2025-10-29T17:10:00Z"/>
          <w:rFonts w:ascii="Times New Roman" w:eastAsia="Times New Roman" w:hAnsi="Times New Roman" w:cs="Times New Roman"/>
          <w:sz w:val="20"/>
          <w:szCs w:val="20"/>
          <w:lang w:val="en-US"/>
        </w:rPr>
      </w:pPr>
      <w:ins w:id="603" w:author="Nokia_LWG_r112" w:date="2025-10-29T17:10:00Z">
        <w:r w:rsidRPr="00105BE6">
          <w:rPr>
            <w:rFonts w:ascii="Times New Roman" w:eastAsia="Times New Roman" w:hAnsi="Times New Roman" w:cs="Times New Roman"/>
            <w:b/>
            <w:bCs/>
            <w:sz w:val="20"/>
            <w:szCs w:val="20"/>
            <w:lang w:val="en-US"/>
          </w:rPr>
          <w:t>Education &amp; culture:</w:t>
        </w:r>
      </w:ins>
      <w:ins w:id="604" w:author="Nokia_LWG_r112" w:date="2025-10-29T17:11:00Z" w16du:dateUtc="2025-10-29T16:11:00Z">
        <w:r w:rsidR="00105BE6" w:rsidRPr="00105BE6">
          <w:rPr>
            <w:rFonts w:ascii="Times New Roman" w:eastAsia="Times New Roman" w:hAnsi="Times New Roman" w:cs="Times New Roman"/>
            <w:b/>
            <w:bCs/>
            <w:sz w:val="20"/>
            <w:szCs w:val="20"/>
            <w:lang w:val="en-US"/>
          </w:rPr>
          <w:t xml:space="preserve"> </w:t>
        </w:r>
      </w:ins>
      <w:ins w:id="605" w:author="Nokia_LWG_r112" w:date="2025-10-29T17:10:00Z">
        <w:r w:rsidRPr="00105BE6">
          <w:rPr>
            <w:rFonts w:ascii="Times New Roman" w:eastAsia="Times New Roman" w:hAnsi="Times New Roman" w:cs="Times New Roman"/>
            <w:sz w:val="20"/>
            <w:szCs w:val="20"/>
            <w:lang w:val="en-US"/>
          </w:rPr>
          <w:t>Providing access to digital services to all (e.g. entertainment, education, transactions, voting, etc.) à Bridging the digital divide.</w:t>
        </w:r>
      </w:ins>
      <w:ins w:id="606" w:author="Nokia_LWG_r112" w:date="2025-10-29T17:11:00Z" w16du:dateUtc="2025-10-29T16:11:00Z">
        <w:r w:rsidR="00105BE6" w:rsidRPr="00105BE6">
          <w:rPr>
            <w:rFonts w:ascii="Times New Roman" w:eastAsia="Times New Roman" w:hAnsi="Times New Roman" w:cs="Times New Roman"/>
            <w:sz w:val="20"/>
            <w:szCs w:val="20"/>
            <w:lang w:val="en-US"/>
          </w:rPr>
          <w:t xml:space="preserve"> </w:t>
        </w:r>
      </w:ins>
      <w:ins w:id="607" w:author="Nokia_LWG_r112" w:date="2025-10-29T17:10:00Z">
        <w:r w:rsidRPr="00105BE6">
          <w:rPr>
            <w:rFonts w:ascii="Times New Roman" w:eastAsia="Times New Roman" w:hAnsi="Times New Roman" w:cs="Times New Roman"/>
            <w:sz w:val="20"/>
            <w:szCs w:val="20"/>
            <w:lang w:val="en-US"/>
          </w:rPr>
          <w:t>Enhanced education to reach new areas.</w:t>
        </w:r>
      </w:ins>
    </w:p>
    <w:p w14:paraId="39ABD216" w14:textId="05A5897E" w:rsidR="006D5238" w:rsidRPr="00105BE6" w:rsidRDefault="006D5238" w:rsidP="006629F7">
      <w:pPr>
        <w:numPr>
          <w:ilvl w:val="0"/>
          <w:numId w:val="18"/>
        </w:numPr>
        <w:overflowPunct w:val="0"/>
        <w:autoSpaceDE w:val="0"/>
        <w:autoSpaceDN w:val="0"/>
        <w:adjustRightInd w:val="0"/>
        <w:spacing w:after="180" w:line="240" w:lineRule="auto"/>
        <w:textAlignment w:val="baseline"/>
        <w:rPr>
          <w:ins w:id="608" w:author="Nokia_LWG_r112" w:date="2025-10-29T17:10:00Z"/>
          <w:rFonts w:ascii="Times New Roman" w:eastAsia="Times New Roman" w:hAnsi="Times New Roman" w:cs="Times New Roman"/>
          <w:sz w:val="20"/>
          <w:szCs w:val="20"/>
          <w:lang w:val="en-US"/>
        </w:rPr>
      </w:pPr>
      <w:ins w:id="609" w:author="Nokia_LWG_r112" w:date="2025-10-29T17:10:00Z">
        <w:r w:rsidRPr="00105BE6">
          <w:rPr>
            <w:rFonts w:ascii="Times New Roman" w:eastAsia="Times New Roman" w:hAnsi="Times New Roman" w:cs="Times New Roman"/>
            <w:b/>
            <w:bCs/>
            <w:sz w:val="20"/>
            <w:szCs w:val="20"/>
            <w:lang w:val="en-US"/>
          </w:rPr>
          <w:t xml:space="preserve">Health &amp; </w:t>
        </w:r>
      </w:ins>
      <w:ins w:id="610" w:author="Nokia_LWG_r112" w:date="2025-11-06T16:19:00Z" w16du:dateUtc="2025-11-06T15:19:00Z">
        <w:r w:rsidR="0059770C">
          <w:rPr>
            <w:rFonts w:ascii="Times New Roman" w:eastAsia="Times New Roman" w:hAnsi="Times New Roman" w:cs="Times New Roman"/>
            <w:b/>
            <w:bCs/>
            <w:sz w:val="20"/>
            <w:szCs w:val="20"/>
            <w:lang w:val="en-US"/>
          </w:rPr>
          <w:t>w</w:t>
        </w:r>
      </w:ins>
      <w:ins w:id="611" w:author="Nokia_LWG_r112" w:date="2025-10-29T17:10:00Z">
        <w:r w:rsidRPr="00105BE6">
          <w:rPr>
            <w:rFonts w:ascii="Times New Roman" w:eastAsia="Times New Roman" w:hAnsi="Times New Roman" w:cs="Times New Roman"/>
            <w:b/>
            <w:bCs/>
            <w:sz w:val="20"/>
            <w:szCs w:val="20"/>
            <w:lang w:val="en-US"/>
          </w:rPr>
          <w:t>ell-being:</w:t>
        </w:r>
      </w:ins>
      <w:ins w:id="612" w:author="Nokia_LWG_r112" w:date="2025-10-29T17:11:00Z" w16du:dateUtc="2025-10-29T16:11:00Z">
        <w:r w:rsidR="00105BE6" w:rsidRPr="00105BE6">
          <w:rPr>
            <w:rFonts w:ascii="Times New Roman" w:eastAsia="Times New Roman" w:hAnsi="Times New Roman" w:cs="Times New Roman"/>
            <w:b/>
            <w:bCs/>
            <w:sz w:val="20"/>
            <w:szCs w:val="20"/>
            <w:lang w:val="en-US"/>
          </w:rPr>
          <w:t xml:space="preserve"> </w:t>
        </w:r>
      </w:ins>
      <w:ins w:id="613" w:author="Nokia_LWG_r112" w:date="2025-10-29T17:10:00Z">
        <w:r w:rsidRPr="00105BE6">
          <w:rPr>
            <w:rFonts w:ascii="Times New Roman" w:eastAsia="Times New Roman" w:hAnsi="Times New Roman" w:cs="Times New Roman"/>
            <w:sz w:val="20"/>
            <w:szCs w:val="20"/>
            <w:lang w:val="en-US"/>
          </w:rPr>
          <w:t>Enhanced healthcare to reach new areas.</w:t>
        </w:r>
      </w:ins>
      <w:ins w:id="614" w:author="Nokia_LWG_r112" w:date="2025-10-29T17:11:00Z" w16du:dateUtc="2025-10-29T16:11:00Z">
        <w:r w:rsidR="00105BE6" w:rsidRPr="00105BE6">
          <w:rPr>
            <w:rFonts w:ascii="Times New Roman" w:eastAsia="Times New Roman" w:hAnsi="Times New Roman" w:cs="Times New Roman"/>
            <w:sz w:val="20"/>
            <w:szCs w:val="20"/>
            <w:lang w:val="en-US"/>
          </w:rPr>
          <w:t xml:space="preserve"> </w:t>
        </w:r>
      </w:ins>
      <w:ins w:id="615" w:author="Nokia_LWG_r112" w:date="2025-10-29T17:10:00Z">
        <w:r w:rsidRPr="00105BE6">
          <w:rPr>
            <w:rFonts w:ascii="Times New Roman" w:eastAsia="Times New Roman" w:hAnsi="Times New Roman" w:cs="Times New Roman"/>
            <w:sz w:val="20"/>
            <w:szCs w:val="20"/>
            <w:lang w:val="en-US"/>
          </w:rPr>
          <w:t>There is a potential mental health problem due to possibility of always being connected and being traceable.</w:t>
        </w:r>
      </w:ins>
    </w:p>
    <w:p w14:paraId="21CFAB7D" w14:textId="1789AB1E" w:rsidR="006D5238" w:rsidRPr="00105BE6" w:rsidRDefault="006D5238" w:rsidP="006629F7">
      <w:pPr>
        <w:numPr>
          <w:ilvl w:val="0"/>
          <w:numId w:val="18"/>
        </w:numPr>
        <w:overflowPunct w:val="0"/>
        <w:autoSpaceDE w:val="0"/>
        <w:autoSpaceDN w:val="0"/>
        <w:adjustRightInd w:val="0"/>
        <w:spacing w:after="180" w:line="240" w:lineRule="auto"/>
        <w:textAlignment w:val="baseline"/>
        <w:rPr>
          <w:ins w:id="616" w:author="Nokia_LWG_r112" w:date="2025-10-29T17:10:00Z"/>
          <w:rFonts w:ascii="Times New Roman" w:eastAsia="Times New Roman" w:hAnsi="Times New Roman" w:cs="Times New Roman"/>
          <w:sz w:val="20"/>
          <w:szCs w:val="20"/>
          <w:lang w:val="en-US"/>
        </w:rPr>
      </w:pPr>
      <w:ins w:id="617" w:author="Nokia_LWG_r112" w:date="2025-10-29T17:10:00Z">
        <w:r w:rsidRPr="00105BE6">
          <w:rPr>
            <w:rFonts w:ascii="Times New Roman" w:eastAsia="Times New Roman" w:hAnsi="Times New Roman" w:cs="Times New Roman"/>
            <w:b/>
            <w:bCs/>
            <w:sz w:val="20"/>
            <w:szCs w:val="20"/>
            <w:lang w:val="en-US"/>
          </w:rPr>
          <w:t>Trustworthiness:</w:t>
        </w:r>
      </w:ins>
      <w:ins w:id="618" w:author="Nokia_LWG_r112" w:date="2025-10-29T17:12:00Z" w16du:dateUtc="2025-10-29T16:12:00Z">
        <w:r w:rsidR="00105BE6" w:rsidRPr="00105BE6">
          <w:rPr>
            <w:rFonts w:ascii="Times New Roman" w:eastAsia="Times New Roman" w:hAnsi="Times New Roman" w:cs="Times New Roman"/>
            <w:b/>
            <w:bCs/>
            <w:sz w:val="20"/>
            <w:szCs w:val="20"/>
            <w:lang w:val="en-US"/>
          </w:rPr>
          <w:t xml:space="preserve"> </w:t>
        </w:r>
      </w:ins>
      <w:ins w:id="619" w:author="Nokia_LWG_r112" w:date="2025-10-29T17:10:00Z">
        <w:r w:rsidRPr="00105BE6">
          <w:rPr>
            <w:rFonts w:ascii="Times New Roman" w:eastAsia="Times New Roman" w:hAnsi="Times New Roman" w:cs="Times New Roman"/>
            <w:sz w:val="20"/>
            <w:szCs w:val="20"/>
            <w:lang w:val="en-US"/>
          </w:rPr>
          <w:t>Contribute to making networks reliable (perception), everywhere.</w:t>
        </w:r>
      </w:ins>
      <w:ins w:id="620" w:author="Nokia_LWG_r112" w:date="2025-10-29T17:12:00Z" w16du:dateUtc="2025-10-29T16:12:00Z">
        <w:r w:rsidR="00105BE6" w:rsidRPr="00105BE6">
          <w:rPr>
            <w:rFonts w:ascii="Times New Roman" w:eastAsia="Times New Roman" w:hAnsi="Times New Roman" w:cs="Times New Roman"/>
            <w:sz w:val="20"/>
            <w:szCs w:val="20"/>
            <w:lang w:val="en-US"/>
          </w:rPr>
          <w:t xml:space="preserve"> </w:t>
        </w:r>
      </w:ins>
      <w:ins w:id="621" w:author="Nokia_LWG_r112" w:date="2025-10-29T17:10:00Z">
        <w:r w:rsidRPr="00105BE6">
          <w:rPr>
            <w:rFonts w:ascii="Times New Roman" w:eastAsia="Times New Roman" w:hAnsi="Times New Roman" w:cs="Times New Roman"/>
            <w:sz w:val="20"/>
            <w:szCs w:val="20"/>
            <w:lang w:val="en-US"/>
          </w:rPr>
          <w:t>Enhanced trustworthiness of digital services (availability and accountability).</w:t>
        </w:r>
      </w:ins>
      <w:ins w:id="622" w:author="Nokia_LWG_r112" w:date="2025-10-29T17:12:00Z" w16du:dateUtc="2025-10-29T16:12:00Z">
        <w:r w:rsidR="00105BE6" w:rsidRPr="00105BE6">
          <w:rPr>
            <w:rFonts w:ascii="Times New Roman" w:eastAsia="Times New Roman" w:hAnsi="Times New Roman" w:cs="Times New Roman"/>
            <w:sz w:val="20"/>
            <w:szCs w:val="20"/>
            <w:lang w:val="en-US"/>
          </w:rPr>
          <w:t xml:space="preserve"> </w:t>
        </w:r>
      </w:ins>
      <w:ins w:id="623" w:author="Nokia_LWG_r112" w:date="2025-10-29T17:10:00Z">
        <w:r w:rsidRPr="00105BE6">
          <w:rPr>
            <w:rFonts w:ascii="Times New Roman" w:eastAsia="Times New Roman" w:hAnsi="Times New Roman" w:cs="Times New Roman"/>
            <w:sz w:val="20"/>
            <w:szCs w:val="20"/>
            <w:lang w:val="en-US"/>
          </w:rPr>
          <w:t>Delivering increased resilience in networks, crucial in unexpected events (e.g. natural disasters).</w:t>
        </w:r>
      </w:ins>
      <w:ins w:id="624" w:author="Nokia_LWG_r112" w:date="2025-10-29T17:12:00Z" w16du:dateUtc="2025-10-29T16:12:00Z">
        <w:r w:rsidR="00105BE6" w:rsidRPr="00105BE6">
          <w:rPr>
            <w:rFonts w:ascii="Times New Roman" w:eastAsia="Times New Roman" w:hAnsi="Times New Roman" w:cs="Times New Roman"/>
            <w:sz w:val="20"/>
            <w:szCs w:val="20"/>
            <w:lang w:val="en-US"/>
          </w:rPr>
          <w:t xml:space="preserve"> </w:t>
        </w:r>
      </w:ins>
      <w:ins w:id="625" w:author="Nokia_LWG_r112" w:date="2025-10-29T17:10:00Z">
        <w:r w:rsidRPr="00105BE6">
          <w:rPr>
            <w:rFonts w:ascii="Times New Roman" w:eastAsia="Times New Roman" w:hAnsi="Times New Roman" w:cs="Times New Roman"/>
            <w:sz w:val="20"/>
            <w:szCs w:val="20"/>
            <w:lang w:val="en-US"/>
          </w:rPr>
          <w:t>There is a potential risk to privacy if all services are meant to be handled digitally.</w:t>
        </w:r>
      </w:ins>
      <w:ins w:id="626" w:author="Nokia_LWG_r112" w:date="2025-10-29T17:12:00Z" w16du:dateUtc="2025-10-29T16:12:00Z">
        <w:r w:rsidR="00105BE6" w:rsidRPr="00105BE6">
          <w:rPr>
            <w:rFonts w:ascii="Times New Roman" w:eastAsia="Times New Roman" w:hAnsi="Times New Roman" w:cs="Times New Roman"/>
            <w:sz w:val="20"/>
            <w:szCs w:val="20"/>
            <w:lang w:val="en-US"/>
          </w:rPr>
          <w:t xml:space="preserve"> </w:t>
        </w:r>
      </w:ins>
      <w:ins w:id="627" w:author="Nokia_LWG_r112" w:date="2025-10-29T17:10:00Z">
        <w:r w:rsidRPr="00105BE6">
          <w:rPr>
            <w:rFonts w:ascii="Times New Roman" w:eastAsia="Times New Roman" w:hAnsi="Times New Roman" w:cs="Times New Roman"/>
            <w:sz w:val="20"/>
            <w:szCs w:val="20"/>
            <w:lang w:val="en-US"/>
          </w:rPr>
          <w:t>Improved economic resilience from wider availability of connectivity for different services.</w:t>
        </w:r>
      </w:ins>
      <w:ins w:id="628" w:author="Nokia_LWG_r112" w:date="2025-10-29T17:12:00Z" w16du:dateUtc="2025-10-29T16:12:00Z">
        <w:r w:rsidR="00105BE6" w:rsidRPr="00105BE6">
          <w:rPr>
            <w:rFonts w:ascii="Times New Roman" w:eastAsia="Times New Roman" w:hAnsi="Times New Roman" w:cs="Times New Roman"/>
            <w:sz w:val="20"/>
            <w:szCs w:val="20"/>
            <w:lang w:val="en-US"/>
          </w:rPr>
          <w:t xml:space="preserve"> </w:t>
        </w:r>
      </w:ins>
      <w:ins w:id="629" w:author="Nokia_LWG_r112" w:date="2025-10-29T17:10:00Z">
        <w:r w:rsidRPr="00105BE6">
          <w:rPr>
            <w:rFonts w:ascii="Times New Roman" w:eastAsia="Times New Roman" w:hAnsi="Times New Roman" w:cs="Times New Roman"/>
            <w:sz w:val="20"/>
            <w:szCs w:val="20"/>
            <w:lang w:val="en-US"/>
          </w:rPr>
          <w:t>There are resilience challenges from the maintenance of network.</w:t>
        </w:r>
      </w:ins>
    </w:p>
    <w:p w14:paraId="0EA3B0A2" w14:textId="53F227B6" w:rsidR="006D5238" w:rsidRPr="00105BE6" w:rsidRDefault="006D5238" w:rsidP="006629F7">
      <w:pPr>
        <w:numPr>
          <w:ilvl w:val="0"/>
          <w:numId w:val="18"/>
        </w:numPr>
        <w:overflowPunct w:val="0"/>
        <w:autoSpaceDE w:val="0"/>
        <w:autoSpaceDN w:val="0"/>
        <w:adjustRightInd w:val="0"/>
        <w:spacing w:after="180" w:line="240" w:lineRule="auto"/>
        <w:textAlignment w:val="baseline"/>
        <w:rPr>
          <w:ins w:id="630" w:author="Nokia_LWG_r112" w:date="2025-10-29T17:10:00Z"/>
          <w:rFonts w:ascii="Times New Roman" w:eastAsia="Times New Roman" w:hAnsi="Times New Roman" w:cs="Times New Roman"/>
          <w:sz w:val="20"/>
          <w:szCs w:val="20"/>
          <w:lang w:val="en-US"/>
        </w:rPr>
      </w:pPr>
      <w:ins w:id="631" w:author="Nokia_LWG_r112" w:date="2025-10-29T17:10:00Z">
        <w:r w:rsidRPr="00105BE6">
          <w:rPr>
            <w:rFonts w:ascii="Times New Roman" w:eastAsia="Times New Roman" w:hAnsi="Times New Roman" w:cs="Times New Roman"/>
            <w:b/>
            <w:bCs/>
            <w:sz w:val="20"/>
            <w:szCs w:val="20"/>
            <w:lang w:val="en-US"/>
          </w:rPr>
          <w:t>Work &amp; income:</w:t>
        </w:r>
      </w:ins>
      <w:ins w:id="632" w:author="Nokia_LWG_r112" w:date="2025-10-29T17:12:00Z" w16du:dateUtc="2025-10-29T16:12:00Z">
        <w:r w:rsidR="00105BE6" w:rsidRPr="00105BE6">
          <w:rPr>
            <w:rFonts w:ascii="Times New Roman" w:eastAsia="Times New Roman" w:hAnsi="Times New Roman" w:cs="Times New Roman"/>
            <w:b/>
            <w:bCs/>
            <w:sz w:val="20"/>
            <w:szCs w:val="20"/>
            <w:lang w:val="en-US"/>
          </w:rPr>
          <w:t xml:space="preserve"> </w:t>
        </w:r>
      </w:ins>
      <w:ins w:id="633" w:author="Nokia_LWG_r112" w:date="2025-10-29T17:10:00Z">
        <w:r w:rsidRPr="00105BE6">
          <w:rPr>
            <w:rFonts w:ascii="Times New Roman" w:eastAsia="Times New Roman" w:hAnsi="Times New Roman" w:cs="Times New Roman"/>
            <w:sz w:val="20"/>
            <w:szCs w:val="20"/>
            <w:lang w:val="en-US"/>
          </w:rPr>
          <w:t>There is creation of new industries, and new job opportunities.</w:t>
        </w:r>
      </w:ins>
      <w:ins w:id="634" w:author="Nokia_LWG_r112" w:date="2025-10-29T17:12:00Z" w16du:dateUtc="2025-10-29T16:12:00Z">
        <w:r w:rsidR="00105BE6" w:rsidRPr="00105BE6">
          <w:rPr>
            <w:rFonts w:ascii="Times New Roman" w:eastAsia="Times New Roman" w:hAnsi="Times New Roman" w:cs="Times New Roman"/>
            <w:sz w:val="20"/>
            <w:szCs w:val="20"/>
            <w:lang w:val="en-US"/>
          </w:rPr>
          <w:t xml:space="preserve"> </w:t>
        </w:r>
      </w:ins>
      <w:ins w:id="635" w:author="Nokia_LWG_r112" w:date="2025-10-29T17:10:00Z">
        <w:r w:rsidRPr="00105BE6">
          <w:rPr>
            <w:rFonts w:ascii="Times New Roman" w:eastAsia="Times New Roman" w:hAnsi="Times New Roman" w:cs="Times New Roman"/>
            <w:sz w:val="20"/>
            <w:szCs w:val="20"/>
            <w:lang w:val="en-US"/>
          </w:rPr>
          <w:t>Improved economic resilience from wider availability of connectivity for different services.</w:t>
        </w:r>
      </w:ins>
      <w:ins w:id="636" w:author="Nokia_LWG_r112" w:date="2025-10-29T17:12:00Z" w16du:dateUtc="2025-10-29T16:12:00Z">
        <w:r w:rsidR="00105BE6" w:rsidRPr="00105BE6">
          <w:rPr>
            <w:rFonts w:ascii="Times New Roman" w:eastAsia="Times New Roman" w:hAnsi="Times New Roman" w:cs="Times New Roman"/>
            <w:sz w:val="20"/>
            <w:szCs w:val="20"/>
            <w:lang w:val="en-US"/>
          </w:rPr>
          <w:t xml:space="preserve"> </w:t>
        </w:r>
      </w:ins>
      <w:ins w:id="637" w:author="Nokia_LWG_r112" w:date="2025-10-29T17:10:00Z">
        <w:r w:rsidRPr="00105BE6">
          <w:rPr>
            <w:rFonts w:ascii="Times New Roman" w:eastAsia="Times New Roman" w:hAnsi="Times New Roman" w:cs="Times New Roman"/>
            <w:sz w:val="20"/>
            <w:szCs w:val="20"/>
            <w:lang w:val="en-US"/>
          </w:rPr>
          <w:t>Economic benefits (profitability) to society/country from combining ubiquitous network with other use cases (e.g. in public services).</w:t>
        </w:r>
      </w:ins>
    </w:p>
    <w:p w14:paraId="1BF6EBBE" w14:textId="0CE8DE33" w:rsidR="006D5238" w:rsidRPr="00105BE6" w:rsidRDefault="006D5238" w:rsidP="006629F7">
      <w:pPr>
        <w:numPr>
          <w:ilvl w:val="0"/>
          <w:numId w:val="18"/>
        </w:numPr>
        <w:overflowPunct w:val="0"/>
        <w:autoSpaceDE w:val="0"/>
        <w:autoSpaceDN w:val="0"/>
        <w:adjustRightInd w:val="0"/>
        <w:spacing w:after="180" w:line="240" w:lineRule="auto"/>
        <w:textAlignment w:val="baseline"/>
        <w:rPr>
          <w:ins w:id="638" w:author="Nokia_LWG_r112" w:date="2025-10-29T17:10:00Z"/>
          <w:rFonts w:ascii="Times New Roman" w:eastAsia="Times New Roman" w:hAnsi="Times New Roman" w:cs="Times New Roman"/>
          <w:sz w:val="20"/>
          <w:szCs w:val="20"/>
          <w:lang w:val="en-US"/>
        </w:rPr>
      </w:pPr>
      <w:ins w:id="639" w:author="Nokia_LWG_r112" w:date="2025-10-29T17:10:00Z">
        <w:r w:rsidRPr="00105BE6">
          <w:rPr>
            <w:rFonts w:ascii="Times New Roman" w:eastAsia="Times New Roman" w:hAnsi="Times New Roman" w:cs="Times New Roman"/>
            <w:b/>
            <w:bCs/>
            <w:sz w:val="20"/>
            <w:szCs w:val="20"/>
            <w:lang w:val="en-US"/>
          </w:rPr>
          <w:t>Infrastructure:</w:t>
        </w:r>
      </w:ins>
      <w:ins w:id="640" w:author="Nokia_LWG_r112" w:date="2025-10-29T17:12:00Z" w16du:dateUtc="2025-10-29T16:12:00Z">
        <w:r w:rsidR="00105BE6">
          <w:rPr>
            <w:rFonts w:ascii="Times New Roman" w:eastAsia="Times New Roman" w:hAnsi="Times New Roman" w:cs="Times New Roman"/>
            <w:b/>
            <w:bCs/>
            <w:sz w:val="20"/>
            <w:szCs w:val="20"/>
            <w:lang w:val="en-US"/>
          </w:rPr>
          <w:t xml:space="preserve"> </w:t>
        </w:r>
      </w:ins>
      <w:ins w:id="641" w:author="Nokia_LWG_r112" w:date="2025-10-29T17:10:00Z">
        <w:r w:rsidRPr="00105BE6">
          <w:rPr>
            <w:rFonts w:ascii="Times New Roman" w:eastAsia="Times New Roman" w:hAnsi="Times New Roman" w:cs="Times New Roman"/>
            <w:sz w:val="20"/>
            <w:szCs w:val="20"/>
            <w:lang w:val="en-US"/>
          </w:rPr>
          <w:t>Providing access to digital services to all (e.g. entertainment, education, transactions, voting, etc.) à Bridging the digital divide.</w:t>
        </w:r>
      </w:ins>
    </w:p>
    <w:p w14:paraId="4D3C2898" w14:textId="1EBFFC67" w:rsidR="006D5238" w:rsidRPr="006629F7" w:rsidRDefault="006D5238" w:rsidP="006629F7">
      <w:pPr>
        <w:numPr>
          <w:ilvl w:val="0"/>
          <w:numId w:val="18"/>
        </w:numPr>
        <w:overflowPunct w:val="0"/>
        <w:autoSpaceDE w:val="0"/>
        <w:autoSpaceDN w:val="0"/>
        <w:adjustRightInd w:val="0"/>
        <w:spacing w:after="180" w:line="240" w:lineRule="auto"/>
        <w:textAlignment w:val="baseline"/>
        <w:rPr>
          <w:ins w:id="642" w:author="Nokia_LWG_r112" w:date="2025-10-29T17:10:00Z"/>
          <w:rFonts w:ascii="Times New Roman" w:eastAsia="Times New Roman" w:hAnsi="Times New Roman" w:cs="Times New Roman"/>
          <w:sz w:val="20"/>
          <w:szCs w:val="20"/>
          <w:lang w:val="en-US"/>
        </w:rPr>
      </w:pPr>
      <w:ins w:id="643" w:author="Nokia_LWG_r112" w:date="2025-10-29T17:10:00Z">
        <w:r w:rsidRPr="006629F7">
          <w:rPr>
            <w:rFonts w:ascii="Times New Roman" w:eastAsia="Times New Roman" w:hAnsi="Times New Roman" w:cs="Times New Roman"/>
            <w:b/>
            <w:bCs/>
            <w:sz w:val="20"/>
            <w:szCs w:val="20"/>
            <w:lang w:val="en-US"/>
          </w:rPr>
          <w:t>TCO reduction:</w:t>
        </w:r>
      </w:ins>
      <w:ins w:id="644" w:author="Nokia_LWG_r112" w:date="2025-10-29T17:12:00Z" w16du:dateUtc="2025-10-29T16:12:00Z">
        <w:r w:rsidR="006629F7" w:rsidRPr="006629F7">
          <w:rPr>
            <w:rFonts w:ascii="Times New Roman" w:eastAsia="Times New Roman" w:hAnsi="Times New Roman" w:cs="Times New Roman"/>
            <w:b/>
            <w:bCs/>
            <w:sz w:val="20"/>
            <w:szCs w:val="20"/>
            <w:lang w:val="en-US"/>
          </w:rPr>
          <w:t xml:space="preserve"> </w:t>
        </w:r>
      </w:ins>
      <w:ins w:id="645" w:author="Nokia_LWG_r112" w:date="2025-10-29T17:10:00Z">
        <w:r w:rsidRPr="006629F7">
          <w:rPr>
            <w:rFonts w:ascii="Times New Roman" w:eastAsia="Times New Roman" w:hAnsi="Times New Roman" w:cs="Times New Roman"/>
            <w:sz w:val="20"/>
            <w:szCs w:val="20"/>
            <w:lang w:val="en-US"/>
          </w:rPr>
          <w:t>Efficiency improvements from the reuse of resources.</w:t>
        </w:r>
      </w:ins>
      <w:ins w:id="646" w:author="Nokia_LWG_r112" w:date="2025-10-29T17:12:00Z" w16du:dateUtc="2025-10-29T16:12:00Z">
        <w:r w:rsidR="006629F7" w:rsidRPr="006629F7">
          <w:rPr>
            <w:rFonts w:ascii="Times New Roman" w:eastAsia="Times New Roman" w:hAnsi="Times New Roman" w:cs="Times New Roman"/>
            <w:sz w:val="20"/>
            <w:szCs w:val="20"/>
            <w:lang w:val="en-US"/>
          </w:rPr>
          <w:t xml:space="preserve"> </w:t>
        </w:r>
      </w:ins>
      <w:ins w:id="647" w:author="Nokia_LWG_r112" w:date="2025-10-29T17:10:00Z">
        <w:r w:rsidRPr="006629F7">
          <w:rPr>
            <w:rFonts w:ascii="Times New Roman" w:eastAsia="Times New Roman" w:hAnsi="Times New Roman" w:cs="Times New Roman"/>
            <w:sz w:val="20"/>
            <w:szCs w:val="20"/>
            <w:lang w:val="en-US"/>
          </w:rPr>
          <w:t>Economic benefits (profitability) to society/country from combining ubiquitous network with other use cases (e.g. in public services).</w:t>
        </w:r>
      </w:ins>
      <w:ins w:id="648" w:author="Nokia_LWG_r112" w:date="2025-10-29T17:12:00Z" w16du:dateUtc="2025-10-29T16:12:00Z">
        <w:r w:rsidR="006629F7" w:rsidRPr="006629F7">
          <w:rPr>
            <w:rFonts w:ascii="Times New Roman" w:eastAsia="Times New Roman" w:hAnsi="Times New Roman" w:cs="Times New Roman"/>
            <w:sz w:val="20"/>
            <w:szCs w:val="20"/>
            <w:lang w:val="en-US"/>
          </w:rPr>
          <w:t xml:space="preserve"> </w:t>
        </w:r>
      </w:ins>
      <w:ins w:id="649" w:author="Nokia_LWG_r112" w:date="2025-10-29T17:10:00Z">
        <w:r w:rsidRPr="006629F7">
          <w:rPr>
            <w:rFonts w:ascii="Times New Roman" w:eastAsia="Times New Roman" w:hAnsi="Times New Roman" w:cs="Times New Roman"/>
            <w:sz w:val="20"/>
            <w:szCs w:val="20"/>
            <w:lang w:val="en-US"/>
          </w:rPr>
          <w:t>There is a profitability challenge from the network investment: to make digital services available to everyone, prices must be "affordable" which risks the economic/financial return of this use case.</w:t>
        </w:r>
      </w:ins>
      <w:ins w:id="650" w:author="Nokia_LWG_r112" w:date="2025-10-29T17:12:00Z" w16du:dateUtc="2025-10-29T16:12:00Z">
        <w:r w:rsidR="006629F7" w:rsidRPr="006629F7">
          <w:rPr>
            <w:rFonts w:ascii="Times New Roman" w:eastAsia="Times New Roman" w:hAnsi="Times New Roman" w:cs="Times New Roman"/>
            <w:sz w:val="20"/>
            <w:szCs w:val="20"/>
            <w:lang w:val="en-US"/>
          </w:rPr>
          <w:t xml:space="preserve"> </w:t>
        </w:r>
      </w:ins>
      <w:ins w:id="651" w:author="Nokia_LWG_r112" w:date="2025-10-29T17:10:00Z">
        <w:r w:rsidRPr="006629F7">
          <w:rPr>
            <w:rFonts w:ascii="Times New Roman" w:eastAsia="Times New Roman" w:hAnsi="Times New Roman" w:cs="Times New Roman"/>
            <w:sz w:val="20"/>
            <w:szCs w:val="20"/>
            <w:lang w:val="en-US"/>
          </w:rPr>
          <w:t>There are resilience challenges from the maintenance of network.</w:t>
        </w:r>
      </w:ins>
    </w:p>
    <w:p w14:paraId="33103787" w14:textId="77777777" w:rsidR="006D5238" w:rsidRPr="00172F0B" w:rsidRDefault="006D5238" w:rsidP="00172F0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p>
    <w:p w14:paraId="1A22E5E6" w14:textId="017930A8" w:rsidR="004948AB" w:rsidRPr="005C4711" w:rsidRDefault="004948AB" w:rsidP="004948A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Pr>
          <w:color w:val="0070C0"/>
        </w:rPr>
        <w:t>7TH</w:t>
      </w:r>
      <w:r w:rsidRPr="005C4711">
        <w:rPr>
          <w:color w:val="0070C0"/>
        </w:rPr>
        <w:t xml:space="preserve"> CHANGE</w:t>
      </w:r>
    </w:p>
    <w:p w14:paraId="1F5286AE" w14:textId="77777777" w:rsidR="000E6486" w:rsidRPr="000E6486" w:rsidRDefault="000E6486" w:rsidP="000E6486">
      <w:pPr>
        <w:keepNext/>
        <w:keepLines/>
        <w:overflowPunct w:val="0"/>
        <w:autoSpaceDE w:val="0"/>
        <w:autoSpaceDN w:val="0"/>
        <w:adjustRightInd w:val="0"/>
        <w:spacing w:before="120" w:after="180" w:line="240" w:lineRule="auto"/>
        <w:ind w:left="1214" w:hanging="1214"/>
        <w:textAlignment w:val="baseline"/>
        <w:outlineLvl w:val="2"/>
        <w:rPr>
          <w:rFonts w:ascii="Arial" w:eastAsia="SimSun" w:hAnsi="Arial" w:cs="Times New Roman"/>
          <w:sz w:val="28"/>
          <w:szCs w:val="20"/>
          <w:lang w:val="en-US" w:eastAsia="zh-CN"/>
        </w:rPr>
      </w:pPr>
      <w:bookmarkStart w:id="652" w:name="_Toc208486287"/>
      <w:r w:rsidRPr="000E6486">
        <w:rPr>
          <w:rFonts w:ascii="Arial" w:eastAsia="SimSun" w:hAnsi="Arial" w:cs="Times New Roman"/>
          <w:sz w:val="28"/>
          <w:szCs w:val="20"/>
          <w:lang w:val="en-US" w:eastAsia="zh-CN"/>
        </w:rPr>
        <w:t>10.2.1</w:t>
      </w:r>
      <w:r w:rsidRPr="000E6486">
        <w:rPr>
          <w:rFonts w:ascii="Arial" w:eastAsia="SimSun" w:hAnsi="Arial" w:cs="Times New Roman"/>
          <w:sz w:val="28"/>
          <w:szCs w:val="20"/>
          <w:lang w:val="en-US" w:eastAsia="zh-CN"/>
        </w:rPr>
        <w:tab/>
        <w:t>Description</w:t>
      </w:r>
      <w:bookmarkEnd w:id="652"/>
    </w:p>
    <w:p w14:paraId="3C0584F2" w14:textId="77777777" w:rsidR="000E6486" w:rsidRPr="000E6486" w:rsidRDefault="000E6486" w:rsidP="000E648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0E6486">
        <w:rPr>
          <w:rFonts w:ascii="Times New Roman" w:eastAsia="Times New Roman" w:hAnsi="Times New Roman" w:cs="Times New Roman"/>
          <w:sz w:val="20"/>
          <w:szCs w:val="20"/>
          <w:lang w:val="en-US"/>
        </w:rPr>
        <w:t>Alice and Bob are hiking in a remote area. Bob carries his smartphone, while Alice forgot her smartphone at home and only has the smart watch with her. Alice and Bob lose track of each other in the mountains. Bob tries to call Alice, but the normal connection of a smartphone does not initially get through. Thanks to the 6G phone built-in wide-area coverage capabilities, his phone automatically activates wide-area coverage capabilities enabling Bob to call Alice. In this case, the smartphone has similar coverage performance as the smart watch.</w:t>
      </w:r>
    </w:p>
    <w:p w14:paraId="3ACA198C" w14:textId="676462CF" w:rsidR="000E6486" w:rsidRPr="000E6486" w:rsidDel="00473471" w:rsidRDefault="000E6486" w:rsidP="000E6486">
      <w:pPr>
        <w:keepNext/>
        <w:keepLines/>
        <w:overflowPunct w:val="0"/>
        <w:autoSpaceDE w:val="0"/>
        <w:autoSpaceDN w:val="0"/>
        <w:adjustRightInd w:val="0"/>
        <w:spacing w:before="60" w:after="180" w:line="240" w:lineRule="auto"/>
        <w:jc w:val="center"/>
        <w:textAlignment w:val="baseline"/>
        <w:rPr>
          <w:del w:id="653" w:author="Nokia_LWG_r112" w:date="2025-10-29T12:29:00Z" w16du:dateUtc="2025-10-29T11:29:00Z"/>
          <w:rFonts w:ascii="Arial" w:eastAsia="Times New Roman" w:hAnsi="Arial" w:cs="Times New Roman"/>
          <w:b/>
          <w:sz w:val="20"/>
          <w:szCs w:val="20"/>
          <w:lang w:val="en-US"/>
        </w:rPr>
      </w:pPr>
      <w:del w:id="654" w:author="Nokia_LWG_r112" w:date="2025-10-29T12:29:00Z" w16du:dateUtc="2025-10-29T11:29:00Z">
        <w:r w:rsidRPr="000E6486" w:rsidDel="00473471">
          <w:rPr>
            <w:rFonts w:ascii="Arial" w:eastAsia="Times New Roman" w:hAnsi="Arial" w:cs="Times New Roman"/>
            <w:b/>
            <w:sz w:val="20"/>
            <w:szCs w:val="20"/>
            <w:lang w:val="en-US"/>
          </w:rPr>
          <w:delText>Table 10.2.1-1:</w:delText>
        </w:r>
        <w:r w:rsidRPr="000E6486" w:rsidDel="00473471">
          <w:rPr>
            <w:rFonts w:ascii="Arial" w:eastAsia="Times New Roman" w:hAnsi="Arial" w:cs="Times New Roman"/>
            <w:b/>
            <w:sz w:val="20"/>
            <w:szCs w:val="20"/>
            <w:lang w:val="en-US"/>
          </w:rPr>
          <w:tab/>
          <w:delText>Potential sustainability impacts of the use case:</w:delText>
        </w:r>
      </w:del>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17"/>
        <w:gridCol w:w="1617"/>
        <w:gridCol w:w="3137"/>
        <w:gridCol w:w="3260"/>
      </w:tblGrid>
      <w:tr w:rsidR="000E6486" w:rsidRPr="000E6486" w:rsidDel="00473471" w14:paraId="197A98B7" w14:textId="61617CCB" w:rsidTr="008D3721">
        <w:trPr>
          <w:trHeight w:val="284"/>
          <w:tblHeader/>
          <w:del w:id="655" w:author="Nokia_LWG_r112" w:date="2025-10-29T12:29:00Z"/>
        </w:trPr>
        <w:tc>
          <w:tcPr>
            <w:tcW w:w="1617" w:type="dxa"/>
          </w:tcPr>
          <w:p w14:paraId="7642DD55" w14:textId="112F87F4" w:rsidR="000E6486" w:rsidRPr="000E6486" w:rsidDel="00473471" w:rsidRDefault="000E6486" w:rsidP="000E6486">
            <w:pPr>
              <w:keepNext/>
              <w:keepLines/>
              <w:overflowPunct w:val="0"/>
              <w:autoSpaceDE w:val="0"/>
              <w:autoSpaceDN w:val="0"/>
              <w:adjustRightInd w:val="0"/>
              <w:spacing w:after="0" w:line="240" w:lineRule="auto"/>
              <w:jc w:val="center"/>
              <w:textAlignment w:val="baseline"/>
              <w:rPr>
                <w:del w:id="656" w:author="Nokia_LWG_r112" w:date="2025-10-29T12:29:00Z" w16du:dateUtc="2025-10-29T11:29:00Z"/>
                <w:rFonts w:ascii="Arial" w:eastAsia="Calibri" w:hAnsi="Arial" w:cs="Times New Roman"/>
                <w:sz w:val="16"/>
                <w:szCs w:val="20"/>
                <w:lang w:val="en-US"/>
              </w:rPr>
            </w:pPr>
          </w:p>
        </w:tc>
        <w:tc>
          <w:tcPr>
            <w:tcW w:w="1617" w:type="dxa"/>
          </w:tcPr>
          <w:p w14:paraId="7E31FF09" w14:textId="19A947F8" w:rsidR="000E6486" w:rsidRPr="000E6486" w:rsidDel="00473471" w:rsidRDefault="000E6486" w:rsidP="000E6486">
            <w:pPr>
              <w:keepNext/>
              <w:keepLines/>
              <w:overflowPunct w:val="0"/>
              <w:autoSpaceDE w:val="0"/>
              <w:autoSpaceDN w:val="0"/>
              <w:adjustRightInd w:val="0"/>
              <w:spacing w:after="0" w:line="240" w:lineRule="auto"/>
              <w:jc w:val="center"/>
              <w:textAlignment w:val="baseline"/>
              <w:rPr>
                <w:del w:id="657" w:author="Nokia_LWG_r112" w:date="2025-10-29T12:29:00Z" w16du:dateUtc="2025-10-29T11:29:00Z"/>
                <w:rFonts w:ascii="Arial" w:eastAsia="Calibri" w:hAnsi="Arial" w:cs="Times New Roman"/>
                <w:sz w:val="16"/>
                <w:szCs w:val="20"/>
                <w:lang w:val="en-US"/>
              </w:rPr>
            </w:pPr>
            <w:del w:id="658" w:author="Nokia_LWG_r112" w:date="2025-10-29T12:29:00Z" w16du:dateUtc="2025-10-29T11:29:00Z">
              <w:r w:rsidRPr="000E6486" w:rsidDel="00473471">
                <w:rPr>
                  <w:rFonts w:ascii="Arial" w:eastAsia="Calibri" w:hAnsi="Arial" w:cs="Times New Roman"/>
                  <w:sz w:val="16"/>
                  <w:szCs w:val="20"/>
                  <w:lang w:val="en-US"/>
                </w:rPr>
                <w:delText>(the UN SDGs/GDC matching goals of each aspect within 3GPP context)</w:delText>
              </w:r>
            </w:del>
          </w:p>
        </w:tc>
        <w:tc>
          <w:tcPr>
            <w:tcW w:w="3137" w:type="dxa"/>
          </w:tcPr>
          <w:p w14:paraId="5F11F188" w14:textId="7F10904A" w:rsidR="000E6486" w:rsidRPr="000E6486" w:rsidDel="00473471" w:rsidRDefault="000E6486" w:rsidP="000E6486">
            <w:pPr>
              <w:keepNext/>
              <w:keepLines/>
              <w:overflowPunct w:val="0"/>
              <w:autoSpaceDE w:val="0"/>
              <w:autoSpaceDN w:val="0"/>
              <w:adjustRightInd w:val="0"/>
              <w:spacing w:after="0" w:line="240" w:lineRule="auto"/>
              <w:jc w:val="center"/>
              <w:textAlignment w:val="baseline"/>
              <w:rPr>
                <w:del w:id="659" w:author="Nokia_LWG_r112" w:date="2025-10-29T12:29:00Z" w16du:dateUtc="2025-10-29T11:29:00Z"/>
                <w:rFonts w:ascii="Arial" w:eastAsia="Calibri" w:hAnsi="Arial" w:cs="Times New Roman"/>
                <w:sz w:val="16"/>
                <w:szCs w:val="20"/>
                <w:lang w:val="en-US"/>
              </w:rPr>
            </w:pPr>
            <w:del w:id="660" w:author="Nokia_LWG_r112" w:date="2025-10-29T12:29:00Z" w16du:dateUtc="2025-10-29T11:29:00Z">
              <w:r w:rsidRPr="000E6486" w:rsidDel="00473471">
                <w:rPr>
                  <w:rFonts w:ascii="Arial" w:eastAsia="Calibri" w:hAnsi="Arial" w:cs="Times New Roman"/>
                  <w:sz w:val="16"/>
                  <w:szCs w:val="20"/>
                  <w:lang w:val="en-US"/>
                </w:rPr>
                <w:delText>Potential benefits of the use case (added value)</w:delText>
              </w:r>
              <w:r w:rsidRPr="000E6486" w:rsidDel="00473471">
                <w:rPr>
                  <w:rFonts w:ascii="Arial" w:eastAsia="Calibri" w:hAnsi="Arial" w:cs="Times New Roman"/>
                  <w:sz w:val="16"/>
                  <w:szCs w:val="20"/>
                  <w:lang w:val="en-US"/>
                </w:rPr>
                <w:br/>
              </w:r>
            </w:del>
          </w:p>
        </w:tc>
        <w:tc>
          <w:tcPr>
            <w:tcW w:w="3260" w:type="dxa"/>
          </w:tcPr>
          <w:p w14:paraId="4E6BD296" w14:textId="73215908" w:rsidR="000E6486" w:rsidRPr="000E6486" w:rsidDel="00473471" w:rsidRDefault="000E6486" w:rsidP="000E6486">
            <w:pPr>
              <w:keepNext/>
              <w:keepLines/>
              <w:overflowPunct w:val="0"/>
              <w:autoSpaceDE w:val="0"/>
              <w:autoSpaceDN w:val="0"/>
              <w:adjustRightInd w:val="0"/>
              <w:spacing w:after="0" w:line="240" w:lineRule="auto"/>
              <w:jc w:val="center"/>
              <w:textAlignment w:val="baseline"/>
              <w:rPr>
                <w:del w:id="661" w:author="Nokia_LWG_r112" w:date="2025-10-29T12:29:00Z" w16du:dateUtc="2025-10-29T11:29:00Z"/>
                <w:rFonts w:ascii="Arial" w:eastAsia="Calibri" w:hAnsi="Arial" w:cs="Times New Roman"/>
                <w:sz w:val="16"/>
                <w:szCs w:val="20"/>
                <w:lang w:val="en-US"/>
              </w:rPr>
            </w:pPr>
            <w:del w:id="662" w:author="Nokia_LWG_r112" w:date="2025-10-29T12:29:00Z" w16du:dateUtc="2025-10-29T11:29:00Z">
              <w:r w:rsidRPr="000E6486" w:rsidDel="00473471">
                <w:rPr>
                  <w:rFonts w:ascii="Arial" w:eastAsia="Calibri" w:hAnsi="Arial" w:cs="Times New Roman"/>
                  <w:sz w:val="16"/>
                  <w:szCs w:val="20"/>
                  <w:lang w:val="en-US"/>
                </w:rPr>
                <w:delText>Potential areas of attention of the use case (risks to be mitigated)</w:delText>
              </w:r>
            </w:del>
          </w:p>
        </w:tc>
      </w:tr>
      <w:tr w:rsidR="000E6486" w:rsidRPr="000E6486" w:rsidDel="00473471" w14:paraId="428F084E" w14:textId="739C8D41" w:rsidTr="008D3721">
        <w:trPr>
          <w:trHeight w:val="440"/>
          <w:del w:id="663" w:author="Nokia_LWG_r112" w:date="2025-10-29T12:29:00Z"/>
        </w:trPr>
        <w:tc>
          <w:tcPr>
            <w:tcW w:w="1617" w:type="dxa"/>
            <w:vMerge w:val="restart"/>
          </w:tcPr>
          <w:p w14:paraId="0F415E41" w14:textId="7C7B75AD" w:rsidR="000E6486" w:rsidRPr="000E6486" w:rsidDel="00473471" w:rsidRDefault="000E6486" w:rsidP="000E6486">
            <w:pPr>
              <w:overflowPunct w:val="0"/>
              <w:autoSpaceDE w:val="0"/>
              <w:autoSpaceDN w:val="0"/>
              <w:adjustRightInd w:val="0"/>
              <w:spacing w:after="180" w:line="240" w:lineRule="auto"/>
              <w:textAlignment w:val="baseline"/>
              <w:rPr>
                <w:del w:id="664" w:author="Nokia_LWG_r112" w:date="2025-10-29T12:29:00Z" w16du:dateUtc="2025-10-29T11:29:00Z"/>
                <w:rFonts w:ascii="Arial" w:eastAsia="Calibri" w:hAnsi="Arial" w:cs="Arial"/>
                <w:b/>
                <w:bCs/>
                <w:sz w:val="16"/>
                <w:szCs w:val="16"/>
                <w:lang w:val="en-US"/>
              </w:rPr>
            </w:pPr>
            <w:del w:id="665" w:author="Nokia_LWG_r112" w:date="2025-10-29T12:29:00Z" w16du:dateUtc="2025-10-29T11:29:00Z">
              <w:r w:rsidRPr="000E6486" w:rsidDel="00473471">
                <w:rPr>
                  <w:rFonts w:ascii="Arial" w:eastAsia="Calibri" w:hAnsi="Arial" w:cs="Arial"/>
                  <w:b/>
                  <w:sz w:val="16"/>
                  <w:szCs w:val="16"/>
                  <w:lang w:val="en-US"/>
                </w:rPr>
                <w:delText>Environmental sustainability</w:delText>
              </w:r>
              <w:r w:rsidRPr="000E6486" w:rsidDel="00473471">
                <w:rPr>
                  <w:rFonts w:ascii="Arial" w:eastAsia="Calibri" w:hAnsi="Arial" w:cs="Arial"/>
                  <w:b/>
                  <w:bCs/>
                  <w:sz w:val="16"/>
                  <w:szCs w:val="16"/>
                  <w:lang w:val="en-US"/>
                </w:rPr>
                <w:delText xml:space="preserve"> aspects</w:delText>
              </w:r>
            </w:del>
          </w:p>
          <w:p w14:paraId="59C998D0" w14:textId="60DD1BCD" w:rsidR="000E6486" w:rsidRPr="000E6486" w:rsidDel="00473471" w:rsidRDefault="000E6486" w:rsidP="000E6486">
            <w:pPr>
              <w:overflowPunct w:val="0"/>
              <w:autoSpaceDE w:val="0"/>
              <w:autoSpaceDN w:val="0"/>
              <w:adjustRightInd w:val="0"/>
              <w:spacing w:after="180" w:line="240" w:lineRule="auto"/>
              <w:textAlignment w:val="baseline"/>
              <w:rPr>
                <w:del w:id="666" w:author="Nokia_LWG_r112" w:date="2025-10-29T12:29:00Z" w16du:dateUtc="2025-10-29T11:29:00Z"/>
                <w:rFonts w:ascii="Arial" w:eastAsia="Times New Roman" w:hAnsi="Arial" w:cs="Arial"/>
                <w:sz w:val="16"/>
                <w:szCs w:val="16"/>
                <w:lang w:val="en-US"/>
              </w:rPr>
            </w:pPr>
            <w:del w:id="667" w:author="Nokia_LWG_r112" w:date="2025-10-29T12:29:00Z" w16du:dateUtc="2025-10-29T11:29:00Z">
              <w:r w:rsidRPr="000E6486" w:rsidDel="00473471">
                <w:rPr>
                  <w:rFonts w:ascii="Arial" w:eastAsia="Calibri" w:hAnsi="Arial" w:cs="Arial"/>
                  <w:sz w:val="16"/>
                  <w:szCs w:val="16"/>
                  <w:lang w:val="en-US"/>
                </w:rPr>
                <w:delText>(</w:delText>
              </w:r>
              <w:r w:rsidRPr="000E6486" w:rsidDel="00473471">
                <w:rPr>
                  <w:rFonts w:ascii="Arial" w:eastAsia="Times New Roman" w:hAnsi="Arial" w:cs="Arial"/>
                  <w:sz w:val="16"/>
                  <w:szCs w:val="16"/>
                  <w:lang w:val="en-US"/>
                </w:rPr>
                <w:delText>UN SDGs 12, 13, 14, 15 and indirectly 6, 7 &amp; 11</w:delText>
              </w:r>
            </w:del>
          </w:p>
          <w:p w14:paraId="25F83C0E" w14:textId="65945885" w:rsidR="000E6486" w:rsidRPr="000E6486" w:rsidDel="00473471" w:rsidRDefault="000E6486" w:rsidP="000E6486">
            <w:pPr>
              <w:overflowPunct w:val="0"/>
              <w:autoSpaceDE w:val="0"/>
              <w:autoSpaceDN w:val="0"/>
              <w:adjustRightInd w:val="0"/>
              <w:spacing w:after="180" w:line="240" w:lineRule="auto"/>
              <w:textAlignment w:val="baseline"/>
              <w:rPr>
                <w:del w:id="668" w:author="Nokia_LWG_r112" w:date="2025-10-29T12:29:00Z" w16du:dateUtc="2025-10-29T11:29:00Z"/>
                <w:rFonts w:ascii="Arial" w:eastAsia="Calibri" w:hAnsi="Arial" w:cs="Arial"/>
                <w:sz w:val="16"/>
                <w:szCs w:val="16"/>
                <w:lang w:val="en-US"/>
              </w:rPr>
            </w:pPr>
            <w:del w:id="669" w:author="Nokia_LWG_r112" w:date="2025-10-29T12:29:00Z" w16du:dateUtc="2025-10-29T11:29:00Z">
              <w:r w:rsidRPr="000E6486" w:rsidDel="00473471">
                <w:rPr>
                  <w:rFonts w:ascii="Arial" w:eastAsia="Times New Roman" w:hAnsi="Arial" w:cs="Arial"/>
                  <w:sz w:val="16"/>
                  <w:szCs w:val="16"/>
                  <w:lang w:val="en-US"/>
                </w:rPr>
                <w:delText xml:space="preserve">UN GDC “Develop principles for environmental sustainability of </w:delText>
              </w:r>
              <w:r w:rsidRPr="000E6486" w:rsidDel="00473471">
                <w:rPr>
                  <w:rFonts w:ascii="Arial" w:eastAsia="Times New Roman" w:hAnsi="Arial" w:cs="Arial"/>
                  <w:sz w:val="16"/>
                  <w:szCs w:val="16"/>
                  <w:lang w:val="en-US"/>
                </w:rPr>
                <w:lastRenderedPageBreak/>
                <w:delText>digital technologies”)</w:delText>
              </w:r>
            </w:del>
          </w:p>
        </w:tc>
        <w:tc>
          <w:tcPr>
            <w:tcW w:w="1617" w:type="dxa"/>
          </w:tcPr>
          <w:p w14:paraId="3F24AC6B" w14:textId="44B1B275" w:rsidR="000E6486" w:rsidRPr="000E6486" w:rsidDel="00473471" w:rsidRDefault="000E6486" w:rsidP="000E6486">
            <w:pPr>
              <w:overflowPunct w:val="0"/>
              <w:autoSpaceDE w:val="0"/>
              <w:autoSpaceDN w:val="0"/>
              <w:adjustRightInd w:val="0"/>
              <w:spacing w:after="0" w:line="240" w:lineRule="auto"/>
              <w:textAlignment w:val="baseline"/>
              <w:rPr>
                <w:del w:id="670" w:author="Nokia_LWG_r112" w:date="2025-10-29T12:29:00Z" w16du:dateUtc="2025-10-29T11:29:00Z"/>
                <w:rFonts w:ascii="Arial" w:eastAsia="Times New Roman" w:hAnsi="Arial" w:cs="Arial"/>
                <w:b/>
                <w:iCs/>
                <w:sz w:val="16"/>
                <w:szCs w:val="16"/>
                <w:lang w:val="en-US" w:eastAsia="en-GB"/>
              </w:rPr>
            </w:pPr>
            <w:del w:id="671" w:author="Nokia_LWG_r112" w:date="2025-10-29T12:29:00Z" w16du:dateUtc="2025-10-29T11:29:00Z">
              <w:r w:rsidRPr="000E6486" w:rsidDel="00473471">
                <w:rPr>
                  <w:rFonts w:ascii="Arial" w:eastAsia="Times New Roman" w:hAnsi="Arial" w:cs="Arial"/>
                  <w:b/>
                  <w:iCs/>
                  <w:sz w:val="16"/>
                  <w:szCs w:val="16"/>
                  <w:lang w:val="en-US" w:eastAsia="en-GB"/>
                </w:rPr>
                <w:lastRenderedPageBreak/>
                <w:delText>Energy resources</w:delText>
              </w:r>
            </w:del>
          </w:p>
          <w:p w14:paraId="7CF75BB6" w14:textId="673C4B04" w:rsidR="000E6486" w:rsidRPr="000E6486" w:rsidDel="00473471" w:rsidRDefault="000E6486" w:rsidP="000E6486">
            <w:pPr>
              <w:overflowPunct w:val="0"/>
              <w:autoSpaceDE w:val="0"/>
              <w:autoSpaceDN w:val="0"/>
              <w:adjustRightInd w:val="0"/>
              <w:spacing w:after="0" w:line="240" w:lineRule="auto"/>
              <w:textAlignment w:val="baseline"/>
              <w:rPr>
                <w:del w:id="672" w:author="Nokia_LWG_r112" w:date="2025-10-29T12:29:00Z" w16du:dateUtc="2025-10-29T11:29:00Z"/>
                <w:rFonts w:ascii="Arial" w:eastAsia="Times New Roman" w:hAnsi="Arial" w:cs="Arial"/>
                <w:b/>
                <w:iCs/>
                <w:sz w:val="16"/>
                <w:szCs w:val="16"/>
                <w:lang w:val="en-US" w:eastAsia="en-GB"/>
              </w:rPr>
            </w:pPr>
            <w:del w:id="673" w:author="Nokia_LWG_r112" w:date="2025-10-29T12:29:00Z" w16du:dateUtc="2025-10-29T11:29:00Z">
              <w:r w:rsidRPr="000E6486" w:rsidDel="00473471">
                <w:rPr>
                  <w:rFonts w:ascii="Arial" w:eastAsia="Times New Roman" w:hAnsi="Arial" w:cs="Arial"/>
                  <w:bCs/>
                  <w:iCs/>
                  <w:sz w:val="16"/>
                  <w:szCs w:val="16"/>
                  <w:lang w:val="en-US" w:eastAsia="en-GB"/>
                </w:rPr>
                <w:delText>(UN SDG 7, 11, 12)</w:delText>
              </w:r>
            </w:del>
          </w:p>
        </w:tc>
        <w:tc>
          <w:tcPr>
            <w:tcW w:w="3137" w:type="dxa"/>
          </w:tcPr>
          <w:p w14:paraId="388642F6" w14:textId="77C51641"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674" w:author="Nokia_LWG_r112" w:date="2025-10-29T12:29:00Z" w16du:dateUtc="2025-10-29T11:29:00Z"/>
                <w:rFonts w:ascii="Arial" w:eastAsia="Calibri" w:hAnsi="Arial" w:cs="Arial"/>
                <w:sz w:val="16"/>
                <w:szCs w:val="16"/>
                <w:lang w:val="en-US"/>
              </w:rPr>
            </w:pPr>
            <w:del w:id="675" w:author="Nokia_LWG_r112" w:date="2025-10-29T12:29:00Z" w16du:dateUtc="2025-10-29T11:29:00Z">
              <w:r w:rsidRPr="000E6486" w:rsidDel="00473471">
                <w:rPr>
                  <w:rFonts w:ascii="Arial" w:eastAsia="DengXian" w:hAnsi="Arial" w:cs="Arial"/>
                  <w:color w:val="000000"/>
                  <w:sz w:val="16"/>
                  <w:szCs w:val="16"/>
                  <w:lang w:val="en-US" w:eastAsia="zh-CN"/>
                </w:rPr>
                <w:delText>Adapting to constrained availability of UE power</w:delText>
              </w:r>
            </w:del>
          </w:p>
          <w:p w14:paraId="11C3BC4C" w14:textId="5EF3C375" w:rsidR="000E6486" w:rsidRPr="000E6486" w:rsidDel="00473471" w:rsidRDefault="000E6486" w:rsidP="000E6486">
            <w:pPr>
              <w:overflowPunct w:val="0"/>
              <w:autoSpaceDE w:val="0"/>
              <w:autoSpaceDN w:val="0"/>
              <w:adjustRightInd w:val="0"/>
              <w:spacing w:after="180" w:line="240" w:lineRule="auto"/>
              <w:textAlignment w:val="baseline"/>
              <w:rPr>
                <w:del w:id="676" w:author="Nokia_LWG_r112" w:date="2025-10-29T12:29:00Z" w16du:dateUtc="2025-10-29T11:29:00Z"/>
                <w:rFonts w:ascii="Arial" w:eastAsia="Calibri" w:hAnsi="Arial" w:cs="Arial"/>
                <w:sz w:val="16"/>
                <w:szCs w:val="16"/>
                <w:lang w:val="en-US"/>
              </w:rPr>
            </w:pPr>
          </w:p>
        </w:tc>
        <w:tc>
          <w:tcPr>
            <w:tcW w:w="3260" w:type="dxa"/>
          </w:tcPr>
          <w:p w14:paraId="1D1B7CCA" w14:textId="7ADC61B0" w:rsidR="000E6486" w:rsidRPr="000E6486" w:rsidDel="00473471" w:rsidRDefault="000E6486" w:rsidP="000E6486">
            <w:pPr>
              <w:numPr>
                <w:ilvl w:val="0"/>
                <w:numId w:val="7"/>
              </w:numPr>
              <w:overflowPunct w:val="0"/>
              <w:autoSpaceDE w:val="0"/>
              <w:autoSpaceDN w:val="0"/>
              <w:adjustRightInd w:val="0"/>
              <w:spacing w:after="180" w:line="240" w:lineRule="auto"/>
              <w:ind w:left="178" w:hanging="178"/>
              <w:textAlignment w:val="baseline"/>
              <w:rPr>
                <w:del w:id="677" w:author="Nokia_LWG_r112" w:date="2025-10-29T12:29:00Z" w16du:dateUtc="2025-10-29T11:29:00Z"/>
                <w:rFonts w:ascii="Arial" w:eastAsia="Calibri" w:hAnsi="Arial" w:cs="Arial"/>
                <w:sz w:val="16"/>
                <w:szCs w:val="16"/>
                <w:lang w:val="en-US"/>
              </w:rPr>
            </w:pPr>
            <w:del w:id="678" w:author="Nokia_LWG_r112" w:date="2025-10-29T12:29:00Z" w16du:dateUtc="2025-10-29T11:29:00Z">
              <w:r w:rsidRPr="000E6486" w:rsidDel="00473471">
                <w:rPr>
                  <w:rFonts w:ascii="Arial" w:eastAsia="Times New Roman" w:hAnsi="Arial" w:cs="Arial"/>
                  <w:sz w:val="16"/>
                  <w:szCs w:val="16"/>
                  <w:lang w:val="en-US"/>
                </w:rPr>
                <w:delText>Increased energy use to build this ecosystem for wider coverage (e.g. devices, base stations)</w:delText>
              </w:r>
            </w:del>
          </w:p>
        </w:tc>
      </w:tr>
      <w:tr w:rsidR="000E6486" w:rsidRPr="000E6486" w:rsidDel="00473471" w14:paraId="30509C9E" w14:textId="3A5D8116" w:rsidTr="008D3721">
        <w:trPr>
          <w:trHeight w:val="440"/>
          <w:del w:id="679" w:author="Nokia_LWG_r112" w:date="2025-10-29T12:29:00Z"/>
        </w:trPr>
        <w:tc>
          <w:tcPr>
            <w:tcW w:w="1617" w:type="dxa"/>
            <w:vMerge/>
          </w:tcPr>
          <w:p w14:paraId="043E77A6" w14:textId="57E3DB3E" w:rsidR="000E6486" w:rsidRPr="000E6486" w:rsidDel="00473471" w:rsidRDefault="000E6486" w:rsidP="000E6486">
            <w:pPr>
              <w:overflowPunct w:val="0"/>
              <w:autoSpaceDE w:val="0"/>
              <w:autoSpaceDN w:val="0"/>
              <w:adjustRightInd w:val="0"/>
              <w:spacing w:after="180" w:line="240" w:lineRule="auto"/>
              <w:textAlignment w:val="baseline"/>
              <w:rPr>
                <w:del w:id="680" w:author="Nokia_LWG_r112" w:date="2025-10-29T12:29:00Z" w16du:dateUtc="2025-10-29T11:29:00Z"/>
                <w:rFonts w:ascii="Arial" w:eastAsia="Calibri" w:hAnsi="Arial" w:cs="Arial"/>
                <w:b/>
                <w:sz w:val="16"/>
                <w:szCs w:val="16"/>
                <w:lang w:val="en-US"/>
              </w:rPr>
            </w:pPr>
          </w:p>
        </w:tc>
        <w:tc>
          <w:tcPr>
            <w:tcW w:w="1617" w:type="dxa"/>
          </w:tcPr>
          <w:p w14:paraId="6B80D094" w14:textId="5AC34C14" w:rsidR="000E6486" w:rsidRPr="000E6486" w:rsidDel="00473471" w:rsidRDefault="000E6486" w:rsidP="000E6486">
            <w:pPr>
              <w:overflowPunct w:val="0"/>
              <w:autoSpaceDE w:val="0"/>
              <w:autoSpaceDN w:val="0"/>
              <w:adjustRightInd w:val="0"/>
              <w:spacing w:after="0" w:line="240" w:lineRule="auto"/>
              <w:textAlignment w:val="baseline"/>
              <w:rPr>
                <w:del w:id="681" w:author="Nokia_LWG_r112" w:date="2025-10-29T12:29:00Z" w16du:dateUtc="2025-10-29T11:29:00Z"/>
                <w:rFonts w:ascii="Arial" w:eastAsia="Times New Roman" w:hAnsi="Arial" w:cs="Arial"/>
                <w:b/>
                <w:iCs/>
                <w:sz w:val="16"/>
                <w:szCs w:val="16"/>
                <w:lang w:val="en-US" w:eastAsia="en-GB"/>
              </w:rPr>
            </w:pPr>
            <w:del w:id="682" w:author="Nokia_LWG_r112" w:date="2025-10-29T12:29:00Z" w16du:dateUtc="2025-10-29T11:29:00Z">
              <w:r w:rsidRPr="000E6486" w:rsidDel="00473471">
                <w:rPr>
                  <w:rFonts w:ascii="Arial" w:eastAsia="Times New Roman" w:hAnsi="Arial" w:cs="Arial"/>
                  <w:b/>
                  <w:iCs/>
                  <w:sz w:val="16"/>
                  <w:szCs w:val="16"/>
                  <w:lang w:val="en-US" w:eastAsia="en-GB"/>
                </w:rPr>
                <w:delText>Material resources</w:delText>
              </w:r>
            </w:del>
          </w:p>
          <w:p w14:paraId="47CE9D39" w14:textId="70759EBD" w:rsidR="000E6486" w:rsidRPr="000E6486" w:rsidDel="00473471" w:rsidRDefault="000E6486" w:rsidP="000E6486">
            <w:pPr>
              <w:overflowPunct w:val="0"/>
              <w:autoSpaceDE w:val="0"/>
              <w:autoSpaceDN w:val="0"/>
              <w:adjustRightInd w:val="0"/>
              <w:spacing w:after="0" w:line="240" w:lineRule="auto"/>
              <w:textAlignment w:val="baseline"/>
              <w:rPr>
                <w:del w:id="683" w:author="Nokia_LWG_r112" w:date="2025-10-29T12:29:00Z" w16du:dateUtc="2025-10-29T11:29:00Z"/>
                <w:rFonts w:ascii="Arial" w:eastAsia="Times New Roman" w:hAnsi="Arial" w:cs="Arial"/>
                <w:bCs/>
                <w:iCs/>
                <w:sz w:val="16"/>
                <w:szCs w:val="16"/>
                <w:lang w:val="en-US" w:eastAsia="en-GB"/>
              </w:rPr>
            </w:pPr>
            <w:del w:id="684" w:author="Nokia_LWG_r112" w:date="2025-10-29T12:29:00Z" w16du:dateUtc="2025-10-29T11:29:00Z">
              <w:r w:rsidRPr="000E6486" w:rsidDel="00473471">
                <w:rPr>
                  <w:rFonts w:ascii="Arial" w:eastAsia="Times New Roman" w:hAnsi="Arial" w:cs="Arial"/>
                  <w:bCs/>
                  <w:iCs/>
                  <w:sz w:val="16"/>
                  <w:szCs w:val="16"/>
                  <w:lang w:val="en-US" w:eastAsia="en-GB"/>
                </w:rPr>
                <w:delText>(UN SDG 11, 12)</w:delText>
              </w:r>
            </w:del>
          </w:p>
        </w:tc>
        <w:tc>
          <w:tcPr>
            <w:tcW w:w="3137" w:type="dxa"/>
          </w:tcPr>
          <w:p w14:paraId="5C727D6E" w14:textId="5E20F6F3"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685" w:author="Nokia_LWG_r112" w:date="2025-10-29T12:29:00Z" w16du:dateUtc="2025-10-29T11:29:00Z"/>
                <w:rFonts w:ascii="Arial" w:eastAsia="DengXian" w:hAnsi="Arial" w:cs="Arial"/>
                <w:color w:val="000000"/>
                <w:sz w:val="16"/>
                <w:szCs w:val="16"/>
                <w:lang w:val="en-US" w:eastAsia="zh-CN"/>
              </w:rPr>
            </w:pPr>
            <w:del w:id="686" w:author="Nokia_LWG_r112" w:date="2025-10-29T12:29:00Z" w16du:dateUtc="2025-10-29T11:29:00Z">
              <w:r w:rsidRPr="000E6486" w:rsidDel="00473471">
                <w:rPr>
                  <w:rFonts w:ascii="Arial" w:eastAsia="DengXian" w:hAnsi="Arial" w:cs="Arial"/>
                  <w:color w:val="000000"/>
                  <w:sz w:val="16"/>
                  <w:szCs w:val="16"/>
                  <w:lang w:val="en-US" w:eastAsia="zh-CN"/>
                </w:rPr>
                <w:delText xml:space="preserve">Decrease of e-waste on land, and oceans thanks to broadband and </w:delText>
              </w:r>
              <w:r w:rsidRPr="000E6486" w:rsidDel="00473471">
                <w:rPr>
                  <w:rFonts w:ascii="Arial" w:eastAsia="Times New Roman" w:hAnsi="Arial" w:cs="Arial"/>
                  <w:sz w:val="16"/>
                  <w:szCs w:val="16"/>
                  <w:lang w:val="en-US"/>
                </w:rPr>
                <w:delText>wide-area coverage</w:delText>
              </w:r>
              <w:r w:rsidRPr="000E6486" w:rsidDel="00473471">
                <w:rPr>
                  <w:rFonts w:ascii="Arial" w:eastAsia="DengXian" w:hAnsi="Arial" w:cs="Arial"/>
                  <w:color w:val="000000"/>
                  <w:sz w:val="16"/>
                  <w:szCs w:val="16"/>
                  <w:lang w:val="en-US" w:eastAsia="zh-CN"/>
                </w:rPr>
                <w:delText xml:space="preserve"> capabilities in one device (no need for extra companion IoT device for e.g. personal safety, common technology components).</w:delText>
              </w:r>
            </w:del>
          </w:p>
        </w:tc>
        <w:tc>
          <w:tcPr>
            <w:tcW w:w="3260" w:type="dxa"/>
          </w:tcPr>
          <w:p w14:paraId="2F42CA1E" w14:textId="137CEB59"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687" w:author="Nokia_LWG_r112" w:date="2025-10-29T12:29:00Z" w16du:dateUtc="2025-10-29T11:29:00Z"/>
                <w:rFonts w:ascii="Arial" w:eastAsia="DengXian" w:hAnsi="Arial" w:cs="Arial"/>
                <w:color w:val="000000"/>
                <w:sz w:val="16"/>
                <w:szCs w:val="16"/>
                <w:lang w:val="en-US" w:eastAsia="zh-CN"/>
              </w:rPr>
            </w:pPr>
            <w:del w:id="688" w:author="Nokia_LWG_r112" w:date="2025-10-29T12:29:00Z" w16du:dateUtc="2025-10-29T11:29:00Z">
              <w:r w:rsidRPr="000E6486" w:rsidDel="00473471">
                <w:rPr>
                  <w:rFonts w:ascii="Arial" w:eastAsia="DengXian" w:hAnsi="Arial" w:cs="Arial"/>
                  <w:color w:val="000000"/>
                  <w:sz w:val="16"/>
                  <w:szCs w:val="16"/>
                  <w:lang w:val="en-US" w:eastAsia="zh-CN"/>
                </w:rPr>
                <w:delText>Increased material use to build this ecosystem (e.g. devices, base stations)</w:delText>
              </w:r>
            </w:del>
          </w:p>
        </w:tc>
      </w:tr>
      <w:tr w:rsidR="000E6486" w:rsidRPr="000E6486" w:rsidDel="00473471" w14:paraId="6D58B0B6" w14:textId="2F3C4433" w:rsidTr="008D3721">
        <w:trPr>
          <w:trHeight w:val="440"/>
          <w:del w:id="689" w:author="Nokia_LWG_r112" w:date="2025-10-29T12:29:00Z"/>
        </w:trPr>
        <w:tc>
          <w:tcPr>
            <w:tcW w:w="1617" w:type="dxa"/>
            <w:vMerge/>
          </w:tcPr>
          <w:p w14:paraId="1F952A53" w14:textId="302DF4F9" w:rsidR="000E6486" w:rsidRPr="000E6486" w:rsidDel="00473471" w:rsidRDefault="000E6486" w:rsidP="000E6486">
            <w:pPr>
              <w:overflowPunct w:val="0"/>
              <w:autoSpaceDE w:val="0"/>
              <w:autoSpaceDN w:val="0"/>
              <w:adjustRightInd w:val="0"/>
              <w:spacing w:after="180" w:line="240" w:lineRule="auto"/>
              <w:textAlignment w:val="baseline"/>
              <w:rPr>
                <w:del w:id="690" w:author="Nokia_LWG_r112" w:date="2025-10-29T12:29:00Z" w16du:dateUtc="2025-10-29T11:29:00Z"/>
                <w:rFonts w:ascii="Arial" w:eastAsia="Calibri" w:hAnsi="Arial" w:cs="Arial"/>
                <w:b/>
                <w:sz w:val="16"/>
                <w:szCs w:val="16"/>
                <w:lang w:val="en-US"/>
              </w:rPr>
            </w:pPr>
          </w:p>
        </w:tc>
        <w:tc>
          <w:tcPr>
            <w:tcW w:w="1617" w:type="dxa"/>
          </w:tcPr>
          <w:p w14:paraId="38856C39" w14:textId="37148157" w:rsidR="000E6486" w:rsidRPr="000E6486" w:rsidDel="00473471" w:rsidRDefault="000E6486" w:rsidP="000E6486">
            <w:pPr>
              <w:overflowPunct w:val="0"/>
              <w:autoSpaceDE w:val="0"/>
              <w:autoSpaceDN w:val="0"/>
              <w:adjustRightInd w:val="0"/>
              <w:spacing w:after="0" w:line="240" w:lineRule="auto"/>
              <w:textAlignment w:val="baseline"/>
              <w:rPr>
                <w:del w:id="691" w:author="Nokia_LWG_r112" w:date="2025-10-29T12:29:00Z" w16du:dateUtc="2025-10-29T11:29:00Z"/>
                <w:rFonts w:ascii="Arial" w:eastAsia="Times New Roman" w:hAnsi="Arial" w:cs="Arial"/>
                <w:b/>
                <w:iCs/>
                <w:sz w:val="16"/>
                <w:szCs w:val="16"/>
                <w:lang w:val="en-US" w:eastAsia="en-GB"/>
              </w:rPr>
            </w:pPr>
            <w:del w:id="692" w:author="Nokia_LWG_r112" w:date="2025-10-29T12:29:00Z" w16du:dateUtc="2025-10-29T11:29:00Z">
              <w:r w:rsidRPr="000E6486" w:rsidDel="00473471">
                <w:rPr>
                  <w:rFonts w:ascii="Arial" w:eastAsia="Times New Roman" w:hAnsi="Arial" w:cs="Arial"/>
                  <w:b/>
                  <w:iCs/>
                  <w:sz w:val="16"/>
                  <w:szCs w:val="16"/>
                  <w:lang w:val="en-US" w:eastAsia="en-GB"/>
                </w:rPr>
                <w:delText>Emissions</w:delText>
              </w:r>
            </w:del>
          </w:p>
          <w:p w14:paraId="719597C7" w14:textId="6BECAE53" w:rsidR="000E6486" w:rsidRPr="000E6486" w:rsidDel="00473471" w:rsidRDefault="000E6486" w:rsidP="000E6486">
            <w:pPr>
              <w:overflowPunct w:val="0"/>
              <w:autoSpaceDE w:val="0"/>
              <w:autoSpaceDN w:val="0"/>
              <w:adjustRightInd w:val="0"/>
              <w:spacing w:after="0" w:line="240" w:lineRule="auto"/>
              <w:textAlignment w:val="baseline"/>
              <w:rPr>
                <w:del w:id="693" w:author="Nokia_LWG_r112" w:date="2025-10-29T12:29:00Z" w16du:dateUtc="2025-10-29T11:29:00Z"/>
                <w:rFonts w:ascii="Arial" w:eastAsia="Times New Roman" w:hAnsi="Arial" w:cs="Arial"/>
                <w:bCs/>
                <w:iCs/>
                <w:sz w:val="16"/>
                <w:szCs w:val="16"/>
                <w:lang w:val="en-US" w:eastAsia="en-GB"/>
              </w:rPr>
            </w:pPr>
            <w:del w:id="694" w:author="Nokia_LWG_r112" w:date="2025-10-29T12:29:00Z" w16du:dateUtc="2025-10-29T11:29:00Z">
              <w:r w:rsidRPr="000E6486" w:rsidDel="00473471">
                <w:rPr>
                  <w:rFonts w:ascii="Arial" w:eastAsia="Times New Roman" w:hAnsi="Arial" w:cs="Arial"/>
                  <w:bCs/>
                  <w:iCs/>
                  <w:sz w:val="16"/>
                  <w:szCs w:val="16"/>
                  <w:lang w:val="en-US" w:eastAsia="en-GB"/>
                </w:rPr>
                <w:delText>(UN SDG 6, 7, 11, 12, 13, 14, 15)</w:delText>
              </w:r>
            </w:del>
          </w:p>
        </w:tc>
        <w:tc>
          <w:tcPr>
            <w:tcW w:w="3137" w:type="dxa"/>
          </w:tcPr>
          <w:p w14:paraId="12EC9BAA" w14:textId="27927D8C"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695" w:author="Nokia_LWG_r112" w:date="2025-10-29T12:29:00Z" w16du:dateUtc="2025-10-29T11:29:00Z"/>
                <w:rFonts w:ascii="Arial" w:eastAsia="DengXian" w:hAnsi="Arial" w:cs="Arial"/>
                <w:color w:val="000000"/>
                <w:sz w:val="16"/>
                <w:szCs w:val="16"/>
                <w:lang w:val="en-US" w:eastAsia="zh-CN"/>
              </w:rPr>
            </w:pPr>
            <w:del w:id="696" w:author="Nokia_LWG_r112" w:date="2025-10-29T12:29:00Z" w16du:dateUtc="2025-10-29T11:29:00Z">
              <w:r w:rsidRPr="000E6486" w:rsidDel="00473471">
                <w:rPr>
                  <w:rFonts w:ascii="Arial" w:eastAsia="DengXian" w:hAnsi="Arial" w:cs="Arial"/>
                  <w:color w:val="000000"/>
                  <w:sz w:val="16"/>
                  <w:szCs w:val="16"/>
                  <w:lang w:val="en-US" w:eastAsia="zh-CN"/>
                </w:rPr>
                <w:delText xml:space="preserve">Helping reducing carbon emissions, air, soil &amp; water impact &amp; pollution by offering services in remote area via </w:delText>
              </w:r>
              <w:r w:rsidRPr="000E6486" w:rsidDel="00473471">
                <w:rPr>
                  <w:rFonts w:ascii="Arial" w:eastAsia="Times New Roman" w:hAnsi="Arial" w:cs="Arial"/>
                  <w:sz w:val="16"/>
                  <w:szCs w:val="16"/>
                  <w:lang w:val="en-US"/>
                </w:rPr>
                <w:delText>wide-area coverage</w:delText>
              </w:r>
              <w:r w:rsidRPr="000E6486" w:rsidDel="00473471">
                <w:rPr>
                  <w:rFonts w:ascii="Arial" w:eastAsia="DengXian" w:hAnsi="Arial" w:cs="Arial"/>
                  <w:color w:val="000000"/>
                  <w:sz w:val="16"/>
                  <w:szCs w:val="16"/>
                  <w:lang w:val="en-US" w:eastAsia="zh-CN"/>
                </w:rPr>
                <w:delText xml:space="preserve"> capabilities (less densification needed)</w:delText>
              </w:r>
            </w:del>
          </w:p>
        </w:tc>
        <w:tc>
          <w:tcPr>
            <w:tcW w:w="3260" w:type="dxa"/>
          </w:tcPr>
          <w:p w14:paraId="1A1C91AA" w14:textId="737C78A2"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697" w:author="Nokia_LWG_r112" w:date="2025-10-29T12:29:00Z" w16du:dateUtc="2025-10-29T11:29:00Z"/>
                <w:rFonts w:ascii="Arial" w:eastAsia="DengXian" w:hAnsi="Arial" w:cs="Arial"/>
                <w:color w:val="000000"/>
                <w:sz w:val="16"/>
                <w:szCs w:val="16"/>
                <w:lang w:val="en-US" w:eastAsia="zh-CN"/>
              </w:rPr>
            </w:pPr>
            <w:del w:id="698" w:author="Nokia_LWG_r112" w:date="2025-10-29T12:29:00Z" w16du:dateUtc="2025-10-29T11:29:00Z">
              <w:r w:rsidRPr="000E6486" w:rsidDel="00473471">
                <w:rPr>
                  <w:rFonts w:ascii="Arial" w:eastAsia="DengXian" w:hAnsi="Arial" w:cs="Arial"/>
                  <w:color w:val="000000"/>
                  <w:sz w:val="16"/>
                  <w:szCs w:val="16"/>
                  <w:lang w:val="en-US" w:eastAsia="zh-CN"/>
                </w:rPr>
                <w:delText>Rebound effects connected to the design and development of 6G systems, while considering e.g. production-emissions</w:delText>
              </w:r>
            </w:del>
          </w:p>
          <w:p w14:paraId="550CF67B" w14:textId="177644DB"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699" w:author="Nokia_LWG_r112" w:date="2025-10-29T12:29:00Z" w16du:dateUtc="2025-10-29T11:29:00Z"/>
                <w:rFonts w:ascii="Arial" w:eastAsia="DengXian" w:hAnsi="Arial" w:cs="Arial"/>
                <w:color w:val="000000"/>
                <w:sz w:val="16"/>
                <w:szCs w:val="16"/>
                <w:lang w:val="en-US" w:eastAsia="zh-CN"/>
              </w:rPr>
            </w:pPr>
            <w:del w:id="700" w:author="Nokia_LWG_r112" w:date="2025-10-29T12:29:00Z" w16du:dateUtc="2025-10-29T11:29:00Z">
              <w:r w:rsidRPr="000E6486" w:rsidDel="00473471">
                <w:rPr>
                  <w:rFonts w:ascii="Arial" w:eastAsia="DengXian" w:hAnsi="Arial" w:cs="Arial"/>
                  <w:color w:val="000000"/>
                  <w:sz w:val="16"/>
                  <w:szCs w:val="16"/>
                  <w:lang w:val="en-US" w:eastAsia="zh-CN"/>
                </w:rPr>
                <w:delText>Increased land use (e.g. networks, data centres, ground stations) could potentially impact existing habitat, and thus, biodiversity</w:delText>
              </w:r>
            </w:del>
          </w:p>
        </w:tc>
      </w:tr>
      <w:tr w:rsidR="000E6486" w:rsidRPr="000E6486" w:rsidDel="00473471" w14:paraId="3581EEC3" w14:textId="698F56EA" w:rsidTr="008D3721">
        <w:trPr>
          <w:trHeight w:val="590"/>
          <w:del w:id="701" w:author="Nokia_LWG_r112" w:date="2025-10-29T12:29:00Z"/>
        </w:trPr>
        <w:tc>
          <w:tcPr>
            <w:tcW w:w="1617" w:type="dxa"/>
            <w:vMerge w:val="restart"/>
          </w:tcPr>
          <w:p w14:paraId="7E8022C2" w14:textId="4BEB9BA6" w:rsidR="000E6486" w:rsidRPr="000E6486" w:rsidDel="00473471" w:rsidRDefault="000E6486" w:rsidP="000E6486">
            <w:pPr>
              <w:overflowPunct w:val="0"/>
              <w:autoSpaceDE w:val="0"/>
              <w:autoSpaceDN w:val="0"/>
              <w:adjustRightInd w:val="0"/>
              <w:spacing w:after="180" w:line="240" w:lineRule="auto"/>
              <w:textAlignment w:val="baseline"/>
              <w:rPr>
                <w:del w:id="702" w:author="Nokia_LWG_r112" w:date="2025-10-29T12:29:00Z" w16du:dateUtc="2025-10-29T11:29:00Z"/>
                <w:rFonts w:ascii="Arial" w:eastAsia="Calibri" w:hAnsi="Arial" w:cs="Arial"/>
                <w:b/>
                <w:bCs/>
                <w:sz w:val="16"/>
                <w:szCs w:val="16"/>
                <w:lang w:val="en-US"/>
              </w:rPr>
            </w:pPr>
            <w:del w:id="703" w:author="Nokia_LWG_r112" w:date="2025-10-29T12:29:00Z" w16du:dateUtc="2025-10-29T11:29:00Z">
              <w:r w:rsidRPr="000E6486" w:rsidDel="00473471">
                <w:rPr>
                  <w:rFonts w:ascii="Arial" w:eastAsia="Calibri" w:hAnsi="Arial" w:cs="Arial"/>
                  <w:b/>
                  <w:sz w:val="16"/>
                  <w:szCs w:val="16"/>
                  <w:lang w:val="en-US"/>
                </w:rPr>
                <w:delText>Socio-economic sustainability aspects</w:delText>
              </w:r>
            </w:del>
          </w:p>
          <w:p w14:paraId="14C27B5E" w14:textId="02A24F67" w:rsidR="000E6486" w:rsidRPr="000E6486" w:rsidDel="00473471" w:rsidRDefault="000E6486" w:rsidP="000E6486">
            <w:pPr>
              <w:overflowPunct w:val="0"/>
              <w:autoSpaceDE w:val="0"/>
              <w:autoSpaceDN w:val="0"/>
              <w:adjustRightInd w:val="0"/>
              <w:spacing w:after="180" w:line="240" w:lineRule="auto"/>
              <w:textAlignment w:val="baseline"/>
              <w:rPr>
                <w:del w:id="704" w:author="Nokia_LWG_r112" w:date="2025-10-29T12:29:00Z" w16du:dateUtc="2025-10-29T11:29:00Z"/>
                <w:rFonts w:ascii="Arial" w:eastAsia="Times New Roman" w:hAnsi="Arial" w:cs="Arial"/>
                <w:sz w:val="16"/>
                <w:szCs w:val="16"/>
                <w:lang w:val="en-US"/>
              </w:rPr>
            </w:pPr>
            <w:del w:id="705" w:author="Nokia_LWG_r112" w:date="2025-10-29T12:29:00Z" w16du:dateUtc="2025-10-29T11:29:00Z">
              <w:r w:rsidRPr="000E6486" w:rsidDel="00473471">
                <w:rPr>
                  <w:rFonts w:ascii="Arial" w:eastAsia="Calibri" w:hAnsi="Arial" w:cs="Arial"/>
                  <w:sz w:val="16"/>
                  <w:szCs w:val="16"/>
                  <w:lang w:val="en-US"/>
                </w:rPr>
                <w:delText>(</w:delText>
              </w:r>
              <w:r w:rsidRPr="000E6486" w:rsidDel="00473471">
                <w:rPr>
                  <w:rFonts w:ascii="Arial" w:eastAsia="Times New Roman" w:hAnsi="Arial" w:cs="Arial"/>
                  <w:sz w:val="16"/>
                  <w:szCs w:val="16"/>
                  <w:lang w:val="en-US"/>
                </w:rPr>
                <w:delText>UN SDGs 2, 3, 4, 5, 8, 9, 10, 11, 16 &amp; 17 and indirectly 12)</w:delText>
              </w:r>
            </w:del>
          </w:p>
          <w:p w14:paraId="0403879D" w14:textId="751A47B0" w:rsidR="000E6486" w:rsidRPr="000E6486" w:rsidDel="00473471" w:rsidRDefault="000E6486" w:rsidP="000E6486">
            <w:pPr>
              <w:overflowPunct w:val="0"/>
              <w:autoSpaceDE w:val="0"/>
              <w:autoSpaceDN w:val="0"/>
              <w:adjustRightInd w:val="0"/>
              <w:spacing w:after="180" w:line="240" w:lineRule="auto"/>
              <w:textAlignment w:val="baseline"/>
              <w:rPr>
                <w:del w:id="706" w:author="Nokia_LWG_r112" w:date="2025-10-29T12:29:00Z" w16du:dateUtc="2025-10-29T11:29:00Z"/>
                <w:rFonts w:ascii="Arial" w:eastAsia="Times New Roman" w:hAnsi="Arial" w:cs="Arial"/>
                <w:sz w:val="16"/>
                <w:szCs w:val="16"/>
                <w:lang w:val="en-US"/>
              </w:rPr>
            </w:pPr>
            <w:del w:id="707" w:author="Nokia_LWG_r112" w:date="2025-10-29T12:29:00Z" w16du:dateUtc="2025-10-29T11:29:00Z">
              <w:r w:rsidRPr="000E6486" w:rsidDel="00473471">
                <w:rPr>
                  <w:rFonts w:ascii="Arial" w:eastAsia="Times New Roman" w:hAnsi="Arial" w:cs="Arial"/>
                  <w:sz w:val="16"/>
                  <w:szCs w:val="16"/>
                  <w:lang w:val="en-US"/>
                </w:rPr>
                <w:delText>UN GDC “Closing Digital Divides and Accelerating SDG Progress”</w:delText>
              </w:r>
              <w:r w:rsidRPr="000E6486" w:rsidDel="00473471">
                <w:rPr>
                  <w:rFonts w:ascii="Arial" w:eastAsia="Times New Roman" w:hAnsi="Arial" w:cs="Arial"/>
                  <w:sz w:val="16"/>
                  <w:szCs w:val="16"/>
                  <w:lang w:val="en-US"/>
                </w:rPr>
                <w:br/>
                <w:delText>&amp;</w:delText>
              </w:r>
              <w:r w:rsidRPr="000E6486" w:rsidDel="00473471">
                <w:rPr>
                  <w:rFonts w:ascii="Arial" w:eastAsia="Times New Roman" w:hAnsi="Arial" w:cs="Arial"/>
                  <w:sz w:val="16"/>
                  <w:szCs w:val="16"/>
                  <w:lang w:val="en-US"/>
                </w:rPr>
                <w:br/>
                <w:delText>“Expanding Digital Economy Inclusion”</w:delText>
              </w:r>
              <w:r w:rsidRPr="000E6486" w:rsidDel="00473471">
                <w:rPr>
                  <w:rFonts w:ascii="Arial" w:eastAsia="Times New Roman" w:hAnsi="Arial" w:cs="Arial"/>
                  <w:sz w:val="16"/>
                  <w:szCs w:val="16"/>
                  <w:lang w:val="en-US"/>
                </w:rPr>
                <w:br/>
                <w:delText>&amp;</w:delText>
              </w:r>
              <w:r w:rsidRPr="000E6486" w:rsidDel="00473471">
                <w:rPr>
                  <w:rFonts w:ascii="Arial" w:eastAsia="Times New Roman" w:hAnsi="Arial" w:cs="Arial"/>
                  <w:sz w:val="16"/>
                  <w:szCs w:val="16"/>
                  <w:lang w:val="en-US"/>
                </w:rPr>
                <w:br/>
                <w:delText>“Fostering an Inclusive, Safe Digital Space”)</w:delText>
              </w:r>
            </w:del>
          </w:p>
          <w:p w14:paraId="167649EF" w14:textId="0C3D11F8" w:rsidR="000E6486" w:rsidRPr="000E6486" w:rsidDel="00473471" w:rsidRDefault="000E6486" w:rsidP="000E6486">
            <w:pPr>
              <w:overflowPunct w:val="0"/>
              <w:autoSpaceDE w:val="0"/>
              <w:autoSpaceDN w:val="0"/>
              <w:adjustRightInd w:val="0"/>
              <w:spacing w:after="180" w:line="240" w:lineRule="auto"/>
              <w:textAlignment w:val="baseline"/>
              <w:rPr>
                <w:del w:id="708" w:author="Nokia_LWG_r112" w:date="2025-10-29T12:29:00Z" w16du:dateUtc="2025-10-29T11:29:00Z"/>
                <w:rFonts w:ascii="Arial" w:eastAsia="Calibri" w:hAnsi="Arial" w:cs="Arial"/>
                <w:b/>
                <w:bCs/>
                <w:sz w:val="16"/>
                <w:szCs w:val="16"/>
                <w:lang w:val="en-US"/>
              </w:rPr>
            </w:pPr>
          </w:p>
        </w:tc>
        <w:tc>
          <w:tcPr>
            <w:tcW w:w="1617" w:type="dxa"/>
          </w:tcPr>
          <w:p w14:paraId="52FF1CA1" w14:textId="4228E4BF" w:rsidR="000E6486" w:rsidRPr="000E6486" w:rsidDel="00473471" w:rsidRDefault="000E6486" w:rsidP="000E6486">
            <w:pPr>
              <w:overflowPunct w:val="0"/>
              <w:autoSpaceDE w:val="0"/>
              <w:autoSpaceDN w:val="0"/>
              <w:adjustRightInd w:val="0"/>
              <w:spacing w:after="0" w:line="240" w:lineRule="auto"/>
              <w:textAlignment w:val="baseline"/>
              <w:rPr>
                <w:del w:id="709" w:author="Nokia_LWG_r112" w:date="2025-10-29T12:29:00Z" w16du:dateUtc="2025-10-29T11:29:00Z"/>
                <w:rFonts w:ascii="Arial" w:eastAsia="Calibri" w:hAnsi="Arial" w:cs="Arial"/>
                <w:b/>
                <w:bCs/>
                <w:sz w:val="16"/>
                <w:szCs w:val="16"/>
                <w:lang w:val="en-US" w:eastAsia="en-GB"/>
              </w:rPr>
            </w:pPr>
            <w:del w:id="710" w:author="Nokia_LWG_r112" w:date="2025-10-29T12:29:00Z" w16du:dateUtc="2025-10-29T11:29:00Z">
              <w:r w:rsidRPr="000E6486" w:rsidDel="00473471">
                <w:rPr>
                  <w:rFonts w:ascii="Arial" w:eastAsia="Calibri" w:hAnsi="Arial" w:cs="Arial"/>
                  <w:b/>
                  <w:bCs/>
                  <w:sz w:val="16"/>
                  <w:szCs w:val="16"/>
                  <w:lang w:val="en-US" w:eastAsia="en-GB"/>
                </w:rPr>
                <w:delText>Education</w:delText>
              </w:r>
            </w:del>
          </w:p>
          <w:p w14:paraId="1FFA3F48" w14:textId="6151A74F" w:rsidR="000E6486" w:rsidRPr="000E6486" w:rsidDel="00473471" w:rsidRDefault="000E6486" w:rsidP="000E6486">
            <w:pPr>
              <w:overflowPunct w:val="0"/>
              <w:autoSpaceDE w:val="0"/>
              <w:autoSpaceDN w:val="0"/>
              <w:adjustRightInd w:val="0"/>
              <w:spacing w:after="0" w:line="240" w:lineRule="auto"/>
              <w:textAlignment w:val="baseline"/>
              <w:rPr>
                <w:del w:id="711" w:author="Nokia_LWG_r112" w:date="2025-10-29T12:29:00Z" w16du:dateUtc="2025-10-29T11:29:00Z"/>
                <w:rFonts w:ascii="Arial" w:eastAsia="Calibri" w:hAnsi="Arial" w:cs="Arial"/>
                <w:b/>
                <w:bCs/>
                <w:sz w:val="16"/>
                <w:szCs w:val="16"/>
                <w:lang w:val="en-US" w:eastAsia="en-GB"/>
              </w:rPr>
            </w:pPr>
            <w:del w:id="712" w:author="Nokia_LWG_r112" w:date="2025-10-29T12:29:00Z" w16du:dateUtc="2025-10-29T11:29:00Z">
              <w:r w:rsidRPr="000E6486" w:rsidDel="00473471">
                <w:rPr>
                  <w:rFonts w:ascii="Arial" w:eastAsia="Calibri" w:hAnsi="Arial" w:cs="Arial"/>
                  <w:sz w:val="16"/>
                  <w:szCs w:val="16"/>
                  <w:lang w:val="en-US" w:eastAsia="en-GB"/>
                </w:rPr>
                <w:delText>(UN SDG 4)</w:delText>
              </w:r>
            </w:del>
          </w:p>
        </w:tc>
        <w:tc>
          <w:tcPr>
            <w:tcW w:w="3137" w:type="dxa"/>
          </w:tcPr>
          <w:p w14:paraId="5E5A6B1F" w14:textId="67B78DC5"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713" w:author="Nokia_LWG_r112" w:date="2025-10-29T12:29:00Z" w16du:dateUtc="2025-10-29T11:29:00Z"/>
                <w:rFonts w:ascii="Arial" w:eastAsia="DengXian" w:hAnsi="Arial" w:cs="Arial"/>
                <w:color w:val="000000"/>
                <w:sz w:val="16"/>
                <w:szCs w:val="16"/>
                <w:lang w:val="en-US" w:eastAsia="zh-CN"/>
              </w:rPr>
            </w:pPr>
            <w:del w:id="714" w:author="Nokia_LWG_r112" w:date="2025-10-29T12:29:00Z" w16du:dateUtc="2025-10-29T11:29:00Z">
              <w:r w:rsidRPr="000E6486" w:rsidDel="00473471">
                <w:rPr>
                  <w:rFonts w:ascii="Arial" w:eastAsia="DengXian" w:hAnsi="Arial" w:cs="Arial"/>
                  <w:color w:val="000000"/>
                  <w:sz w:val="16"/>
                  <w:szCs w:val="16"/>
                  <w:lang w:val="en-US" w:eastAsia="zh-CN"/>
                </w:rPr>
                <w:delText>Providing wider access to connectivity to the most, thus favouring education in remote areas</w:delText>
              </w:r>
            </w:del>
          </w:p>
        </w:tc>
        <w:tc>
          <w:tcPr>
            <w:tcW w:w="3260" w:type="dxa"/>
          </w:tcPr>
          <w:p w14:paraId="4DCC666B" w14:textId="07C69D5B" w:rsidR="000E6486" w:rsidRPr="000E6486" w:rsidDel="00473471" w:rsidRDefault="000E6486" w:rsidP="000E6486">
            <w:pPr>
              <w:overflowPunct w:val="0"/>
              <w:autoSpaceDE w:val="0"/>
              <w:autoSpaceDN w:val="0"/>
              <w:adjustRightInd w:val="0"/>
              <w:spacing w:after="0" w:line="240" w:lineRule="auto"/>
              <w:textAlignment w:val="baseline"/>
              <w:rPr>
                <w:del w:id="715" w:author="Nokia_LWG_r112" w:date="2025-10-29T12:29:00Z" w16du:dateUtc="2025-10-29T11:29:00Z"/>
                <w:rFonts w:ascii="Arial" w:eastAsia="Times New Roman" w:hAnsi="Arial" w:cs="Arial"/>
                <w:b/>
                <w:i/>
                <w:color w:val="FF0000"/>
                <w:sz w:val="16"/>
                <w:szCs w:val="16"/>
                <w:lang w:val="en-US" w:eastAsia="en-GB"/>
              </w:rPr>
            </w:pPr>
          </w:p>
        </w:tc>
      </w:tr>
      <w:tr w:rsidR="000E6486" w:rsidRPr="000E6486" w:rsidDel="00473471" w14:paraId="0F8CC5F4" w14:textId="477C497A" w:rsidTr="008D3721">
        <w:trPr>
          <w:trHeight w:val="590"/>
          <w:del w:id="716" w:author="Nokia_LWG_r112" w:date="2025-10-29T12:29:00Z"/>
        </w:trPr>
        <w:tc>
          <w:tcPr>
            <w:tcW w:w="1617" w:type="dxa"/>
            <w:vMerge/>
          </w:tcPr>
          <w:p w14:paraId="54B18B27" w14:textId="3B064B51" w:rsidR="000E6486" w:rsidRPr="000E6486" w:rsidDel="00473471" w:rsidRDefault="000E6486" w:rsidP="000E6486">
            <w:pPr>
              <w:overflowPunct w:val="0"/>
              <w:autoSpaceDE w:val="0"/>
              <w:autoSpaceDN w:val="0"/>
              <w:adjustRightInd w:val="0"/>
              <w:spacing w:after="180" w:line="240" w:lineRule="auto"/>
              <w:textAlignment w:val="baseline"/>
              <w:rPr>
                <w:del w:id="717" w:author="Nokia_LWG_r112" w:date="2025-10-29T12:29:00Z" w16du:dateUtc="2025-10-29T11:29:00Z"/>
                <w:rFonts w:ascii="Arial" w:eastAsia="Calibri" w:hAnsi="Arial" w:cs="Arial"/>
                <w:b/>
                <w:bCs/>
                <w:sz w:val="16"/>
                <w:szCs w:val="16"/>
                <w:lang w:val="en-US"/>
              </w:rPr>
            </w:pPr>
          </w:p>
        </w:tc>
        <w:tc>
          <w:tcPr>
            <w:tcW w:w="1617" w:type="dxa"/>
          </w:tcPr>
          <w:p w14:paraId="3A34289E" w14:textId="174019F6" w:rsidR="000E6486" w:rsidRPr="000E6486" w:rsidDel="00473471" w:rsidRDefault="000E6486" w:rsidP="000E6486">
            <w:pPr>
              <w:overflowPunct w:val="0"/>
              <w:autoSpaceDE w:val="0"/>
              <w:autoSpaceDN w:val="0"/>
              <w:adjustRightInd w:val="0"/>
              <w:spacing w:after="0" w:line="240" w:lineRule="auto"/>
              <w:textAlignment w:val="baseline"/>
              <w:rPr>
                <w:del w:id="718" w:author="Nokia_LWG_r112" w:date="2025-10-29T12:29:00Z" w16du:dateUtc="2025-10-29T11:29:00Z"/>
                <w:rFonts w:ascii="Arial" w:eastAsia="Calibri" w:hAnsi="Arial" w:cs="Arial"/>
                <w:b/>
                <w:bCs/>
                <w:sz w:val="16"/>
                <w:szCs w:val="16"/>
                <w:lang w:val="en-US" w:eastAsia="en-GB"/>
              </w:rPr>
            </w:pPr>
            <w:del w:id="719" w:author="Nokia_LWG_r112" w:date="2025-10-29T12:29:00Z" w16du:dateUtc="2025-10-29T11:29:00Z">
              <w:r w:rsidRPr="000E6486" w:rsidDel="00473471">
                <w:rPr>
                  <w:rFonts w:ascii="Arial" w:eastAsia="Calibri" w:hAnsi="Arial" w:cs="Arial"/>
                  <w:b/>
                  <w:bCs/>
                  <w:sz w:val="16"/>
                  <w:szCs w:val="16"/>
                  <w:lang w:val="en-US" w:eastAsia="en-GB"/>
                </w:rPr>
                <w:delText>Health</w:delText>
              </w:r>
            </w:del>
          </w:p>
          <w:p w14:paraId="7E06F9E1" w14:textId="1370D478" w:rsidR="000E6486" w:rsidRPr="000E6486" w:rsidDel="00473471" w:rsidRDefault="000E6486" w:rsidP="000E6486">
            <w:pPr>
              <w:overflowPunct w:val="0"/>
              <w:autoSpaceDE w:val="0"/>
              <w:autoSpaceDN w:val="0"/>
              <w:adjustRightInd w:val="0"/>
              <w:spacing w:after="0" w:line="240" w:lineRule="auto"/>
              <w:textAlignment w:val="baseline"/>
              <w:rPr>
                <w:del w:id="720" w:author="Nokia_LWG_r112" w:date="2025-10-29T12:29:00Z" w16du:dateUtc="2025-10-29T11:29:00Z"/>
                <w:rFonts w:ascii="Arial" w:eastAsia="Calibri" w:hAnsi="Arial" w:cs="Arial"/>
                <w:sz w:val="16"/>
                <w:szCs w:val="16"/>
                <w:lang w:val="en-US" w:eastAsia="en-GB"/>
              </w:rPr>
            </w:pPr>
            <w:del w:id="721" w:author="Nokia_LWG_r112" w:date="2025-10-29T12:29:00Z" w16du:dateUtc="2025-10-29T11:29:00Z">
              <w:r w:rsidRPr="000E6486" w:rsidDel="00473471">
                <w:rPr>
                  <w:rFonts w:ascii="Arial" w:eastAsia="Calibri" w:hAnsi="Arial" w:cs="Arial"/>
                  <w:sz w:val="16"/>
                  <w:szCs w:val="16"/>
                  <w:lang w:val="en-US" w:eastAsia="en-GB"/>
                </w:rPr>
                <w:delText>(UN SDG 3)</w:delText>
              </w:r>
            </w:del>
          </w:p>
        </w:tc>
        <w:tc>
          <w:tcPr>
            <w:tcW w:w="3137" w:type="dxa"/>
          </w:tcPr>
          <w:p w14:paraId="6CAD2DB0" w14:textId="41EFECB1"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722" w:author="Nokia_LWG_r112" w:date="2025-10-29T12:29:00Z" w16du:dateUtc="2025-10-29T11:29:00Z"/>
                <w:rFonts w:ascii="Arial" w:eastAsia="DengXian" w:hAnsi="Arial" w:cs="Arial"/>
                <w:sz w:val="16"/>
                <w:szCs w:val="16"/>
                <w:lang w:val="en-US" w:eastAsia="zh-CN"/>
              </w:rPr>
            </w:pPr>
            <w:del w:id="723" w:author="Nokia_LWG_r112" w:date="2025-10-29T12:29:00Z" w16du:dateUtc="2025-10-29T11:29:00Z">
              <w:r w:rsidRPr="000E6486" w:rsidDel="00473471">
                <w:rPr>
                  <w:rFonts w:ascii="Arial" w:eastAsia="DengXian" w:hAnsi="Arial" w:cs="Arial"/>
                  <w:color w:val="000000"/>
                  <w:sz w:val="16"/>
                  <w:szCs w:val="16"/>
                  <w:lang w:val="en-US" w:eastAsia="zh-CN"/>
                </w:rPr>
                <w:delText>Providing wider access to connectivity to the most, thus favouring alerting of health issues and care in remote areas</w:delText>
              </w:r>
            </w:del>
          </w:p>
        </w:tc>
        <w:tc>
          <w:tcPr>
            <w:tcW w:w="3260" w:type="dxa"/>
          </w:tcPr>
          <w:p w14:paraId="4ABEAA01" w14:textId="4925BACE"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724" w:author="Nokia_LWG_r112" w:date="2025-10-29T12:29:00Z" w16du:dateUtc="2025-10-29T11:29:00Z"/>
                <w:rFonts w:ascii="Arial" w:eastAsia="DengXian" w:hAnsi="Arial" w:cs="Arial"/>
                <w:color w:val="000000"/>
                <w:sz w:val="16"/>
                <w:szCs w:val="16"/>
                <w:lang w:val="en-US" w:eastAsia="zh-CN"/>
              </w:rPr>
            </w:pPr>
            <w:del w:id="725" w:author="Nokia_LWG_r112" w:date="2025-10-29T12:29:00Z" w16du:dateUtc="2025-10-29T11:29:00Z">
              <w:r w:rsidRPr="000E6486" w:rsidDel="00473471">
                <w:rPr>
                  <w:rFonts w:ascii="Arial" w:eastAsia="DengXian" w:hAnsi="Arial" w:cs="Arial"/>
                  <w:color w:val="000000"/>
                  <w:sz w:val="16"/>
                  <w:szCs w:val="16"/>
                  <w:lang w:val="en-US" w:eastAsia="zh-CN"/>
                </w:rPr>
                <w:delText>Potential mental health problem due to possibility of always being connected and being traceable</w:delText>
              </w:r>
            </w:del>
          </w:p>
        </w:tc>
      </w:tr>
      <w:tr w:rsidR="000E6486" w:rsidRPr="000E6486" w:rsidDel="00473471" w14:paraId="2779FC4A" w14:textId="3799C6A9" w:rsidTr="008D3721">
        <w:trPr>
          <w:trHeight w:val="590"/>
          <w:del w:id="726" w:author="Nokia_LWG_r112" w:date="2025-10-29T12:29:00Z"/>
        </w:trPr>
        <w:tc>
          <w:tcPr>
            <w:tcW w:w="1617" w:type="dxa"/>
            <w:vMerge/>
          </w:tcPr>
          <w:p w14:paraId="2692D019" w14:textId="061BA298" w:rsidR="000E6486" w:rsidRPr="000E6486" w:rsidDel="00473471" w:rsidRDefault="000E6486" w:rsidP="000E6486">
            <w:pPr>
              <w:overflowPunct w:val="0"/>
              <w:autoSpaceDE w:val="0"/>
              <w:autoSpaceDN w:val="0"/>
              <w:adjustRightInd w:val="0"/>
              <w:spacing w:after="180" w:line="240" w:lineRule="auto"/>
              <w:textAlignment w:val="baseline"/>
              <w:rPr>
                <w:del w:id="727" w:author="Nokia_LWG_r112" w:date="2025-10-29T12:29:00Z" w16du:dateUtc="2025-10-29T11:29:00Z"/>
                <w:rFonts w:ascii="Arial" w:eastAsia="Calibri" w:hAnsi="Arial" w:cs="Arial"/>
                <w:b/>
                <w:sz w:val="16"/>
                <w:szCs w:val="16"/>
                <w:lang w:val="en-US"/>
              </w:rPr>
            </w:pPr>
          </w:p>
        </w:tc>
        <w:tc>
          <w:tcPr>
            <w:tcW w:w="1617" w:type="dxa"/>
          </w:tcPr>
          <w:p w14:paraId="69461A3C" w14:textId="49C3D5BC" w:rsidR="000E6486" w:rsidRPr="000E6486" w:rsidDel="00473471" w:rsidRDefault="000E6486" w:rsidP="000E6486">
            <w:pPr>
              <w:overflowPunct w:val="0"/>
              <w:autoSpaceDE w:val="0"/>
              <w:autoSpaceDN w:val="0"/>
              <w:adjustRightInd w:val="0"/>
              <w:spacing w:after="0" w:line="240" w:lineRule="auto"/>
              <w:textAlignment w:val="baseline"/>
              <w:rPr>
                <w:del w:id="728" w:author="Nokia_LWG_r112" w:date="2025-10-29T12:29:00Z" w16du:dateUtc="2025-10-29T11:29:00Z"/>
                <w:rFonts w:ascii="Arial" w:eastAsia="Calibri" w:hAnsi="Arial" w:cs="Arial"/>
                <w:b/>
                <w:sz w:val="16"/>
                <w:szCs w:val="16"/>
                <w:lang w:val="en-US" w:eastAsia="en-GB"/>
              </w:rPr>
            </w:pPr>
            <w:del w:id="729" w:author="Nokia_LWG_r112" w:date="2025-10-29T12:29:00Z" w16du:dateUtc="2025-10-29T11:29:00Z">
              <w:r w:rsidRPr="000E6486" w:rsidDel="00473471">
                <w:rPr>
                  <w:rFonts w:ascii="Arial" w:eastAsia="Calibri" w:hAnsi="Arial" w:cs="Arial"/>
                  <w:b/>
                  <w:sz w:val="16"/>
                  <w:szCs w:val="16"/>
                  <w:lang w:val="en-US" w:eastAsia="en-GB"/>
                </w:rPr>
                <w:delText xml:space="preserve">Inclusion &amp; Equality </w:delText>
              </w:r>
            </w:del>
          </w:p>
          <w:p w14:paraId="416950C1" w14:textId="1A37E0D2" w:rsidR="000E6486" w:rsidRPr="000E6486" w:rsidDel="00473471" w:rsidRDefault="000E6486" w:rsidP="000E6486">
            <w:pPr>
              <w:overflowPunct w:val="0"/>
              <w:autoSpaceDE w:val="0"/>
              <w:autoSpaceDN w:val="0"/>
              <w:adjustRightInd w:val="0"/>
              <w:spacing w:after="0" w:line="240" w:lineRule="auto"/>
              <w:textAlignment w:val="baseline"/>
              <w:rPr>
                <w:del w:id="730" w:author="Nokia_LWG_r112" w:date="2025-10-29T12:29:00Z" w16du:dateUtc="2025-10-29T11:29:00Z"/>
                <w:rFonts w:ascii="Arial" w:eastAsia="Times New Roman" w:hAnsi="Arial" w:cs="Arial"/>
                <w:b/>
                <w:i/>
                <w:color w:val="FF0000"/>
                <w:sz w:val="16"/>
                <w:szCs w:val="16"/>
                <w:lang w:val="en-US" w:eastAsia="en-GB"/>
              </w:rPr>
            </w:pPr>
            <w:del w:id="731" w:author="Nokia_LWG_r112" w:date="2025-10-29T12:29:00Z" w16du:dateUtc="2025-10-29T11:29:00Z">
              <w:r w:rsidRPr="000E6486" w:rsidDel="00473471">
                <w:rPr>
                  <w:rFonts w:ascii="Arial" w:eastAsia="Calibri" w:hAnsi="Arial" w:cs="Arial"/>
                  <w:b/>
                  <w:bCs/>
                  <w:sz w:val="16"/>
                  <w:szCs w:val="16"/>
                  <w:lang w:val="en-US" w:eastAsia="en-GB"/>
                </w:rPr>
                <w:delText>(</w:delText>
              </w:r>
              <w:r w:rsidRPr="000E6486" w:rsidDel="00473471">
                <w:rPr>
                  <w:rFonts w:ascii="Arial" w:eastAsia="Times New Roman" w:hAnsi="Arial" w:cs="Arial"/>
                  <w:sz w:val="16"/>
                  <w:szCs w:val="16"/>
                  <w:lang w:val="en-US" w:eastAsia="en-GB"/>
                </w:rPr>
                <w:delText>UN SDGs 11, 10, 4, 5 and indirectly 3, 16 &amp; 17)</w:delText>
              </w:r>
            </w:del>
          </w:p>
        </w:tc>
        <w:tc>
          <w:tcPr>
            <w:tcW w:w="3137" w:type="dxa"/>
          </w:tcPr>
          <w:p w14:paraId="004BD79B" w14:textId="021E0A1E"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732" w:author="Nokia_LWG_r112" w:date="2025-10-29T12:29:00Z" w16du:dateUtc="2025-10-29T11:29:00Z"/>
                <w:rFonts w:ascii="Arial" w:eastAsia="DengXian" w:hAnsi="Arial" w:cs="Arial"/>
                <w:color w:val="000000"/>
                <w:sz w:val="16"/>
                <w:szCs w:val="16"/>
                <w:lang w:val="en-US" w:eastAsia="zh-CN"/>
              </w:rPr>
            </w:pPr>
            <w:del w:id="733" w:author="Nokia_LWG_r112" w:date="2025-10-29T12:29:00Z" w16du:dateUtc="2025-10-29T11:29:00Z">
              <w:r w:rsidRPr="000E6486" w:rsidDel="00473471">
                <w:rPr>
                  <w:rFonts w:ascii="Arial" w:eastAsia="DengXian" w:hAnsi="Arial" w:cs="Arial"/>
                  <w:color w:val="000000"/>
                  <w:sz w:val="16"/>
                  <w:szCs w:val="16"/>
                  <w:lang w:val="en-US" w:eastAsia="zh-CN"/>
                </w:rPr>
                <w:delText>Increasing inclusivity/digital inclusion, accessibility</w:delText>
              </w:r>
            </w:del>
          </w:p>
          <w:p w14:paraId="789B0077" w14:textId="48965161"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734" w:author="Nokia_LWG_r112" w:date="2025-10-29T12:29:00Z" w16du:dateUtc="2025-10-29T11:29:00Z"/>
                <w:rFonts w:ascii="Arial" w:eastAsia="Calibri" w:hAnsi="Arial" w:cs="Arial"/>
                <w:sz w:val="16"/>
                <w:szCs w:val="16"/>
                <w:lang w:val="en-US"/>
              </w:rPr>
            </w:pPr>
            <w:del w:id="735" w:author="Nokia_LWG_r112" w:date="2025-10-29T12:29:00Z" w16du:dateUtc="2025-10-29T11:29:00Z">
              <w:r w:rsidRPr="000E6486" w:rsidDel="00473471">
                <w:rPr>
                  <w:rFonts w:ascii="Arial" w:eastAsia="DengXian" w:hAnsi="Arial" w:cs="Arial"/>
                  <w:color w:val="000000"/>
                  <w:sz w:val="16"/>
                  <w:szCs w:val="16"/>
                  <w:lang w:val="en-US" w:eastAsia="zh-CN"/>
                </w:rPr>
                <w:delText>Maintaining affordability by avoiding dedicated extra device, and by limiting costs of low power and wide area chipsets (economies of scale) to provide access to remote areas</w:delText>
              </w:r>
            </w:del>
          </w:p>
        </w:tc>
        <w:tc>
          <w:tcPr>
            <w:tcW w:w="3260" w:type="dxa"/>
          </w:tcPr>
          <w:p w14:paraId="6D6DC70C" w14:textId="6CC0B2D7"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736" w:author="Nokia_LWG_r112" w:date="2025-10-29T12:29:00Z" w16du:dateUtc="2025-10-29T11:29:00Z"/>
                <w:rFonts w:ascii="Arial" w:eastAsia="DengXian" w:hAnsi="Arial" w:cs="Arial"/>
                <w:color w:val="000000"/>
                <w:sz w:val="16"/>
                <w:szCs w:val="16"/>
                <w:lang w:val="en-US" w:eastAsia="zh-CN"/>
              </w:rPr>
            </w:pPr>
            <w:del w:id="737" w:author="Nokia_LWG_r112" w:date="2025-10-29T12:29:00Z" w16du:dateUtc="2025-10-29T11:29:00Z">
              <w:r w:rsidRPr="000E6486" w:rsidDel="00473471">
                <w:rPr>
                  <w:rFonts w:ascii="Arial" w:eastAsia="DengXian" w:hAnsi="Arial" w:cs="Arial"/>
                  <w:color w:val="000000"/>
                  <w:sz w:val="16"/>
                  <w:szCs w:val="16"/>
                  <w:lang w:val="en-US" w:eastAsia="zh-CN"/>
                </w:rPr>
                <w:delText>Potential digital inequalities for people with functional variation / ageing population / IT literacy if all services are meant to be handled digitally</w:delText>
              </w:r>
            </w:del>
          </w:p>
        </w:tc>
      </w:tr>
      <w:tr w:rsidR="000E6486" w:rsidRPr="000E6486" w:rsidDel="00473471" w14:paraId="5D046C5D" w14:textId="150BC675" w:rsidTr="008D3721">
        <w:trPr>
          <w:trHeight w:val="590"/>
          <w:del w:id="738" w:author="Nokia_LWG_r112" w:date="2025-10-29T12:29:00Z"/>
        </w:trPr>
        <w:tc>
          <w:tcPr>
            <w:tcW w:w="1617" w:type="dxa"/>
            <w:vMerge/>
          </w:tcPr>
          <w:p w14:paraId="0DD07023" w14:textId="2167123F" w:rsidR="000E6486" w:rsidRPr="000E6486" w:rsidDel="00473471" w:rsidRDefault="000E6486" w:rsidP="000E6486">
            <w:pPr>
              <w:overflowPunct w:val="0"/>
              <w:autoSpaceDE w:val="0"/>
              <w:autoSpaceDN w:val="0"/>
              <w:adjustRightInd w:val="0"/>
              <w:spacing w:after="180" w:line="240" w:lineRule="auto"/>
              <w:textAlignment w:val="baseline"/>
              <w:rPr>
                <w:del w:id="739" w:author="Nokia_LWG_r112" w:date="2025-10-29T12:29:00Z" w16du:dateUtc="2025-10-29T11:29:00Z"/>
                <w:rFonts w:ascii="Arial" w:eastAsia="Calibri" w:hAnsi="Arial" w:cs="Arial"/>
                <w:b/>
                <w:sz w:val="16"/>
                <w:szCs w:val="16"/>
                <w:lang w:val="en-US"/>
              </w:rPr>
            </w:pPr>
          </w:p>
        </w:tc>
        <w:tc>
          <w:tcPr>
            <w:tcW w:w="1617" w:type="dxa"/>
          </w:tcPr>
          <w:p w14:paraId="106AAC9C" w14:textId="41260B71" w:rsidR="000E6486" w:rsidRPr="000E6486" w:rsidDel="00473471" w:rsidRDefault="000E6486" w:rsidP="000E6486">
            <w:pPr>
              <w:overflowPunct w:val="0"/>
              <w:autoSpaceDE w:val="0"/>
              <w:autoSpaceDN w:val="0"/>
              <w:adjustRightInd w:val="0"/>
              <w:spacing w:after="0" w:line="240" w:lineRule="auto"/>
              <w:textAlignment w:val="baseline"/>
              <w:rPr>
                <w:del w:id="740" w:author="Nokia_LWG_r112" w:date="2025-10-29T12:29:00Z" w16du:dateUtc="2025-10-29T11:29:00Z"/>
                <w:rFonts w:ascii="Arial" w:eastAsia="Times New Roman" w:hAnsi="Arial" w:cs="Arial"/>
                <w:b/>
                <w:i/>
                <w:color w:val="FF0000"/>
                <w:sz w:val="16"/>
                <w:szCs w:val="16"/>
                <w:lang w:val="en-US" w:eastAsia="en-GB"/>
              </w:rPr>
            </w:pPr>
            <w:del w:id="741" w:author="Nokia_LWG_r112" w:date="2025-10-29T12:29:00Z" w16du:dateUtc="2025-10-29T11:29:00Z">
              <w:r w:rsidRPr="000E6486" w:rsidDel="00473471">
                <w:rPr>
                  <w:rFonts w:ascii="Arial" w:eastAsia="Calibri" w:hAnsi="Arial" w:cs="Arial"/>
                  <w:b/>
                  <w:bCs/>
                  <w:sz w:val="16"/>
                  <w:szCs w:val="16"/>
                  <w:lang w:val="en-US" w:eastAsia="en-GB"/>
                </w:rPr>
                <w:delText xml:space="preserve">Trustworthiness </w:delText>
              </w:r>
              <w:r w:rsidRPr="000E6486" w:rsidDel="00473471">
                <w:rPr>
                  <w:rFonts w:ascii="Arial" w:eastAsia="Calibri" w:hAnsi="Arial" w:cs="Arial"/>
                  <w:b/>
                  <w:bCs/>
                  <w:sz w:val="16"/>
                  <w:szCs w:val="16"/>
                  <w:lang w:val="en-US" w:eastAsia="en-GB"/>
                </w:rPr>
                <w:br/>
              </w:r>
              <w:r w:rsidRPr="000E6486" w:rsidDel="00473471">
                <w:rPr>
                  <w:rFonts w:ascii="Arial" w:eastAsia="Calibri" w:hAnsi="Arial" w:cs="Arial"/>
                  <w:b/>
                  <w:bCs/>
                  <w:sz w:val="16"/>
                  <w:szCs w:val="16"/>
                  <w:lang w:val="en-US" w:eastAsia="en-GB"/>
                </w:rPr>
                <w:br/>
                <w:delText>(</w:delText>
              </w:r>
              <w:r w:rsidRPr="000E6486" w:rsidDel="00473471">
                <w:rPr>
                  <w:rFonts w:ascii="Arial" w:eastAsia="Times New Roman" w:hAnsi="Arial" w:cs="Arial"/>
                  <w:sz w:val="16"/>
                  <w:szCs w:val="16"/>
                  <w:lang w:val="en-US" w:eastAsia="en-GB"/>
                </w:rPr>
                <w:delText>UN SDGs 11 and indirectly 3 &amp; 17)</w:delText>
              </w:r>
            </w:del>
          </w:p>
        </w:tc>
        <w:tc>
          <w:tcPr>
            <w:tcW w:w="3137" w:type="dxa"/>
          </w:tcPr>
          <w:p w14:paraId="676C917F" w14:textId="50A8DEC7"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742" w:author="Nokia_LWG_r112" w:date="2025-10-29T12:29:00Z" w16du:dateUtc="2025-10-29T11:29:00Z"/>
                <w:rFonts w:ascii="Arial" w:eastAsia="DengXian" w:hAnsi="Arial" w:cs="Arial"/>
                <w:color w:val="000000"/>
                <w:sz w:val="16"/>
                <w:szCs w:val="16"/>
                <w:lang w:val="en-US" w:eastAsia="zh-CN"/>
              </w:rPr>
            </w:pPr>
            <w:del w:id="743" w:author="Nokia_LWG_r112" w:date="2025-10-29T12:29:00Z" w16du:dateUtc="2025-10-29T11:29:00Z">
              <w:r w:rsidRPr="000E6486" w:rsidDel="00473471">
                <w:rPr>
                  <w:rFonts w:ascii="Arial" w:eastAsia="DengXian" w:hAnsi="Arial" w:cs="Arial"/>
                  <w:color w:val="000000"/>
                  <w:sz w:val="16"/>
                  <w:szCs w:val="16"/>
                  <w:lang w:val="en-US" w:eastAsia="zh-CN"/>
                </w:rPr>
                <w:delText>Increasing operation resilience and service availability in case of adversarial events (e.g. natural disasters)</w:delText>
              </w:r>
            </w:del>
          </w:p>
          <w:p w14:paraId="4B169126" w14:textId="73799E4B"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744" w:author="Nokia_LWG_r112" w:date="2025-10-29T12:29:00Z" w16du:dateUtc="2025-10-29T11:29:00Z"/>
                <w:rFonts w:ascii="Arial" w:eastAsia="DengXian" w:hAnsi="Arial" w:cs="Arial"/>
                <w:color w:val="000000"/>
                <w:sz w:val="16"/>
                <w:szCs w:val="16"/>
                <w:lang w:val="en-US" w:eastAsia="zh-CN"/>
              </w:rPr>
            </w:pPr>
            <w:del w:id="745" w:author="Nokia_LWG_r112" w:date="2025-10-29T12:29:00Z" w16du:dateUtc="2025-10-29T11:29:00Z">
              <w:r w:rsidRPr="000E6486" w:rsidDel="00473471">
                <w:rPr>
                  <w:rFonts w:ascii="Arial" w:eastAsia="DengXian" w:hAnsi="Arial" w:cs="Arial"/>
                  <w:color w:val="000000"/>
                  <w:sz w:val="16"/>
                  <w:szCs w:val="16"/>
                  <w:lang w:val="en-US" w:eastAsia="zh-CN"/>
                </w:rPr>
                <w:delText>Enhanced trustworthiness of digital services (availability and accountability)</w:delText>
              </w:r>
            </w:del>
          </w:p>
          <w:p w14:paraId="3BCB3ABE" w14:textId="61CCC825"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746" w:author="Nokia_LWG_r112" w:date="2025-10-29T12:29:00Z" w16du:dateUtc="2025-10-29T11:29:00Z"/>
                <w:rFonts w:ascii="Arial" w:eastAsia="DengXian" w:hAnsi="Arial" w:cs="Arial"/>
                <w:color w:val="000000"/>
                <w:sz w:val="16"/>
                <w:szCs w:val="16"/>
                <w:lang w:val="en-US" w:eastAsia="zh-CN"/>
              </w:rPr>
            </w:pPr>
            <w:del w:id="747" w:author="Nokia_LWG_r112" w:date="2025-10-29T12:29:00Z" w16du:dateUtc="2025-10-29T11:29:00Z">
              <w:r w:rsidRPr="000E6486" w:rsidDel="00473471">
                <w:rPr>
                  <w:rFonts w:ascii="Arial" w:eastAsia="DengXian" w:hAnsi="Arial" w:cs="Arial"/>
                  <w:color w:val="000000"/>
                  <w:sz w:val="16"/>
                  <w:szCs w:val="16"/>
                  <w:lang w:val="en-US" w:eastAsia="zh-CN"/>
                </w:rPr>
                <w:delText>Improving personal safety via a “fallback” connectivity</w:delText>
              </w:r>
            </w:del>
          </w:p>
        </w:tc>
        <w:tc>
          <w:tcPr>
            <w:tcW w:w="3260" w:type="dxa"/>
          </w:tcPr>
          <w:p w14:paraId="7E995FFD" w14:textId="5E3AE90F"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748" w:author="Nokia_LWG_r112" w:date="2025-10-29T12:29:00Z" w16du:dateUtc="2025-10-29T11:29:00Z"/>
                <w:rFonts w:ascii="Arial" w:eastAsia="DengXian" w:hAnsi="Arial" w:cs="Arial"/>
                <w:color w:val="000000"/>
                <w:sz w:val="16"/>
                <w:szCs w:val="16"/>
                <w:lang w:val="en-US" w:eastAsia="zh-CN"/>
              </w:rPr>
            </w:pPr>
            <w:del w:id="749" w:author="Nokia_LWG_r112" w:date="2025-10-29T12:29:00Z" w16du:dateUtc="2025-10-29T11:29:00Z">
              <w:r w:rsidRPr="000E6486" w:rsidDel="00473471">
                <w:rPr>
                  <w:rFonts w:ascii="Arial" w:eastAsia="DengXian" w:hAnsi="Arial" w:cs="Arial"/>
                  <w:color w:val="000000"/>
                  <w:sz w:val="16"/>
                  <w:szCs w:val="16"/>
                  <w:lang w:val="en-US" w:eastAsia="zh-CN"/>
                </w:rPr>
                <w:delText>Potential risk to privacy if all services are meant to be handled digitally</w:delText>
              </w:r>
            </w:del>
          </w:p>
        </w:tc>
      </w:tr>
      <w:tr w:rsidR="000E6486" w:rsidRPr="000E6486" w:rsidDel="00473471" w14:paraId="18F112B6" w14:textId="33ECDD3A" w:rsidTr="008D3721">
        <w:trPr>
          <w:trHeight w:val="420"/>
          <w:del w:id="750" w:author="Nokia_LWG_r112" w:date="2025-10-29T12:29:00Z"/>
        </w:trPr>
        <w:tc>
          <w:tcPr>
            <w:tcW w:w="1617" w:type="dxa"/>
            <w:vMerge/>
          </w:tcPr>
          <w:p w14:paraId="0DBE0494" w14:textId="7FC94074" w:rsidR="000E6486" w:rsidRPr="000E6486" w:rsidDel="00473471" w:rsidRDefault="000E6486" w:rsidP="000E6486">
            <w:pPr>
              <w:overflowPunct w:val="0"/>
              <w:autoSpaceDE w:val="0"/>
              <w:autoSpaceDN w:val="0"/>
              <w:adjustRightInd w:val="0"/>
              <w:spacing w:after="180" w:line="240" w:lineRule="auto"/>
              <w:textAlignment w:val="baseline"/>
              <w:rPr>
                <w:del w:id="751" w:author="Nokia_LWG_r112" w:date="2025-10-29T12:29:00Z" w16du:dateUtc="2025-10-29T11:29:00Z"/>
                <w:rFonts w:ascii="Arial" w:eastAsia="Calibri" w:hAnsi="Arial" w:cs="Arial"/>
                <w:b/>
                <w:sz w:val="16"/>
                <w:szCs w:val="16"/>
                <w:lang w:val="en-US"/>
              </w:rPr>
            </w:pPr>
          </w:p>
        </w:tc>
        <w:tc>
          <w:tcPr>
            <w:tcW w:w="1617" w:type="dxa"/>
          </w:tcPr>
          <w:p w14:paraId="4DC25E9B" w14:textId="228DE94D" w:rsidR="000E6486" w:rsidRPr="000E6486" w:rsidDel="00473471" w:rsidRDefault="000E6486" w:rsidP="000E6486">
            <w:pPr>
              <w:overflowPunct w:val="0"/>
              <w:autoSpaceDE w:val="0"/>
              <w:autoSpaceDN w:val="0"/>
              <w:adjustRightInd w:val="0"/>
              <w:spacing w:after="180" w:line="240" w:lineRule="auto"/>
              <w:textAlignment w:val="baseline"/>
              <w:rPr>
                <w:del w:id="752" w:author="Nokia_LWG_r112" w:date="2025-10-29T12:29:00Z" w16du:dateUtc="2025-10-29T11:29:00Z"/>
                <w:rFonts w:ascii="Arial" w:eastAsia="Calibri" w:hAnsi="Arial" w:cs="Arial"/>
                <w:b/>
                <w:sz w:val="16"/>
                <w:szCs w:val="16"/>
                <w:lang w:val="en-US"/>
              </w:rPr>
            </w:pPr>
            <w:del w:id="753" w:author="Nokia_LWG_r112" w:date="2025-10-29T12:29:00Z" w16du:dateUtc="2025-10-29T11:29:00Z">
              <w:r w:rsidRPr="000E6486" w:rsidDel="00473471">
                <w:rPr>
                  <w:rFonts w:ascii="Arial" w:eastAsia="Calibri" w:hAnsi="Arial" w:cs="Arial"/>
                  <w:b/>
                  <w:sz w:val="16"/>
                  <w:szCs w:val="16"/>
                  <w:lang w:val="en-US"/>
                </w:rPr>
                <w:delText>Food</w:delText>
              </w:r>
            </w:del>
          </w:p>
          <w:p w14:paraId="34B44D08" w14:textId="495CC818" w:rsidR="000E6486" w:rsidRPr="000E6486" w:rsidDel="00473471" w:rsidRDefault="000E6486" w:rsidP="000E6486">
            <w:pPr>
              <w:overflowPunct w:val="0"/>
              <w:autoSpaceDE w:val="0"/>
              <w:autoSpaceDN w:val="0"/>
              <w:adjustRightInd w:val="0"/>
              <w:spacing w:after="180" w:line="240" w:lineRule="auto"/>
              <w:textAlignment w:val="baseline"/>
              <w:rPr>
                <w:del w:id="754" w:author="Nokia_LWG_r112" w:date="2025-10-29T12:29:00Z" w16du:dateUtc="2025-10-29T11:29:00Z"/>
                <w:rFonts w:ascii="Arial" w:eastAsia="Calibri" w:hAnsi="Arial" w:cs="Arial"/>
                <w:bCs/>
                <w:sz w:val="16"/>
                <w:szCs w:val="16"/>
                <w:lang w:val="en-US"/>
              </w:rPr>
            </w:pPr>
            <w:del w:id="755" w:author="Nokia_LWG_r112" w:date="2025-10-29T12:29:00Z" w16du:dateUtc="2025-10-29T11:29:00Z">
              <w:r w:rsidRPr="000E6486" w:rsidDel="00473471">
                <w:rPr>
                  <w:rFonts w:ascii="Arial" w:eastAsia="Calibri" w:hAnsi="Arial" w:cs="Arial"/>
                  <w:bCs/>
                  <w:sz w:val="16"/>
                  <w:szCs w:val="16"/>
                  <w:lang w:val="en-US"/>
                </w:rPr>
                <w:delText>(indirectly UN SDG 2)</w:delText>
              </w:r>
            </w:del>
          </w:p>
        </w:tc>
        <w:tc>
          <w:tcPr>
            <w:tcW w:w="3137" w:type="dxa"/>
          </w:tcPr>
          <w:p w14:paraId="03FBF4E4" w14:textId="358DEED5"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756" w:author="Nokia_LWG_r112" w:date="2025-10-29T12:29:00Z" w16du:dateUtc="2025-10-29T11:29:00Z"/>
                <w:rFonts w:ascii="Arial" w:eastAsia="DengXian" w:hAnsi="Arial" w:cs="Arial"/>
                <w:color w:val="000000"/>
                <w:sz w:val="16"/>
                <w:szCs w:val="16"/>
                <w:lang w:val="en-US" w:eastAsia="zh-CN"/>
              </w:rPr>
            </w:pPr>
            <w:del w:id="757" w:author="Nokia_LWG_r112" w:date="2025-10-29T12:29:00Z" w16du:dateUtc="2025-10-29T11:29:00Z">
              <w:r w:rsidRPr="000E6486" w:rsidDel="00473471">
                <w:rPr>
                  <w:rFonts w:ascii="Arial" w:eastAsia="DengXian" w:hAnsi="Arial" w:cs="Arial"/>
                  <w:color w:val="000000"/>
                  <w:sz w:val="16"/>
                  <w:szCs w:val="16"/>
                  <w:lang w:val="en-US" w:eastAsia="zh-CN"/>
                </w:rPr>
                <w:delText>Increases food yield from enhanced agricultural management</w:delText>
              </w:r>
            </w:del>
          </w:p>
          <w:p w14:paraId="73EE7F27" w14:textId="0743BEF1"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758" w:author="Nokia_LWG_r112" w:date="2025-10-29T12:29:00Z" w16du:dateUtc="2025-10-29T11:29:00Z"/>
                <w:rFonts w:ascii="Arial" w:eastAsia="DengXian" w:hAnsi="Arial" w:cs="Arial"/>
                <w:color w:val="000000"/>
                <w:sz w:val="16"/>
                <w:szCs w:val="16"/>
                <w:lang w:val="en-US" w:eastAsia="zh-CN"/>
              </w:rPr>
            </w:pPr>
            <w:del w:id="759" w:author="Nokia_LWG_r112" w:date="2025-10-29T12:29:00Z" w16du:dateUtc="2025-10-29T11:29:00Z">
              <w:r w:rsidRPr="000E6486" w:rsidDel="00473471">
                <w:rPr>
                  <w:rFonts w:ascii="Arial" w:eastAsia="DengXian" w:hAnsi="Arial" w:cs="Arial"/>
                  <w:color w:val="000000"/>
                  <w:sz w:val="16"/>
                  <w:szCs w:val="16"/>
                  <w:lang w:val="en-US" w:eastAsia="zh-CN"/>
                </w:rPr>
                <w:delText>Increases agricultural land leveraging wider coverage areas</w:delText>
              </w:r>
            </w:del>
          </w:p>
        </w:tc>
        <w:tc>
          <w:tcPr>
            <w:tcW w:w="3260" w:type="dxa"/>
          </w:tcPr>
          <w:p w14:paraId="1F910171" w14:textId="4D00D4B4" w:rsidR="000E6486" w:rsidRPr="000E6486" w:rsidDel="00473471" w:rsidRDefault="000E6486" w:rsidP="000E6486">
            <w:pPr>
              <w:overflowPunct w:val="0"/>
              <w:autoSpaceDE w:val="0"/>
              <w:autoSpaceDN w:val="0"/>
              <w:adjustRightInd w:val="0"/>
              <w:spacing w:after="0" w:line="240" w:lineRule="auto"/>
              <w:textAlignment w:val="baseline"/>
              <w:rPr>
                <w:del w:id="760" w:author="Nokia_LWG_r112" w:date="2025-10-29T12:29:00Z" w16du:dateUtc="2025-10-29T11:29:00Z"/>
                <w:rFonts w:ascii="Arial" w:eastAsia="Times New Roman" w:hAnsi="Arial" w:cs="Arial"/>
                <w:b/>
                <w:i/>
                <w:color w:val="FF0000"/>
                <w:sz w:val="16"/>
                <w:szCs w:val="16"/>
                <w:lang w:val="en-US" w:eastAsia="en-GB"/>
              </w:rPr>
            </w:pPr>
          </w:p>
        </w:tc>
      </w:tr>
      <w:tr w:rsidR="000E6486" w:rsidRPr="000E6486" w:rsidDel="00473471" w14:paraId="5829243F" w14:textId="0CE42F7B" w:rsidTr="008D3721">
        <w:trPr>
          <w:trHeight w:val="420"/>
          <w:del w:id="761" w:author="Nokia_LWG_r112" w:date="2025-10-29T12:29:00Z"/>
        </w:trPr>
        <w:tc>
          <w:tcPr>
            <w:tcW w:w="1617" w:type="dxa"/>
            <w:vMerge/>
          </w:tcPr>
          <w:p w14:paraId="73678E9B" w14:textId="20EFB9C3" w:rsidR="000E6486" w:rsidRPr="000E6486" w:rsidDel="00473471" w:rsidRDefault="000E6486" w:rsidP="000E6486">
            <w:pPr>
              <w:overflowPunct w:val="0"/>
              <w:autoSpaceDE w:val="0"/>
              <w:autoSpaceDN w:val="0"/>
              <w:adjustRightInd w:val="0"/>
              <w:spacing w:after="180" w:line="240" w:lineRule="auto"/>
              <w:textAlignment w:val="baseline"/>
              <w:rPr>
                <w:del w:id="762" w:author="Nokia_LWG_r112" w:date="2025-10-29T12:29:00Z" w16du:dateUtc="2025-10-29T11:29:00Z"/>
                <w:rFonts w:ascii="Arial" w:eastAsia="Calibri" w:hAnsi="Arial" w:cs="Arial"/>
                <w:b/>
                <w:sz w:val="16"/>
                <w:szCs w:val="16"/>
                <w:lang w:val="en-US"/>
              </w:rPr>
            </w:pPr>
          </w:p>
        </w:tc>
        <w:tc>
          <w:tcPr>
            <w:tcW w:w="1617" w:type="dxa"/>
          </w:tcPr>
          <w:p w14:paraId="66D6BCE1" w14:textId="136D97FA" w:rsidR="000E6486" w:rsidRPr="000E6486" w:rsidDel="00473471" w:rsidRDefault="000E6486" w:rsidP="000E6486">
            <w:pPr>
              <w:overflowPunct w:val="0"/>
              <w:autoSpaceDE w:val="0"/>
              <w:autoSpaceDN w:val="0"/>
              <w:adjustRightInd w:val="0"/>
              <w:spacing w:after="180" w:line="240" w:lineRule="auto"/>
              <w:textAlignment w:val="baseline"/>
              <w:rPr>
                <w:del w:id="763" w:author="Nokia_LWG_r112" w:date="2025-10-29T12:29:00Z" w16du:dateUtc="2025-10-29T11:29:00Z"/>
                <w:rFonts w:ascii="Arial" w:eastAsia="Calibri" w:hAnsi="Arial" w:cs="Arial"/>
                <w:b/>
                <w:sz w:val="16"/>
                <w:szCs w:val="16"/>
                <w:lang w:val="en-US"/>
              </w:rPr>
            </w:pPr>
            <w:del w:id="764" w:author="Nokia_LWG_r112" w:date="2025-10-29T12:29:00Z" w16du:dateUtc="2025-10-29T11:29:00Z">
              <w:r w:rsidRPr="000E6486" w:rsidDel="00473471">
                <w:rPr>
                  <w:rFonts w:ascii="Arial" w:eastAsia="Calibri" w:hAnsi="Arial" w:cs="Arial"/>
                  <w:b/>
                  <w:sz w:val="16"/>
                  <w:szCs w:val="16"/>
                  <w:lang w:val="en-US"/>
                </w:rPr>
                <w:delText>Work &amp; income</w:delText>
              </w:r>
            </w:del>
          </w:p>
          <w:p w14:paraId="5718E538" w14:textId="3834D3D6" w:rsidR="000E6486" w:rsidRPr="000E6486" w:rsidDel="00473471" w:rsidRDefault="000E6486" w:rsidP="000E6486">
            <w:pPr>
              <w:overflowPunct w:val="0"/>
              <w:autoSpaceDE w:val="0"/>
              <w:autoSpaceDN w:val="0"/>
              <w:adjustRightInd w:val="0"/>
              <w:spacing w:after="180" w:line="240" w:lineRule="auto"/>
              <w:textAlignment w:val="baseline"/>
              <w:rPr>
                <w:del w:id="765" w:author="Nokia_LWG_r112" w:date="2025-10-29T12:29:00Z" w16du:dateUtc="2025-10-29T11:29:00Z"/>
                <w:rFonts w:ascii="Arial" w:eastAsia="Calibri" w:hAnsi="Arial" w:cs="Arial"/>
                <w:bCs/>
                <w:sz w:val="16"/>
                <w:szCs w:val="16"/>
                <w:lang w:val="en-US"/>
              </w:rPr>
            </w:pPr>
            <w:del w:id="766" w:author="Nokia_LWG_r112" w:date="2025-10-29T12:29:00Z" w16du:dateUtc="2025-10-29T11:29:00Z">
              <w:r w:rsidRPr="000E6486" w:rsidDel="00473471">
                <w:rPr>
                  <w:rFonts w:ascii="Arial" w:eastAsia="Calibri" w:hAnsi="Arial" w:cs="Arial"/>
                  <w:bCs/>
                  <w:sz w:val="16"/>
                  <w:szCs w:val="16"/>
                  <w:lang w:val="en-US"/>
                </w:rPr>
                <w:delText xml:space="preserve">(UN SDG 8 </w:delText>
              </w:r>
              <w:r w:rsidRPr="000E6486" w:rsidDel="00473471">
                <w:rPr>
                  <w:rFonts w:ascii="Arial" w:eastAsia="Times New Roman" w:hAnsi="Arial" w:cs="Arial"/>
                  <w:sz w:val="16"/>
                  <w:szCs w:val="16"/>
                  <w:lang w:val="en-US"/>
                </w:rPr>
                <w:delText>and indirectly 12</w:delText>
              </w:r>
              <w:r w:rsidRPr="000E6486" w:rsidDel="00473471">
                <w:rPr>
                  <w:rFonts w:ascii="Arial" w:eastAsia="Calibri" w:hAnsi="Arial" w:cs="Arial"/>
                  <w:bCs/>
                  <w:sz w:val="16"/>
                  <w:szCs w:val="16"/>
                  <w:lang w:val="en-US"/>
                </w:rPr>
                <w:delText>)</w:delText>
              </w:r>
            </w:del>
          </w:p>
        </w:tc>
        <w:tc>
          <w:tcPr>
            <w:tcW w:w="3137" w:type="dxa"/>
          </w:tcPr>
          <w:p w14:paraId="711E7B3E" w14:textId="32A5BAAA" w:rsidR="000E6486" w:rsidRPr="000E6486" w:rsidDel="00473471" w:rsidRDefault="000E6486" w:rsidP="000E6486">
            <w:pPr>
              <w:numPr>
                <w:ilvl w:val="0"/>
                <w:numId w:val="7"/>
              </w:numPr>
              <w:overflowPunct w:val="0"/>
              <w:autoSpaceDE w:val="0"/>
              <w:autoSpaceDN w:val="0"/>
              <w:adjustRightInd w:val="0"/>
              <w:spacing w:after="180" w:line="240" w:lineRule="auto"/>
              <w:ind w:left="119" w:hanging="119"/>
              <w:textAlignment w:val="baseline"/>
              <w:rPr>
                <w:del w:id="767" w:author="Nokia_LWG_r112" w:date="2025-10-29T12:29:00Z" w16du:dateUtc="2025-10-29T11:29:00Z"/>
                <w:rFonts w:ascii="Arial" w:eastAsia="DengXian" w:hAnsi="Arial" w:cs="Arial"/>
                <w:color w:val="000000"/>
                <w:sz w:val="16"/>
                <w:szCs w:val="16"/>
                <w:lang w:val="en-US" w:eastAsia="zh-CN"/>
              </w:rPr>
            </w:pPr>
            <w:del w:id="768" w:author="Nokia_LWG_r112" w:date="2025-10-29T12:29:00Z" w16du:dateUtc="2025-10-29T11:29:00Z">
              <w:r w:rsidRPr="000E6486" w:rsidDel="00473471">
                <w:rPr>
                  <w:rFonts w:ascii="Arial" w:eastAsia="DengXian" w:hAnsi="Arial" w:cs="Arial"/>
                  <w:color w:val="000000"/>
                  <w:sz w:val="16"/>
                  <w:szCs w:val="16"/>
                  <w:lang w:val="en-US" w:eastAsia="zh-CN"/>
                </w:rPr>
                <w:delText>Increased labor opportunities in remote areas (including handling of safety risks via emergency calls/messages)</w:delText>
              </w:r>
            </w:del>
          </w:p>
        </w:tc>
        <w:tc>
          <w:tcPr>
            <w:tcW w:w="3260" w:type="dxa"/>
          </w:tcPr>
          <w:p w14:paraId="396AFAED" w14:textId="1AF6E60D" w:rsidR="000E6486" w:rsidRPr="000E6486" w:rsidDel="00473471" w:rsidRDefault="000E6486" w:rsidP="000E6486">
            <w:pPr>
              <w:overflowPunct w:val="0"/>
              <w:autoSpaceDE w:val="0"/>
              <w:autoSpaceDN w:val="0"/>
              <w:adjustRightInd w:val="0"/>
              <w:spacing w:after="180" w:line="240" w:lineRule="auto"/>
              <w:textAlignment w:val="baseline"/>
              <w:rPr>
                <w:del w:id="769" w:author="Nokia_LWG_r112" w:date="2025-10-29T12:29:00Z" w16du:dateUtc="2025-10-29T11:29:00Z"/>
                <w:rFonts w:ascii="Arial" w:eastAsia="Times New Roman" w:hAnsi="Arial" w:cs="Arial"/>
                <w:sz w:val="16"/>
                <w:szCs w:val="16"/>
                <w:lang w:val="en-US"/>
              </w:rPr>
            </w:pPr>
          </w:p>
        </w:tc>
      </w:tr>
      <w:tr w:rsidR="000E6486" w:rsidRPr="000E6486" w:rsidDel="00473471" w14:paraId="65D97E75" w14:textId="41709B69" w:rsidTr="008D3721">
        <w:trPr>
          <w:trHeight w:val="420"/>
          <w:del w:id="770" w:author="Nokia_LWG_r112" w:date="2025-10-29T12:29:00Z"/>
        </w:trPr>
        <w:tc>
          <w:tcPr>
            <w:tcW w:w="1617" w:type="dxa"/>
            <w:vMerge/>
          </w:tcPr>
          <w:p w14:paraId="3D607009" w14:textId="28FE4259" w:rsidR="000E6486" w:rsidRPr="000E6486" w:rsidDel="00473471" w:rsidRDefault="000E6486" w:rsidP="000E6486">
            <w:pPr>
              <w:overflowPunct w:val="0"/>
              <w:autoSpaceDE w:val="0"/>
              <w:autoSpaceDN w:val="0"/>
              <w:adjustRightInd w:val="0"/>
              <w:spacing w:after="180" w:line="240" w:lineRule="auto"/>
              <w:textAlignment w:val="baseline"/>
              <w:rPr>
                <w:del w:id="771" w:author="Nokia_LWG_r112" w:date="2025-10-29T12:29:00Z" w16du:dateUtc="2025-10-29T11:29:00Z"/>
                <w:rFonts w:ascii="Arial" w:eastAsia="Calibri" w:hAnsi="Arial" w:cs="Arial"/>
                <w:b/>
                <w:sz w:val="16"/>
                <w:szCs w:val="16"/>
                <w:lang w:val="en-US"/>
              </w:rPr>
            </w:pPr>
          </w:p>
        </w:tc>
        <w:tc>
          <w:tcPr>
            <w:tcW w:w="1617" w:type="dxa"/>
          </w:tcPr>
          <w:p w14:paraId="37B6D95E" w14:textId="79AB5BD2" w:rsidR="000E6486" w:rsidRPr="000E6486" w:rsidDel="00473471" w:rsidRDefault="000E6486" w:rsidP="000E6486">
            <w:pPr>
              <w:overflowPunct w:val="0"/>
              <w:autoSpaceDE w:val="0"/>
              <w:autoSpaceDN w:val="0"/>
              <w:adjustRightInd w:val="0"/>
              <w:spacing w:after="180" w:line="240" w:lineRule="auto"/>
              <w:textAlignment w:val="baseline"/>
              <w:rPr>
                <w:del w:id="772" w:author="Nokia_LWG_r112" w:date="2025-10-29T12:29:00Z" w16du:dateUtc="2025-10-29T11:29:00Z"/>
                <w:rFonts w:ascii="Arial" w:eastAsia="Calibri" w:hAnsi="Arial" w:cs="Arial"/>
                <w:b/>
                <w:sz w:val="16"/>
                <w:szCs w:val="16"/>
                <w:lang w:val="en-US"/>
              </w:rPr>
            </w:pPr>
            <w:del w:id="773" w:author="Nokia_LWG_r112" w:date="2025-10-29T12:29:00Z" w16du:dateUtc="2025-10-29T11:29:00Z">
              <w:r w:rsidRPr="000E6486" w:rsidDel="00473471">
                <w:rPr>
                  <w:rFonts w:ascii="Arial" w:eastAsia="Calibri" w:hAnsi="Arial" w:cs="Arial"/>
                  <w:b/>
                  <w:sz w:val="16"/>
                  <w:szCs w:val="16"/>
                  <w:lang w:val="en-US"/>
                </w:rPr>
                <w:delText>Infrastructure</w:delText>
              </w:r>
            </w:del>
          </w:p>
          <w:p w14:paraId="7CBDCBA7" w14:textId="7F75451C" w:rsidR="000E6486" w:rsidRPr="000E6486" w:rsidDel="00473471" w:rsidRDefault="000E6486" w:rsidP="000E6486">
            <w:pPr>
              <w:overflowPunct w:val="0"/>
              <w:autoSpaceDE w:val="0"/>
              <w:autoSpaceDN w:val="0"/>
              <w:adjustRightInd w:val="0"/>
              <w:spacing w:after="180" w:line="240" w:lineRule="auto"/>
              <w:textAlignment w:val="baseline"/>
              <w:rPr>
                <w:del w:id="774" w:author="Nokia_LWG_r112" w:date="2025-10-29T12:29:00Z" w16du:dateUtc="2025-10-29T11:29:00Z"/>
                <w:rFonts w:ascii="Arial" w:eastAsia="Calibri" w:hAnsi="Arial" w:cs="Arial"/>
                <w:bCs/>
                <w:sz w:val="16"/>
                <w:szCs w:val="16"/>
                <w:lang w:val="en-US"/>
              </w:rPr>
            </w:pPr>
            <w:del w:id="775" w:author="Nokia_LWG_r112" w:date="2025-10-29T12:29:00Z" w16du:dateUtc="2025-10-29T11:29:00Z">
              <w:r w:rsidRPr="000E6486" w:rsidDel="00473471">
                <w:rPr>
                  <w:rFonts w:ascii="Arial" w:eastAsia="Calibri" w:hAnsi="Arial" w:cs="Arial"/>
                  <w:bCs/>
                  <w:sz w:val="16"/>
                  <w:szCs w:val="16"/>
                  <w:lang w:val="en-US"/>
                </w:rPr>
                <w:delText>(UN SDG 9)</w:delText>
              </w:r>
            </w:del>
          </w:p>
        </w:tc>
        <w:tc>
          <w:tcPr>
            <w:tcW w:w="3137" w:type="dxa"/>
          </w:tcPr>
          <w:p w14:paraId="183AC413" w14:textId="2068A496" w:rsidR="000E6486" w:rsidRPr="000E6486" w:rsidDel="00473471" w:rsidRDefault="000E6486" w:rsidP="000E6486">
            <w:pPr>
              <w:overflowPunct w:val="0"/>
              <w:autoSpaceDE w:val="0"/>
              <w:autoSpaceDN w:val="0"/>
              <w:adjustRightInd w:val="0"/>
              <w:spacing w:after="0" w:line="240" w:lineRule="auto"/>
              <w:textAlignment w:val="baseline"/>
              <w:rPr>
                <w:del w:id="776" w:author="Nokia_LWG_r112" w:date="2025-10-29T12:29:00Z" w16du:dateUtc="2025-10-29T11:29:00Z"/>
                <w:rFonts w:ascii="Arial" w:eastAsia="Times New Roman" w:hAnsi="Arial" w:cs="Arial"/>
                <w:b/>
                <w:i/>
                <w:color w:val="FF0000"/>
                <w:sz w:val="16"/>
                <w:szCs w:val="16"/>
                <w:lang w:val="en-US" w:eastAsia="en-GB"/>
              </w:rPr>
            </w:pPr>
            <w:del w:id="777" w:author="Nokia_LWG_r112" w:date="2025-10-29T12:29:00Z" w16du:dateUtc="2025-10-29T11:29:00Z">
              <w:r w:rsidRPr="000E6486" w:rsidDel="00473471">
                <w:rPr>
                  <w:rFonts w:ascii="Arial" w:eastAsia="DengXian" w:hAnsi="Arial" w:cs="Arial"/>
                  <w:color w:val="000000"/>
                  <w:sz w:val="16"/>
                  <w:szCs w:val="16"/>
                  <w:lang w:val="en-US" w:eastAsia="zh-CN"/>
                </w:rPr>
                <w:delText>Improving Housing, Transport, Connectivity, Water, Waste management infrastructures in remote areas</w:delText>
              </w:r>
            </w:del>
          </w:p>
        </w:tc>
        <w:tc>
          <w:tcPr>
            <w:tcW w:w="3260" w:type="dxa"/>
          </w:tcPr>
          <w:p w14:paraId="2180D0DD" w14:textId="697ED2F9" w:rsidR="000E6486" w:rsidRPr="000E6486" w:rsidDel="00473471" w:rsidRDefault="000E6486" w:rsidP="000E6486">
            <w:pPr>
              <w:overflowPunct w:val="0"/>
              <w:autoSpaceDE w:val="0"/>
              <w:autoSpaceDN w:val="0"/>
              <w:adjustRightInd w:val="0"/>
              <w:spacing w:after="180" w:line="240" w:lineRule="auto"/>
              <w:ind w:left="119"/>
              <w:textAlignment w:val="baseline"/>
              <w:rPr>
                <w:del w:id="778" w:author="Nokia_LWG_r112" w:date="2025-10-29T12:29:00Z" w16du:dateUtc="2025-10-29T11:29:00Z"/>
                <w:rFonts w:ascii="Arial" w:eastAsia="DengXian" w:hAnsi="Arial" w:cs="Arial"/>
                <w:color w:val="000000"/>
                <w:sz w:val="16"/>
                <w:szCs w:val="16"/>
                <w:lang w:val="en-US" w:eastAsia="zh-CN"/>
              </w:rPr>
            </w:pPr>
          </w:p>
        </w:tc>
      </w:tr>
      <w:tr w:rsidR="000E6486" w:rsidRPr="000E6486" w:rsidDel="00473471" w14:paraId="0FD67F73" w14:textId="3F07C186" w:rsidTr="008D3721">
        <w:trPr>
          <w:trHeight w:val="420"/>
          <w:del w:id="779" w:author="Nokia_LWG_r112" w:date="2025-10-29T12:29:00Z"/>
        </w:trPr>
        <w:tc>
          <w:tcPr>
            <w:tcW w:w="1617" w:type="dxa"/>
            <w:vMerge/>
          </w:tcPr>
          <w:p w14:paraId="63D535FA" w14:textId="1806D5C7" w:rsidR="000E6486" w:rsidRPr="000E6486" w:rsidDel="00473471" w:rsidRDefault="000E6486" w:rsidP="000E6486">
            <w:pPr>
              <w:overflowPunct w:val="0"/>
              <w:autoSpaceDE w:val="0"/>
              <w:autoSpaceDN w:val="0"/>
              <w:adjustRightInd w:val="0"/>
              <w:spacing w:after="180" w:line="240" w:lineRule="auto"/>
              <w:textAlignment w:val="baseline"/>
              <w:rPr>
                <w:del w:id="780" w:author="Nokia_LWG_r112" w:date="2025-10-29T12:29:00Z" w16du:dateUtc="2025-10-29T11:29:00Z"/>
                <w:rFonts w:ascii="Arial" w:eastAsia="Calibri" w:hAnsi="Arial" w:cs="Arial"/>
                <w:sz w:val="16"/>
                <w:szCs w:val="16"/>
                <w:lang w:val="en-US"/>
              </w:rPr>
            </w:pPr>
          </w:p>
        </w:tc>
        <w:tc>
          <w:tcPr>
            <w:tcW w:w="1617" w:type="dxa"/>
          </w:tcPr>
          <w:p w14:paraId="0584B21B" w14:textId="1C7A6AEE" w:rsidR="000E6486" w:rsidRPr="000E6486" w:rsidDel="00473471" w:rsidRDefault="000E6486" w:rsidP="000E6486">
            <w:pPr>
              <w:overflowPunct w:val="0"/>
              <w:autoSpaceDE w:val="0"/>
              <w:autoSpaceDN w:val="0"/>
              <w:adjustRightInd w:val="0"/>
              <w:spacing w:after="0" w:line="240" w:lineRule="auto"/>
              <w:textAlignment w:val="baseline"/>
              <w:rPr>
                <w:del w:id="781" w:author="Nokia_LWG_r112" w:date="2025-10-29T12:29:00Z" w16du:dateUtc="2025-10-29T11:29:00Z"/>
                <w:rFonts w:ascii="Arial" w:eastAsia="Times New Roman" w:hAnsi="Arial" w:cs="Arial"/>
                <w:b/>
                <w:iCs/>
                <w:sz w:val="16"/>
                <w:szCs w:val="16"/>
                <w:lang w:val="en-US" w:eastAsia="en-GB"/>
              </w:rPr>
            </w:pPr>
            <w:del w:id="782" w:author="Nokia_LWG_r112" w:date="2025-10-29T12:29:00Z" w16du:dateUtc="2025-10-29T11:29:00Z">
              <w:r w:rsidRPr="000E6486" w:rsidDel="00473471">
                <w:rPr>
                  <w:rFonts w:ascii="Arial" w:eastAsia="Times New Roman" w:hAnsi="Arial" w:cs="Arial"/>
                  <w:b/>
                  <w:iCs/>
                  <w:sz w:val="16"/>
                  <w:szCs w:val="16"/>
                  <w:lang w:val="en-US" w:eastAsia="en-GB"/>
                </w:rPr>
                <w:delText>TCO reduction</w:delText>
              </w:r>
            </w:del>
          </w:p>
          <w:p w14:paraId="4EB17A11" w14:textId="6217F44B" w:rsidR="000E6486" w:rsidRPr="000E6486" w:rsidDel="00473471" w:rsidRDefault="000E6486" w:rsidP="000E6486">
            <w:pPr>
              <w:overflowPunct w:val="0"/>
              <w:autoSpaceDE w:val="0"/>
              <w:autoSpaceDN w:val="0"/>
              <w:adjustRightInd w:val="0"/>
              <w:spacing w:after="0" w:line="240" w:lineRule="auto"/>
              <w:textAlignment w:val="baseline"/>
              <w:rPr>
                <w:del w:id="783" w:author="Nokia_LWG_r112" w:date="2025-10-29T12:29:00Z" w16du:dateUtc="2025-10-29T11:29:00Z"/>
                <w:rFonts w:ascii="Arial" w:eastAsia="Times New Roman" w:hAnsi="Arial" w:cs="Arial"/>
                <w:b/>
                <w:i/>
                <w:color w:val="FF0000"/>
                <w:sz w:val="16"/>
                <w:szCs w:val="16"/>
                <w:lang w:val="en-US" w:eastAsia="en-GB"/>
              </w:rPr>
            </w:pPr>
            <w:del w:id="784" w:author="Nokia_LWG_r112" w:date="2025-10-29T12:29:00Z" w16du:dateUtc="2025-10-29T11:29:00Z">
              <w:r w:rsidRPr="000E6486" w:rsidDel="00473471">
                <w:rPr>
                  <w:rFonts w:ascii="Arial" w:eastAsia="Calibri" w:hAnsi="Arial" w:cs="Arial"/>
                  <w:sz w:val="16"/>
                  <w:szCs w:val="16"/>
                  <w:lang w:val="en-US" w:eastAsia="en-GB"/>
                </w:rPr>
                <w:delText>(</w:delText>
              </w:r>
              <w:r w:rsidRPr="000E6486" w:rsidDel="00473471">
                <w:rPr>
                  <w:rFonts w:ascii="Arial" w:eastAsia="Times New Roman" w:hAnsi="Arial" w:cs="Arial"/>
                  <w:sz w:val="16"/>
                  <w:szCs w:val="16"/>
                  <w:lang w:val="en-US" w:eastAsia="en-GB"/>
                </w:rPr>
                <w:delText>UN SDGs 8, 9 and 12)</w:delText>
              </w:r>
            </w:del>
          </w:p>
        </w:tc>
        <w:tc>
          <w:tcPr>
            <w:tcW w:w="3137" w:type="dxa"/>
          </w:tcPr>
          <w:p w14:paraId="09A4CA3A" w14:textId="2809E751" w:rsidR="000E6486" w:rsidRPr="000E6486" w:rsidDel="00473471" w:rsidRDefault="000E6486" w:rsidP="000E6486">
            <w:pPr>
              <w:overflowPunct w:val="0"/>
              <w:autoSpaceDE w:val="0"/>
              <w:autoSpaceDN w:val="0"/>
              <w:adjustRightInd w:val="0"/>
              <w:spacing w:after="180" w:line="240" w:lineRule="auto"/>
              <w:textAlignment w:val="baseline"/>
              <w:rPr>
                <w:del w:id="785" w:author="Nokia_LWG_r112" w:date="2025-10-29T12:29:00Z" w16du:dateUtc="2025-10-29T11:29:00Z"/>
                <w:rFonts w:ascii="Arial" w:eastAsia="DengXian" w:hAnsi="Arial" w:cs="Arial"/>
                <w:sz w:val="16"/>
                <w:szCs w:val="16"/>
                <w:lang w:val="en-US" w:eastAsia="zh-CN"/>
              </w:rPr>
            </w:pPr>
            <w:del w:id="786" w:author="Nokia_LWG_r112" w:date="2025-10-29T12:29:00Z" w16du:dateUtc="2025-10-29T11:29:00Z">
              <w:r w:rsidRPr="000E6486" w:rsidDel="00473471">
                <w:rPr>
                  <w:rFonts w:ascii="Arial" w:eastAsia="DengXian" w:hAnsi="Arial" w:cs="Arial"/>
                  <w:color w:val="000000"/>
                  <w:sz w:val="16"/>
                  <w:szCs w:val="16"/>
                  <w:lang w:val="en-US" w:eastAsia="zh-CN"/>
                </w:rPr>
                <w:delText xml:space="preserve">Common technology components between smartphones and IoT devices for </w:delText>
              </w:r>
              <w:r w:rsidRPr="000E6486" w:rsidDel="00473471">
                <w:rPr>
                  <w:rFonts w:ascii="Arial" w:eastAsia="Times New Roman" w:hAnsi="Arial" w:cs="Arial"/>
                  <w:sz w:val="16"/>
                  <w:szCs w:val="16"/>
                  <w:lang w:val="en-US"/>
                </w:rPr>
                <w:delText>wide-area coverage</w:delText>
              </w:r>
              <w:r w:rsidRPr="000E6486" w:rsidDel="00473471">
                <w:rPr>
                  <w:rFonts w:ascii="Arial" w:eastAsia="DengXian" w:hAnsi="Arial" w:cs="Arial"/>
                  <w:color w:val="000000"/>
                  <w:sz w:val="16"/>
                  <w:szCs w:val="16"/>
                  <w:lang w:val="en-US" w:eastAsia="zh-CN"/>
                </w:rPr>
                <w:delText xml:space="preserve"> capabilities reduce costs of research, engineering, production and operation</w:delText>
              </w:r>
            </w:del>
          </w:p>
        </w:tc>
        <w:tc>
          <w:tcPr>
            <w:tcW w:w="3260" w:type="dxa"/>
          </w:tcPr>
          <w:p w14:paraId="11EEC3B4" w14:textId="1EFBDADB" w:rsidR="000E6486" w:rsidRPr="000E6486" w:rsidDel="00473471" w:rsidRDefault="000E6486" w:rsidP="000E6486">
            <w:pPr>
              <w:overflowPunct w:val="0"/>
              <w:autoSpaceDE w:val="0"/>
              <w:autoSpaceDN w:val="0"/>
              <w:adjustRightInd w:val="0"/>
              <w:spacing w:after="180" w:line="240" w:lineRule="auto"/>
              <w:textAlignment w:val="baseline"/>
              <w:rPr>
                <w:del w:id="787" w:author="Nokia_LWG_r112" w:date="2025-10-29T12:29:00Z" w16du:dateUtc="2025-10-29T11:29:00Z"/>
                <w:rFonts w:ascii="Arial" w:eastAsia="Calibri" w:hAnsi="Arial" w:cs="Arial"/>
                <w:sz w:val="16"/>
                <w:szCs w:val="16"/>
                <w:lang w:val="en-US"/>
              </w:rPr>
            </w:pPr>
          </w:p>
        </w:tc>
      </w:tr>
    </w:tbl>
    <w:p w14:paraId="32E414F4" w14:textId="77777777" w:rsidR="000E6486" w:rsidRDefault="000E6486" w:rsidP="000E6486">
      <w:pPr>
        <w:overflowPunct w:val="0"/>
        <w:autoSpaceDE w:val="0"/>
        <w:autoSpaceDN w:val="0"/>
        <w:adjustRightInd w:val="0"/>
        <w:spacing w:after="180" w:line="240" w:lineRule="auto"/>
        <w:textAlignment w:val="baseline"/>
        <w:rPr>
          <w:ins w:id="788" w:author="Nokia_LWG_r112" w:date="2025-10-29T12:29:00Z" w16du:dateUtc="2025-10-29T11:29:00Z"/>
          <w:rFonts w:ascii="Times New Roman" w:eastAsia="Times New Roman" w:hAnsi="Times New Roman" w:cs="Times New Roman"/>
          <w:sz w:val="20"/>
          <w:szCs w:val="20"/>
          <w:lang w:val="en-US"/>
        </w:rPr>
      </w:pPr>
    </w:p>
    <w:p w14:paraId="2793F17B" w14:textId="77777777" w:rsidR="00473471" w:rsidRPr="00BC78BE" w:rsidRDefault="00473471" w:rsidP="00473471">
      <w:pPr>
        <w:overflowPunct w:val="0"/>
        <w:autoSpaceDE w:val="0"/>
        <w:autoSpaceDN w:val="0"/>
        <w:adjustRightInd w:val="0"/>
        <w:spacing w:after="180" w:line="240" w:lineRule="auto"/>
        <w:textAlignment w:val="baseline"/>
        <w:rPr>
          <w:ins w:id="789" w:author="Nokia_LWG_r112" w:date="2025-10-29T12:29:00Z" w16du:dateUtc="2025-10-29T11:29:00Z"/>
          <w:rFonts w:ascii="Times New Roman" w:eastAsia="Times New Roman" w:hAnsi="Times New Roman" w:cs="Times New Roman"/>
          <w:b/>
          <w:bCs/>
          <w:sz w:val="20"/>
          <w:szCs w:val="20"/>
          <w:u w:val="single"/>
          <w:lang w:val="en-US"/>
        </w:rPr>
      </w:pPr>
      <w:ins w:id="790" w:author="Nokia_LWG_r112" w:date="2025-10-29T12:29:00Z" w16du:dateUtc="2025-10-29T11:29:00Z">
        <w:r w:rsidRPr="00BC78BE">
          <w:rPr>
            <w:rFonts w:ascii="Times New Roman" w:eastAsia="Times New Roman" w:hAnsi="Times New Roman" w:cs="Times New Roman"/>
            <w:b/>
            <w:bCs/>
            <w:sz w:val="20"/>
            <w:szCs w:val="20"/>
            <w:u w:val="single"/>
            <w:lang w:val="en-US"/>
          </w:rPr>
          <w:t>Sustainability impact analysis</w:t>
        </w:r>
        <w:r>
          <w:rPr>
            <w:rFonts w:ascii="Times New Roman" w:eastAsia="Times New Roman" w:hAnsi="Times New Roman" w:cs="Times New Roman"/>
            <w:b/>
            <w:bCs/>
            <w:sz w:val="20"/>
            <w:szCs w:val="20"/>
            <w:u w:val="single"/>
            <w:lang w:val="en-US"/>
          </w:rPr>
          <w:t>:</w:t>
        </w:r>
      </w:ins>
    </w:p>
    <w:p w14:paraId="32B64229" w14:textId="5D1FDDE8" w:rsidR="007D66DE" w:rsidRPr="007D66DE" w:rsidRDefault="007D66DE" w:rsidP="004E2138">
      <w:pPr>
        <w:numPr>
          <w:ilvl w:val="0"/>
          <w:numId w:val="15"/>
        </w:numPr>
        <w:overflowPunct w:val="0"/>
        <w:autoSpaceDE w:val="0"/>
        <w:autoSpaceDN w:val="0"/>
        <w:adjustRightInd w:val="0"/>
        <w:spacing w:after="180" w:line="240" w:lineRule="auto"/>
        <w:textAlignment w:val="baseline"/>
        <w:rPr>
          <w:ins w:id="791" w:author="Nokia_LWG_r112" w:date="2025-10-29T12:29:00Z"/>
          <w:rFonts w:ascii="Times New Roman" w:eastAsia="Times New Roman" w:hAnsi="Times New Roman" w:cs="Times New Roman"/>
          <w:sz w:val="20"/>
          <w:szCs w:val="20"/>
          <w:lang w:val="en-US"/>
        </w:rPr>
      </w:pPr>
      <w:ins w:id="792" w:author="Nokia_LWG_r112" w:date="2025-10-29T12:29:00Z">
        <w:r w:rsidRPr="007D66DE">
          <w:rPr>
            <w:rFonts w:ascii="Times New Roman" w:eastAsia="Times New Roman" w:hAnsi="Times New Roman" w:cs="Times New Roman"/>
            <w:b/>
            <w:bCs/>
            <w:sz w:val="20"/>
            <w:szCs w:val="20"/>
            <w:lang w:val="en-US"/>
          </w:rPr>
          <w:t>Energy resources</w:t>
        </w:r>
      </w:ins>
      <w:ins w:id="793" w:author="Nokia_LWG_r112" w:date="2025-10-29T12:29:00Z" w16du:dateUtc="2025-10-29T11:29:00Z">
        <w:r w:rsidRPr="007D66DE">
          <w:rPr>
            <w:rFonts w:ascii="Times New Roman" w:eastAsia="Times New Roman" w:hAnsi="Times New Roman" w:cs="Times New Roman"/>
            <w:b/>
            <w:bCs/>
            <w:sz w:val="20"/>
            <w:szCs w:val="20"/>
            <w:lang w:val="en-US"/>
          </w:rPr>
          <w:t xml:space="preserve">: </w:t>
        </w:r>
      </w:ins>
      <w:ins w:id="794" w:author="Nokia_LWG_r112" w:date="2025-10-29T12:29:00Z">
        <w:r w:rsidRPr="007D66DE">
          <w:rPr>
            <w:rFonts w:ascii="Times New Roman" w:eastAsia="Times New Roman" w:hAnsi="Times New Roman" w:cs="Times New Roman"/>
            <w:sz w:val="20"/>
            <w:szCs w:val="20"/>
            <w:lang w:val="en-US"/>
          </w:rPr>
          <w:t>Adapt</w:t>
        </w:r>
      </w:ins>
      <w:ins w:id="795" w:author="Nokia_LWG_r112" w:date="2025-10-29T12:31:00Z" w16du:dateUtc="2025-10-29T11:31:00Z">
        <w:r w:rsidR="00E0581A">
          <w:rPr>
            <w:rFonts w:ascii="Times New Roman" w:eastAsia="Times New Roman" w:hAnsi="Times New Roman" w:cs="Times New Roman"/>
            <w:sz w:val="20"/>
            <w:szCs w:val="20"/>
            <w:lang w:val="en-US"/>
          </w:rPr>
          <w:t>s</w:t>
        </w:r>
      </w:ins>
      <w:ins w:id="796" w:author="Nokia_LWG_r112" w:date="2025-10-29T12:29:00Z">
        <w:r w:rsidRPr="007D66DE">
          <w:rPr>
            <w:rFonts w:ascii="Times New Roman" w:eastAsia="Times New Roman" w:hAnsi="Times New Roman" w:cs="Times New Roman"/>
            <w:sz w:val="20"/>
            <w:szCs w:val="20"/>
            <w:lang w:val="en-US"/>
          </w:rPr>
          <w:t xml:space="preserve"> to constrained availability of User Equipment (UE) power.</w:t>
        </w:r>
      </w:ins>
      <w:ins w:id="797" w:author="Nokia_LWG_r112" w:date="2025-10-29T12:29:00Z" w16du:dateUtc="2025-10-29T11:29:00Z">
        <w:r w:rsidRPr="007D66DE">
          <w:rPr>
            <w:rFonts w:ascii="Times New Roman" w:eastAsia="Times New Roman" w:hAnsi="Times New Roman" w:cs="Times New Roman"/>
            <w:sz w:val="20"/>
            <w:szCs w:val="20"/>
            <w:lang w:val="en-US"/>
          </w:rPr>
          <w:t xml:space="preserve"> </w:t>
        </w:r>
      </w:ins>
      <w:ins w:id="798" w:author="Nokia_LWG_r112" w:date="2025-10-29T12:29:00Z">
        <w:r w:rsidRPr="007D66DE">
          <w:rPr>
            <w:rFonts w:ascii="Times New Roman" w:eastAsia="Times New Roman" w:hAnsi="Times New Roman" w:cs="Times New Roman"/>
            <w:sz w:val="20"/>
            <w:szCs w:val="20"/>
            <w:lang w:val="en-US"/>
          </w:rPr>
          <w:t>Increased energy use to build this ecosystem for wider coverage (e.g., devices, base stations).</w:t>
        </w:r>
      </w:ins>
    </w:p>
    <w:p w14:paraId="3D6D98F0" w14:textId="52055B62" w:rsidR="007D66DE" w:rsidRPr="007D66DE" w:rsidRDefault="007D66DE" w:rsidP="004E2138">
      <w:pPr>
        <w:numPr>
          <w:ilvl w:val="0"/>
          <w:numId w:val="15"/>
        </w:numPr>
        <w:overflowPunct w:val="0"/>
        <w:autoSpaceDE w:val="0"/>
        <w:autoSpaceDN w:val="0"/>
        <w:adjustRightInd w:val="0"/>
        <w:spacing w:after="180" w:line="240" w:lineRule="auto"/>
        <w:textAlignment w:val="baseline"/>
        <w:rPr>
          <w:ins w:id="799" w:author="Nokia_LWG_r112" w:date="2025-10-29T12:29:00Z"/>
          <w:rFonts w:ascii="Times New Roman" w:eastAsia="Times New Roman" w:hAnsi="Times New Roman" w:cs="Times New Roman"/>
          <w:sz w:val="20"/>
          <w:szCs w:val="20"/>
          <w:lang w:val="en-US"/>
        </w:rPr>
      </w:pPr>
      <w:ins w:id="800" w:author="Nokia_LWG_r112" w:date="2025-10-29T12:29:00Z">
        <w:r w:rsidRPr="007D66DE">
          <w:rPr>
            <w:rFonts w:ascii="Times New Roman" w:eastAsia="Times New Roman" w:hAnsi="Times New Roman" w:cs="Times New Roman"/>
            <w:b/>
            <w:bCs/>
            <w:sz w:val="20"/>
            <w:szCs w:val="20"/>
            <w:lang w:val="en-US"/>
          </w:rPr>
          <w:t>Material resources</w:t>
        </w:r>
      </w:ins>
      <w:ins w:id="801" w:author="Nokia_LWG_r112" w:date="2025-10-29T12:29:00Z" w16du:dateUtc="2025-10-29T11:29:00Z">
        <w:r w:rsidRPr="007D66DE">
          <w:rPr>
            <w:rFonts w:ascii="Times New Roman" w:eastAsia="Times New Roman" w:hAnsi="Times New Roman" w:cs="Times New Roman"/>
            <w:b/>
            <w:bCs/>
            <w:sz w:val="20"/>
            <w:szCs w:val="20"/>
            <w:lang w:val="en-US"/>
          </w:rPr>
          <w:t xml:space="preserve">: </w:t>
        </w:r>
      </w:ins>
      <w:ins w:id="802" w:author="Nokia_LWG_r112" w:date="2025-10-29T12:29:00Z">
        <w:r w:rsidRPr="007D66DE">
          <w:rPr>
            <w:rFonts w:ascii="Times New Roman" w:eastAsia="Times New Roman" w:hAnsi="Times New Roman" w:cs="Times New Roman"/>
            <w:sz w:val="20"/>
            <w:szCs w:val="20"/>
            <w:lang w:val="en-US"/>
          </w:rPr>
          <w:t xml:space="preserve">Decrease of e-waste on land and oceans thanks to broadband and wide-area coverage capabilities in one device (no need for extra companion IoT device for e.g., personal safety, </w:t>
        </w:r>
        <w:r w:rsidRPr="007D66DE">
          <w:rPr>
            <w:rFonts w:ascii="Times New Roman" w:eastAsia="Times New Roman" w:hAnsi="Times New Roman" w:cs="Times New Roman"/>
            <w:sz w:val="20"/>
            <w:szCs w:val="20"/>
            <w:lang w:val="en-US"/>
          </w:rPr>
          <w:lastRenderedPageBreak/>
          <w:t>common technology components).</w:t>
        </w:r>
      </w:ins>
      <w:ins w:id="803" w:author="Nokia_LWG_r112" w:date="2025-10-29T12:29:00Z" w16du:dateUtc="2025-10-29T11:29:00Z">
        <w:r w:rsidRPr="007D66DE">
          <w:rPr>
            <w:rFonts w:ascii="Times New Roman" w:eastAsia="Times New Roman" w:hAnsi="Times New Roman" w:cs="Times New Roman"/>
            <w:sz w:val="20"/>
            <w:szCs w:val="20"/>
            <w:lang w:val="en-US"/>
          </w:rPr>
          <w:t xml:space="preserve"> </w:t>
        </w:r>
      </w:ins>
      <w:ins w:id="804" w:author="Nokia_LWG_r112" w:date="2025-10-29T12:29:00Z">
        <w:r w:rsidRPr="007D66DE">
          <w:rPr>
            <w:rFonts w:ascii="Times New Roman" w:eastAsia="Times New Roman" w:hAnsi="Times New Roman" w:cs="Times New Roman"/>
            <w:sz w:val="20"/>
            <w:szCs w:val="20"/>
            <w:lang w:val="en-US"/>
          </w:rPr>
          <w:t>Increased material use to build this ecosystem (e.g., devices, base stations).</w:t>
        </w:r>
      </w:ins>
    </w:p>
    <w:p w14:paraId="6AA65974" w14:textId="6F81C1BE" w:rsidR="007D66DE" w:rsidRPr="007D66DE" w:rsidRDefault="007D66DE" w:rsidP="004E2138">
      <w:pPr>
        <w:numPr>
          <w:ilvl w:val="0"/>
          <w:numId w:val="15"/>
        </w:numPr>
        <w:overflowPunct w:val="0"/>
        <w:autoSpaceDE w:val="0"/>
        <w:autoSpaceDN w:val="0"/>
        <w:adjustRightInd w:val="0"/>
        <w:spacing w:after="180" w:line="240" w:lineRule="auto"/>
        <w:textAlignment w:val="baseline"/>
        <w:rPr>
          <w:ins w:id="805" w:author="Nokia_LWG_r112" w:date="2025-10-29T12:29:00Z"/>
          <w:rFonts w:ascii="Times New Roman" w:eastAsia="Times New Roman" w:hAnsi="Times New Roman" w:cs="Times New Roman"/>
          <w:sz w:val="20"/>
          <w:szCs w:val="20"/>
          <w:lang w:val="en-US"/>
        </w:rPr>
      </w:pPr>
      <w:ins w:id="806" w:author="Nokia_LWG_r112" w:date="2025-10-29T12:29:00Z">
        <w:r w:rsidRPr="007D66DE">
          <w:rPr>
            <w:rFonts w:ascii="Times New Roman" w:eastAsia="Times New Roman" w:hAnsi="Times New Roman" w:cs="Times New Roman"/>
            <w:b/>
            <w:bCs/>
            <w:sz w:val="20"/>
            <w:szCs w:val="20"/>
            <w:lang w:val="en-US"/>
          </w:rPr>
          <w:t>Emissions</w:t>
        </w:r>
      </w:ins>
      <w:ins w:id="807" w:author="Nokia_LWG_r112" w:date="2025-10-29T12:29:00Z" w16du:dateUtc="2025-10-29T11:29:00Z">
        <w:r w:rsidRPr="007D66DE">
          <w:rPr>
            <w:rFonts w:ascii="Times New Roman" w:eastAsia="Times New Roman" w:hAnsi="Times New Roman" w:cs="Times New Roman"/>
            <w:b/>
            <w:bCs/>
            <w:sz w:val="20"/>
            <w:szCs w:val="20"/>
            <w:lang w:val="en-US"/>
          </w:rPr>
          <w:t xml:space="preserve">: </w:t>
        </w:r>
      </w:ins>
      <w:ins w:id="808" w:author="Nokia_LWG_r112" w:date="2025-10-29T12:29:00Z">
        <w:r w:rsidRPr="007D66DE">
          <w:rPr>
            <w:rFonts w:ascii="Times New Roman" w:eastAsia="Times New Roman" w:hAnsi="Times New Roman" w:cs="Times New Roman"/>
            <w:sz w:val="20"/>
            <w:szCs w:val="20"/>
            <w:lang w:val="en-US"/>
          </w:rPr>
          <w:t>Help</w:t>
        </w:r>
      </w:ins>
      <w:ins w:id="809" w:author="Nokia_LWG_r112" w:date="2025-10-29T12:31:00Z" w16du:dateUtc="2025-10-29T11:31:00Z">
        <w:r w:rsidR="00E0581A">
          <w:rPr>
            <w:rFonts w:ascii="Times New Roman" w:eastAsia="Times New Roman" w:hAnsi="Times New Roman" w:cs="Times New Roman"/>
            <w:sz w:val="20"/>
            <w:szCs w:val="20"/>
            <w:lang w:val="en-US"/>
          </w:rPr>
          <w:t>s</w:t>
        </w:r>
      </w:ins>
      <w:ins w:id="810" w:author="Nokia_LWG_r112" w:date="2025-10-29T12:29:00Z">
        <w:r w:rsidRPr="007D66DE">
          <w:rPr>
            <w:rFonts w:ascii="Times New Roman" w:eastAsia="Times New Roman" w:hAnsi="Times New Roman" w:cs="Times New Roman"/>
            <w:sz w:val="20"/>
            <w:szCs w:val="20"/>
            <w:lang w:val="en-US"/>
          </w:rPr>
          <w:t xml:space="preserve"> reduce carbon emissions, air, soil &amp; water impact &amp; pollution by offering services in remote areas via wide-area coverage capabilities (less densification needed).</w:t>
        </w:r>
      </w:ins>
      <w:ins w:id="811" w:author="Nokia_LWG_r112" w:date="2025-10-29T12:29:00Z" w16du:dateUtc="2025-10-29T11:29:00Z">
        <w:r w:rsidRPr="007D66DE">
          <w:rPr>
            <w:rFonts w:ascii="Times New Roman" w:eastAsia="Times New Roman" w:hAnsi="Times New Roman" w:cs="Times New Roman"/>
            <w:sz w:val="20"/>
            <w:szCs w:val="20"/>
            <w:lang w:val="en-US"/>
          </w:rPr>
          <w:t xml:space="preserve"> </w:t>
        </w:r>
      </w:ins>
      <w:ins w:id="812" w:author="Nokia_LWG_r112" w:date="2025-10-29T12:29:00Z">
        <w:r w:rsidRPr="007D66DE">
          <w:rPr>
            <w:rFonts w:ascii="Times New Roman" w:eastAsia="Times New Roman" w:hAnsi="Times New Roman" w:cs="Times New Roman"/>
            <w:sz w:val="20"/>
            <w:szCs w:val="20"/>
            <w:lang w:val="en-US"/>
          </w:rPr>
          <w:t>Rebound effects connected to the design and development of 6G systems, while considering e.g., production-emissions.</w:t>
        </w:r>
      </w:ins>
      <w:ins w:id="813" w:author="Nokia_LWG_r112" w:date="2025-10-29T12:30:00Z" w16du:dateUtc="2025-10-29T11:30:00Z">
        <w:r w:rsidRPr="007D66DE">
          <w:rPr>
            <w:rFonts w:ascii="Times New Roman" w:eastAsia="Times New Roman" w:hAnsi="Times New Roman" w:cs="Times New Roman"/>
            <w:sz w:val="20"/>
            <w:szCs w:val="20"/>
            <w:lang w:val="en-US"/>
          </w:rPr>
          <w:t xml:space="preserve"> </w:t>
        </w:r>
      </w:ins>
      <w:ins w:id="814" w:author="Nokia_LWG_r112" w:date="2025-10-29T12:29:00Z">
        <w:r w:rsidRPr="007D66DE">
          <w:rPr>
            <w:rFonts w:ascii="Times New Roman" w:eastAsia="Times New Roman" w:hAnsi="Times New Roman" w:cs="Times New Roman"/>
            <w:sz w:val="20"/>
            <w:szCs w:val="20"/>
            <w:lang w:val="en-US"/>
          </w:rPr>
          <w:t>Increased land use (e.g., networks, data centers, ground stations) could potentially impact existing habitat, and thus, biodiversity.</w:t>
        </w:r>
      </w:ins>
    </w:p>
    <w:p w14:paraId="69349155" w14:textId="4E0C559A" w:rsidR="007D66DE" w:rsidRPr="00560980" w:rsidRDefault="007D66DE" w:rsidP="004E2138">
      <w:pPr>
        <w:numPr>
          <w:ilvl w:val="0"/>
          <w:numId w:val="15"/>
        </w:numPr>
        <w:overflowPunct w:val="0"/>
        <w:autoSpaceDE w:val="0"/>
        <w:autoSpaceDN w:val="0"/>
        <w:adjustRightInd w:val="0"/>
        <w:spacing w:after="180" w:line="240" w:lineRule="auto"/>
        <w:textAlignment w:val="baseline"/>
        <w:rPr>
          <w:ins w:id="815" w:author="Nokia_LWG_r112" w:date="2025-10-29T12:29:00Z"/>
          <w:rFonts w:ascii="Times New Roman" w:eastAsia="Times New Roman" w:hAnsi="Times New Roman" w:cs="Times New Roman"/>
          <w:sz w:val="20"/>
          <w:szCs w:val="20"/>
          <w:lang w:val="en-US"/>
        </w:rPr>
      </w:pPr>
      <w:ins w:id="816" w:author="Nokia_LWG_r112" w:date="2025-10-29T12:29:00Z">
        <w:r w:rsidRPr="00560980">
          <w:rPr>
            <w:rFonts w:ascii="Times New Roman" w:eastAsia="Times New Roman" w:hAnsi="Times New Roman" w:cs="Times New Roman"/>
            <w:b/>
            <w:bCs/>
            <w:sz w:val="20"/>
            <w:szCs w:val="20"/>
            <w:lang w:val="en-US"/>
          </w:rPr>
          <w:t>Education</w:t>
        </w:r>
      </w:ins>
      <w:ins w:id="817" w:author="Nokia_LWG_r112" w:date="2025-10-29T12:30:00Z" w16du:dateUtc="2025-10-29T11:30:00Z">
        <w:r w:rsidR="00560980" w:rsidRPr="00560980">
          <w:rPr>
            <w:rFonts w:ascii="Times New Roman" w:eastAsia="Times New Roman" w:hAnsi="Times New Roman" w:cs="Times New Roman"/>
            <w:b/>
            <w:bCs/>
            <w:sz w:val="20"/>
            <w:szCs w:val="20"/>
            <w:lang w:val="en-US"/>
          </w:rPr>
          <w:t xml:space="preserve">: </w:t>
        </w:r>
      </w:ins>
      <w:ins w:id="818" w:author="Nokia_LWG_r112" w:date="2025-10-29T12:29:00Z">
        <w:r w:rsidRPr="00560980">
          <w:rPr>
            <w:rFonts w:ascii="Times New Roman" w:eastAsia="Times New Roman" w:hAnsi="Times New Roman" w:cs="Times New Roman"/>
            <w:sz w:val="20"/>
            <w:szCs w:val="20"/>
            <w:lang w:val="en-US"/>
          </w:rPr>
          <w:t>Provid</w:t>
        </w:r>
      </w:ins>
      <w:ins w:id="819" w:author="Nokia_LWG_r112" w:date="2025-10-29T12:31:00Z" w16du:dateUtc="2025-10-29T11:31:00Z">
        <w:r w:rsidR="00E0581A">
          <w:rPr>
            <w:rFonts w:ascii="Times New Roman" w:eastAsia="Times New Roman" w:hAnsi="Times New Roman" w:cs="Times New Roman"/>
            <w:sz w:val="20"/>
            <w:szCs w:val="20"/>
            <w:lang w:val="en-US"/>
          </w:rPr>
          <w:t>es</w:t>
        </w:r>
      </w:ins>
      <w:ins w:id="820" w:author="Nokia_LWG_r112" w:date="2025-10-29T12:29:00Z">
        <w:r w:rsidRPr="00560980">
          <w:rPr>
            <w:rFonts w:ascii="Times New Roman" w:eastAsia="Times New Roman" w:hAnsi="Times New Roman" w:cs="Times New Roman"/>
            <w:sz w:val="20"/>
            <w:szCs w:val="20"/>
            <w:lang w:val="en-US"/>
          </w:rPr>
          <w:t xml:space="preserve"> wider access to connectivity to the most, thus favoring education in remote areas.</w:t>
        </w:r>
      </w:ins>
    </w:p>
    <w:p w14:paraId="7389CA80" w14:textId="6EA04BCD" w:rsidR="007D66DE" w:rsidRPr="00093E24" w:rsidRDefault="007D66DE" w:rsidP="004E2138">
      <w:pPr>
        <w:numPr>
          <w:ilvl w:val="0"/>
          <w:numId w:val="15"/>
        </w:numPr>
        <w:overflowPunct w:val="0"/>
        <w:autoSpaceDE w:val="0"/>
        <w:autoSpaceDN w:val="0"/>
        <w:adjustRightInd w:val="0"/>
        <w:spacing w:after="180" w:line="240" w:lineRule="auto"/>
        <w:textAlignment w:val="baseline"/>
        <w:rPr>
          <w:ins w:id="821" w:author="Nokia_LWG_r112" w:date="2025-10-29T12:29:00Z"/>
          <w:rFonts w:ascii="Times New Roman" w:eastAsia="Times New Roman" w:hAnsi="Times New Roman" w:cs="Times New Roman"/>
          <w:sz w:val="20"/>
          <w:szCs w:val="20"/>
          <w:lang w:val="en-US"/>
        </w:rPr>
      </w:pPr>
      <w:ins w:id="822" w:author="Nokia_LWG_r112" w:date="2025-10-29T12:29:00Z">
        <w:r w:rsidRPr="00093E24">
          <w:rPr>
            <w:rFonts w:ascii="Times New Roman" w:eastAsia="Times New Roman" w:hAnsi="Times New Roman" w:cs="Times New Roman"/>
            <w:b/>
            <w:bCs/>
            <w:sz w:val="20"/>
            <w:szCs w:val="20"/>
            <w:lang w:val="en-US"/>
          </w:rPr>
          <w:t xml:space="preserve">Health </w:t>
        </w:r>
      </w:ins>
      <w:ins w:id="823" w:author="Nokia_LWG_r112" w:date="2025-10-29T12:30:00Z" w16du:dateUtc="2025-10-29T11:30:00Z">
        <w:r w:rsidR="00560980" w:rsidRPr="00093E24">
          <w:rPr>
            <w:rFonts w:ascii="Times New Roman" w:eastAsia="Times New Roman" w:hAnsi="Times New Roman" w:cs="Times New Roman"/>
            <w:b/>
            <w:bCs/>
            <w:sz w:val="20"/>
            <w:szCs w:val="20"/>
            <w:lang w:val="en-US"/>
          </w:rPr>
          <w:t xml:space="preserve">&amp; </w:t>
        </w:r>
      </w:ins>
      <w:ins w:id="824" w:author="Nokia_LWG_r112" w:date="2025-11-06T16:19:00Z" w16du:dateUtc="2025-11-06T15:19:00Z">
        <w:r w:rsidR="0059770C">
          <w:rPr>
            <w:rFonts w:ascii="Times New Roman" w:eastAsia="Times New Roman" w:hAnsi="Times New Roman" w:cs="Times New Roman"/>
            <w:b/>
            <w:bCs/>
            <w:sz w:val="20"/>
            <w:szCs w:val="20"/>
            <w:lang w:val="en-US"/>
          </w:rPr>
          <w:t>w</w:t>
        </w:r>
      </w:ins>
      <w:ins w:id="825" w:author="Nokia_LWG_r112" w:date="2025-10-29T12:30:00Z" w16du:dateUtc="2025-10-29T11:30:00Z">
        <w:r w:rsidR="00560980" w:rsidRPr="00093E24">
          <w:rPr>
            <w:rFonts w:ascii="Times New Roman" w:eastAsia="Times New Roman" w:hAnsi="Times New Roman" w:cs="Times New Roman"/>
            <w:b/>
            <w:bCs/>
            <w:sz w:val="20"/>
            <w:szCs w:val="20"/>
            <w:lang w:val="en-US"/>
          </w:rPr>
          <w:t>ell-being</w:t>
        </w:r>
        <w:r w:rsidR="00093E24" w:rsidRPr="00093E24">
          <w:rPr>
            <w:rFonts w:ascii="Times New Roman" w:eastAsia="Times New Roman" w:hAnsi="Times New Roman" w:cs="Times New Roman"/>
            <w:b/>
            <w:bCs/>
            <w:sz w:val="20"/>
            <w:szCs w:val="20"/>
            <w:lang w:val="en-US"/>
          </w:rPr>
          <w:t xml:space="preserve">: </w:t>
        </w:r>
      </w:ins>
      <w:ins w:id="826" w:author="Nokia_LWG_r112" w:date="2025-10-29T12:29:00Z">
        <w:r w:rsidRPr="00093E24">
          <w:rPr>
            <w:rFonts w:ascii="Times New Roman" w:eastAsia="Times New Roman" w:hAnsi="Times New Roman" w:cs="Times New Roman"/>
            <w:sz w:val="20"/>
            <w:szCs w:val="20"/>
            <w:lang w:val="en-US"/>
          </w:rPr>
          <w:t>Provid</w:t>
        </w:r>
      </w:ins>
      <w:ins w:id="827" w:author="Nokia_LWG_r112" w:date="2025-10-29T12:31:00Z" w16du:dateUtc="2025-10-29T11:31:00Z">
        <w:r w:rsidR="00E0581A">
          <w:rPr>
            <w:rFonts w:ascii="Times New Roman" w:eastAsia="Times New Roman" w:hAnsi="Times New Roman" w:cs="Times New Roman"/>
            <w:sz w:val="20"/>
            <w:szCs w:val="20"/>
            <w:lang w:val="en-US"/>
          </w:rPr>
          <w:t>es</w:t>
        </w:r>
      </w:ins>
      <w:ins w:id="828" w:author="Nokia_LWG_r112" w:date="2025-10-29T12:29:00Z">
        <w:r w:rsidRPr="00093E24">
          <w:rPr>
            <w:rFonts w:ascii="Times New Roman" w:eastAsia="Times New Roman" w:hAnsi="Times New Roman" w:cs="Times New Roman"/>
            <w:sz w:val="20"/>
            <w:szCs w:val="20"/>
            <w:lang w:val="en-US"/>
          </w:rPr>
          <w:t xml:space="preserve"> wider access to connectivity to the most, thus favoring alerting of health issues and care in remote areas.</w:t>
        </w:r>
      </w:ins>
      <w:ins w:id="829" w:author="Nokia_LWG_r112" w:date="2025-10-29T12:30:00Z" w16du:dateUtc="2025-10-29T11:30:00Z">
        <w:r w:rsidR="00093E24" w:rsidRPr="00093E24">
          <w:rPr>
            <w:rFonts w:ascii="Times New Roman" w:eastAsia="Times New Roman" w:hAnsi="Times New Roman" w:cs="Times New Roman"/>
            <w:sz w:val="20"/>
            <w:szCs w:val="20"/>
            <w:lang w:val="en-US"/>
          </w:rPr>
          <w:t xml:space="preserve"> </w:t>
        </w:r>
      </w:ins>
      <w:ins w:id="830" w:author="Nokia_LWG_r112" w:date="2025-10-29T12:29:00Z">
        <w:r w:rsidRPr="00093E24">
          <w:rPr>
            <w:rFonts w:ascii="Times New Roman" w:eastAsia="Times New Roman" w:hAnsi="Times New Roman" w:cs="Times New Roman"/>
            <w:sz w:val="20"/>
            <w:szCs w:val="20"/>
            <w:lang w:val="en-US"/>
          </w:rPr>
          <w:t>Potential mental health problems due to the possibility of always being connected and being traceable.</w:t>
        </w:r>
      </w:ins>
    </w:p>
    <w:p w14:paraId="054786E7" w14:textId="6CA7EC26" w:rsidR="007D66DE" w:rsidRPr="00093E24" w:rsidRDefault="007D66DE" w:rsidP="004E2138">
      <w:pPr>
        <w:numPr>
          <w:ilvl w:val="0"/>
          <w:numId w:val="15"/>
        </w:numPr>
        <w:overflowPunct w:val="0"/>
        <w:autoSpaceDE w:val="0"/>
        <w:autoSpaceDN w:val="0"/>
        <w:adjustRightInd w:val="0"/>
        <w:spacing w:after="180" w:line="240" w:lineRule="auto"/>
        <w:textAlignment w:val="baseline"/>
        <w:rPr>
          <w:ins w:id="831" w:author="Nokia_LWG_r112" w:date="2025-10-29T12:29:00Z"/>
          <w:rFonts w:ascii="Times New Roman" w:eastAsia="Times New Roman" w:hAnsi="Times New Roman" w:cs="Times New Roman"/>
          <w:sz w:val="20"/>
          <w:szCs w:val="20"/>
          <w:lang w:val="en-US"/>
        </w:rPr>
      </w:pPr>
      <w:ins w:id="832" w:author="Nokia_LWG_r112" w:date="2025-10-29T12:29:00Z">
        <w:r w:rsidRPr="00093E24">
          <w:rPr>
            <w:rFonts w:ascii="Times New Roman" w:eastAsia="Times New Roman" w:hAnsi="Times New Roman" w:cs="Times New Roman"/>
            <w:b/>
            <w:bCs/>
            <w:sz w:val="20"/>
            <w:szCs w:val="20"/>
            <w:lang w:val="en-US"/>
          </w:rPr>
          <w:t xml:space="preserve">Inclusion &amp; </w:t>
        </w:r>
      </w:ins>
      <w:ins w:id="833" w:author="Nokia_LWG_r112" w:date="2025-11-06T16:19:00Z" w16du:dateUtc="2025-11-06T15:19:00Z">
        <w:r w:rsidR="0059770C">
          <w:rPr>
            <w:rFonts w:ascii="Times New Roman" w:eastAsia="Times New Roman" w:hAnsi="Times New Roman" w:cs="Times New Roman"/>
            <w:b/>
            <w:bCs/>
            <w:sz w:val="20"/>
            <w:szCs w:val="20"/>
            <w:lang w:val="en-US"/>
          </w:rPr>
          <w:t>e</w:t>
        </w:r>
      </w:ins>
      <w:ins w:id="834" w:author="Nokia_LWG_r112" w:date="2025-10-29T12:29:00Z">
        <w:r w:rsidRPr="00093E24">
          <w:rPr>
            <w:rFonts w:ascii="Times New Roman" w:eastAsia="Times New Roman" w:hAnsi="Times New Roman" w:cs="Times New Roman"/>
            <w:b/>
            <w:bCs/>
            <w:sz w:val="20"/>
            <w:szCs w:val="20"/>
            <w:lang w:val="en-US"/>
          </w:rPr>
          <w:t>quality</w:t>
        </w:r>
      </w:ins>
      <w:ins w:id="835" w:author="Nokia_LWG_r112" w:date="2025-10-29T12:30:00Z" w16du:dateUtc="2025-10-29T11:30:00Z">
        <w:r w:rsidR="00093E24" w:rsidRPr="00093E24">
          <w:rPr>
            <w:rFonts w:ascii="Times New Roman" w:eastAsia="Times New Roman" w:hAnsi="Times New Roman" w:cs="Times New Roman"/>
            <w:b/>
            <w:bCs/>
            <w:sz w:val="20"/>
            <w:szCs w:val="20"/>
            <w:lang w:val="en-US"/>
          </w:rPr>
          <w:t xml:space="preserve">: </w:t>
        </w:r>
      </w:ins>
      <w:ins w:id="836" w:author="Nokia_LWG_r112" w:date="2025-10-29T12:29:00Z">
        <w:r w:rsidRPr="00093E24">
          <w:rPr>
            <w:rFonts w:ascii="Times New Roman" w:eastAsia="Times New Roman" w:hAnsi="Times New Roman" w:cs="Times New Roman"/>
            <w:sz w:val="20"/>
            <w:szCs w:val="20"/>
            <w:lang w:val="en-US"/>
          </w:rPr>
          <w:t>Increas</w:t>
        </w:r>
      </w:ins>
      <w:ins w:id="837" w:author="Nokia_LWG_r112" w:date="2025-10-29T12:32:00Z" w16du:dateUtc="2025-10-29T11:32:00Z">
        <w:r w:rsidR="00E0581A">
          <w:rPr>
            <w:rFonts w:ascii="Times New Roman" w:eastAsia="Times New Roman" w:hAnsi="Times New Roman" w:cs="Times New Roman"/>
            <w:sz w:val="20"/>
            <w:szCs w:val="20"/>
            <w:lang w:val="en-US"/>
          </w:rPr>
          <w:t>es</w:t>
        </w:r>
      </w:ins>
      <w:ins w:id="838" w:author="Nokia_LWG_r112" w:date="2025-10-29T12:29:00Z">
        <w:r w:rsidRPr="00093E24">
          <w:rPr>
            <w:rFonts w:ascii="Times New Roman" w:eastAsia="Times New Roman" w:hAnsi="Times New Roman" w:cs="Times New Roman"/>
            <w:sz w:val="20"/>
            <w:szCs w:val="20"/>
            <w:lang w:val="en-US"/>
          </w:rPr>
          <w:t xml:space="preserve"> inclusivity/digital inclusion, accessibility.</w:t>
        </w:r>
      </w:ins>
      <w:ins w:id="839" w:author="Nokia_LWG_r112" w:date="2025-10-29T12:30:00Z" w16du:dateUtc="2025-10-29T11:30:00Z">
        <w:r w:rsidR="00093E24" w:rsidRPr="00093E24">
          <w:rPr>
            <w:rFonts w:ascii="Times New Roman" w:eastAsia="Times New Roman" w:hAnsi="Times New Roman" w:cs="Times New Roman"/>
            <w:sz w:val="20"/>
            <w:szCs w:val="20"/>
            <w:lang w:val="en-US"/>
          </w:rPr>
          <w:t xml:space="preserve"> </w:t>
        </w:r>
      </w:ins>
      <w:ins w:id="840" w:author="Nokia_LWG_r112" w:date="2025-10-29T12:29:00Z">
        <w:r w:rsidRPr="00093E24">
          <w:rPr>
            <w:rFonts w:ascii="Times New Roman" w:eastAsia="Times New Roman" w:hAnsi="Times New Roman" w:cs="Times New Roman"/>
            <w:sz w:val="20"/>
            <w:szCs w:val="20"/>
            <w:lang w:val="en-US"/>
          </w:rPr>
          <w:t>Maintain</w:t>
        </w:r>
      </w:ins>
      <w:ins w:id="841" w:author="Nokia_LWG_r112" w:date="2025-10-29T12:32:00Z" w16du:dateUtc="2025-10-29T11:32:00Z">
        <w:r w:rsidR="00E0581A">
          <w:rPr>
            <w:rFonts w:ascii="Times New Roman" w:eastAsia="Times New Roman" w:hAnsi="Times New Roman" w:cs="Times New Roman"/>
            <w:sz w:val="20"/>
            <w:szCs w:val="20"/>
            <w:lang w:val="en-US"/>
          </w:rPr>
          <w:t>s</w:t>
        </w:r>
      </w:ins>
      <w:ins w:id="842" w:author="Nokia_LWG_r112" w:date="2025-10-29T12:29:00Z">
        <w:r w:rsidRPr="00093E24">
          <w:rPr>
            <w:rFonts w:ascii="Times New Roman" w:eastAsia="Times New Roman" w:hAnsi="Times New Roman" w:cs="Times New Roman"/>
            <w:sz w:val="20"/>
            <w:szCs w:val="20"/>
            <w:lang w:val="en-US"/>
          </w:rPr>
          <w:t xml:space="preserve"> affordability by avoiding dedicated extra devices, and by limiting costs of low power and wide area chipsets (economies of scale) to provide access to remote areas.</w:t>
        </w:r>
      </w:ins>
      <w:ins w:id="843" w:author="Nokia_LWG_r112" w:date="2025-10-29T12:30:00Z" w16du:dateUtc="2025-10-29T11:30:00Z">
        <w:r w:rsidR="00093E24" w:rsidRPr="00093E24">
          <w:rPr>
            <w:rFonts w:ascii="Times New Roman" w:eastAsia="Times New Roman" w:hAnsi="Times New Roman" w:cs="Times New Roman"/>
            <w:sz w:val="20"/>
            <w:szCs w:val="20"/>
            <w:lang w:val="en-US"/>
          </w:rPr>
          <w:t xml:space="preserve"> </w:t>
        </w:r>
      </w:ins>
      <w:ins w:id="844" w:author="Nokia_LWG_r112" w:date="2025-10-29T12:29:00Z">
        <w:r w:rsidRPr="00093E24">
          <w:rPr>
            <w:rFonts w:ascii="Times New Roman" w:eastAsia="Times New Roman" w:hAnsi="Times New Roman" w:cs="Times New Roman"/>
            <w:sz w:val="20"/>
            <w:szCs w:val="20"/>
            <w:lang w:val="en-US"/>
          </w:rPr>
          <w:t>Potential digital inequalities for people with functional variation / aging population / IT literacy if all services are meant to be handled digitally.</w:t>
        </w:r>
      </w:ins>
    </w:p>
    <w:p w14:paraId="04E1F517" w14:textId="301F219F" w:rsidR="007D66DE" w:rsidRPr="00093E24" w:rsidRDefault="007D66DE" w:rsidP="004E2138">
      <w:pPr>
        <w:numPr>
          <w:ilvl w:val="0"/>
          <w:numId w:val="15"/>
        </w:numPr>
        <w:overflowPunct w:val="0"/>
        <w:autoSpaceDE w:val="0"/>
        <w:autoSpaceDN w:val="0"/>
        <w:adjustRightInd w:val="0"/>
        <w:spacing w:after="180" w:line="240" w:lineRule="auto"/>
        <w:textAlignment w:val="baseline"/>
        <w:rPr>
          <w:ins w:id="845" w:author="Nokia_LWG_r112" w:date="2025-10-29T12:29:00Z"/>
          <w:rFonts w:ascii="Times New Roman" w:eastAsia="Times New Roman" w:hAnsi="Times New Roman" w:cs="Times New Roman"/>
          <w:sz w:val="20"/>
          <w:szCs w:val="20"/>
          <w:lang w:val="en-US"/>
        </w:rPr>
      </w:pPr>
      <w:ins w:id="846" w:author="Nokia_LWG_r112" w:date="2025-10-29T12:29:00Z">
        <w:r w:rsidRPr="00093E24">
          <w:rPr>
            <w:rFonts w:ascii="Times New Roman" w:eastAsia="Times New Roman" w:hAnsi="Times New Roman" w:cs="Times New Roman"/>
            <w:b/>
            <w:bCs/>
            <w:sz w:val="20"/>
            <w:szCs w:val="20"/>
            <w:lang w:val="en-US"/>
          </w:rPr>
          <w:t>Trustworthiness</w:t>
        </w:r>
      </w:ins>
      <w:ins w:id="847" w:author="Nokia_LWG_r112" w:date="2025-10-29T12:31:00Z" w16du:dateUtc="2025-10-29T11:31:00Z">
        <w:r w:rsidR="00093E24" w:rsidRPr="00093E24">
          <w:rPr>
            <w:rFonts w:ascii="Times New Roman" w:eastAsia="Times New Roman" w:hAnsi="Times New Roman" w:cs="Times New Roman"/>
            <w:b/>
            <w:bCs/>
            <w:sz w:val="20"/>
            <w:szCs w:val="20"/>
            <w:lang w:val="en-US"/>
          </w:rPr>
          <w:t xml:space="preserve">: </w:t>
        </w:r>
      </w:ins>
      <w:ins w:id="848" w:author="Nokia_LWG_r112" w:date="2025-10-29T12:29:00Z">
        <w:r w:rsidRPr="00093E24">
          <w:rPr>
            <w:rFonts w:ascii="Times New Roman" w:eastAsia="Times New Roman" w:hAnsi="Times New Roman" w:cs="Times New Roman"/>
            <w:sz w:val="20"/>
            <w:szCs w:val="20"/>
            <w:lang w:val="en-US"/>
          </w:rPr>
          <w:t>Increas</w:t>
        </w:r>
      </w:ins>
      <w:ins w:id="849" w:author="Nokia_LWG_r112" w:date="2025-10-29T12:32:00Z" w16du:dateUtc="2025-10-29T11:32:00Z">
        <w:r w:rsidR="00E0581A">
          <w:rPr>
            <w:rFonts w:ascii="Times New Roman" w:eastAsia="Times New Roman" w:hAnsi="Times New Roman" w:cs="Times New Roman"/>
            <w:sz w:val="20"/>
            <w:szCs w:val="20"/>
            <w:lang w:val="en-US"/>
          </w:rPr>
          <w:t>es</w:t>
        </w:r>
      </w:ins>
      <w:ins w:id="850" w:author="Nokia_LWG_r112" w:date="2025-10-29T12:29:00Z">
        <w:r w:rsidRPr="00093E24">
          <w:rPr>
            <w:rFonts w:ascii="Times New Roman" w:eastAsia="Times New Roman" w:hAnsi="Times New Roman" w:cs="Times New Roman"/>
            <w:sz w:val="20"/>
            <w:szCs w:val="20"/>
            <w:lang w:val="en-US"/>
          </w:rPr>
          <w:t xml:space="preserve"> operation resilience and service availability in case of adversarial events (e.g., natural disasters).</w:t>
        </w:r>
      </w:ins>
      <w:ins w:id="851" w:author="Nokia_LWG_r112" w:date="2025-10-29T12:31:00Z" w16du:dateUtc="2025-10-29T11:31:00Z">
        <w:r w:rsidR="00093E24" w:rsidRPr="00093E24">
          <w:rPr>
            <w:rFonts w:ascii="Times New Roman" w:eastAsia="Times New Roman" w:hAnsi="Times New Roman" w:cs="Times New Roman"/>
            <w:sz w:val="20"/>
            <w:szCs w:val="20"/>
            <w:lang w:val="en-US"/>
          </w:rPr>
          <w:t xml:space="preserve"> </w:t>
        </w:r>
      </w:ins>
      <w:ins w:id="852" w:author="Nokia_LWG_r112" w:date="2025-10-29T12:29:00Z">
        <w:r w:rsidRPr="00093E24">
          <w:rPr>
            <w:rFonts w:ascii="Times New Roman" w:eastAsia="Times New Roman" w:hAnsi="Times New Roman" w:cs="Times New Roman"/>
            <w:sz w:val="20"/>
            <w:szCs w:val="20"/>
            <w:lang w:val="en-US"/>
          </w:rPr>
          <w:t>Enhanced trustworthiness of digital services (availability and accountability).</w:t>
        </w:r>
      </w:ins>
      <w:ins w:id="853" w:author="Nokia_LWG_r112" w:date="2025-10-29T12:31:00Z" w16du:dateUtc="2025-10-29T11:31:00Z">
        <w:r w:rsidR="00093E24" w:rsidRPr="00093E24">
          <w:rPr>
            <w:rFonts w:ascii="Times New Roman" w:eastAsia="Times New Roman" w:hAnsi="Times New Roman" w:cs="Times New Roman"/>
            <w:sz w:val="20"/>
            <w:szCs w:val="20"/>
            <w:lang w:val="en-US"/>
          </w:rPr>
          <w:t xml:space="preserve"> </w:t>
        </w:r>
      </w:ins>
      <w:ins w:id="854" w:author="Nokia_LWG_r112" w:date="2025-10-29T12:29:00Z">
        <w:r w:rsidRPr="00093E24">
          <w:rPr>
            <w:rFonts w:ascii="Times New Roman" w:eastAsia="Times New Roman" w:hAnsi="Times New Roman" w:cs="Times New Roman"/>
            <w:sz w:val="20"/>
            <w:szCs w:val="20"/>
            <w:lang w:val="en-US"/>
          </w:rPr>
          <w:t>Improv</w:t>
        </w:r>
      </w:ins>
      <w:ins w:id="855" w:author="Nokia_LWG_r112" w:date="2025-10-29T12:31:00Z" w16du:dateUtc="2025-10-29T11:31:00Z">
        <w:r w:rsidR="00093E24">
          <w:rPr>
            <w:rFonts w:ascii="Times New Roman" w:eastAsia="Times New Roman" w:hAnsi="Times New Roman" w:cs="Times New Roman"/>
            <w:sz w:val="20"/>
            <w:szCs w:val="20"/>
            <w:lang w:val="en-US"/>
          </w:rPr>
          <w:t>es</w:t>
        </w:r>
      </w:ins>
      <w:ins w:id="856" w:author="Nokia_LWG_r112" w:date="2025-10-29T12:29:00Z">
        <w:r w:rsidRPr="00093E24">
          <w:rPr>
            <w:rFonts w:ascii="Times New Roman" w:eastAsia="Times New Roman" w:hAnsi="Times New Roman" w:cs="Times New Roman"/>
            <w:sz w:val="20"/>
            <w:szCs w:val="20"/>
            <w:lang w:val="en-US"/>
          </w:rPr>
          <w:t xml:space="preserve"> personal safety via a “fallback” connectivity.</w:t>
        </w:r>
      </w:ins>
      <w:ins w:id="857" w:author="Nokia_LWG_r112" w:date="2025-10-29T12:31:00Z" w16du:dateUtc="2025-10-29T11:31:00Z">
        <w:r w:rsidR="00093E24" w:rsidRPr="00093E24">
          <w:rPr>
            <w:rFonts w:ascii="Times New Roman" w:eastAsia="Times New Roman" w:hAnsi="Times New Roman" w:cs="Times New Roman"/>
            <w:sz w:val="20"/>
            <w:szCs w:val="20"/>
            <w:lang w:val="en-US"/>
          </w:rPr>
          <w:t xml:space="preserve"> </w:t>
        </w:r>
      </w:ins>
      <w:ins w:id="858" w:author="Nokia_LWG_r112" w:date="2025-10-29T12:29:00Z">
        <w:r w:rsidRPr="00093E24">
          <w:rPr>
            <w:rFonts w:ascii="Times New Roman" w:eastAsia="Times New Roman" w:hAnsi="Times New Roman" w:cs="Times New Roman"/>
            <w:sz w:val="20"/>
            <w:szCs w:val="20"/>
            <w:lang w:val="en-US"/>
          </w:rPr>
          <w:t>Potential risk to privacy if all services are meant to be handled digitally.</w:t>
        </w:r>
      </w:ins>
    </w:p>
    <w:p w14:paraId="26540C45" w14:textId="70A69B28" w:rsidR="007D66DE" w:rsidRPr="004E2138" w:rsidRDefault="007D66DE" w:rsidP="004E2138">
      <w:pPr>
        <w:numPr>
          <w:ilvl w:val="0"/>
          <w:numId w:val="15"/>
        </w:numPr>
        <w:overflowPunct w:val="0"/>
        <w:autoSpaceDE w:val="0"/>
        <w:autoSpaceDN w:val="0"/>
        <w:adjustRightInd w:val="0"/>
        <w:spacing w:after="180" w:line="240" w:lineRule="auto"/>
        <w:textAlignment w:val="baseline"/>
        <w:rPr>
          <w:ins w:id="859" w:author="Nokia_LWG_r112" w:date="2025-10-29T12:29:00Z"/>
          <w:rFonts w:ascii="Times New Roman" w:eastAsia="Times New Roman" w:hAnsi="Times New Roman" w:cs="Times New Roman"/>
          <w:sz w:val="20"/>
          <w:szCs w:val="20"/>
          <w:lang w:val="en-US"/>
        </w:rPr>
      </w:pPr>
      <w:ins w:id="860" w:author="Nokia_LWG_r112" w:date="2025-10-29T12:29:00Z">
        <w:r w:rsidRPr="004E2138">
          <w:rPr>
            <w:rFonts w:ascii="Times New Roman" w:eastAsia="Times New Roman" w:hAnsi="Times New Roman" w:cs="Times New Roman"/>
            <w:b/>
            <w:bCs/>
            <w:sz w:val="20"/>
            <w:szCs w:val="20"/>
            <w:lang w:val="en-US"/>
          </w:rPr>
          <w:t>Food</w:t>
        </w:r>
      </w:ins>
      <w:ins w:id="861" w:author="Nokia_LWG_r112" w:date="2025-10-29T12:32:00Z" w16du:dateUtc="2025-10-29T11:32:00Z">
        <w:r w:rsidR="004E2138" w:rsidRPr="004E2138">
          <w:rPr>
            <w:rFonts w:ascii="Times New Roman" w:eastAsia="Times New Roman" w:hAnsi="Times New Roman" w:cs="Times New Roman"/>
            <w:b/>
            <w:bCs/>
            <w:sz w:val="20"/>
            <w:szCs w:val="20"/>
            <w:lang w:val="en-US"/>
          </w:rPr>
          <w:t xml:space="preserve">: </w:t>
        </w:r>
      </w:ins>
      <w:ins w:id="862" w:author="Nokia_LWG_r112" w:date="2025-10-29T12:29:00Z">
        <w:r w:rsidRPr="004E2138">
          <w:rPr>
            <w:rFonts w:ascii="Times New Roman" w:eastAsia="Times New Roman" w:hAnsi="Times New Roman" w:cs="Times New Roman"/>
            <w:sz w:val="20"/>
            <w:szCs w:val="20"/>
            <w:lang w:val="en-US"/>
          </w:rPr>
          <w:t>Increases food yield from enhanced agricultural management.</w:t>
        </w:r>
      </w:ins>
      <w:ins w:id="863" w:author="Nokia_LWG_r112" w:date="2025-10-29T12:32:00Z" w16du:dateUtc="2025-10-29T11:32:00Z">
        <w:r w:rsidR="004E2138" w:rsidRPr="004E2138">
          <w:rPr>
            <w:rFonts w:ascii="Times New Roman" w:eastAsia="Times New Roman" w:hAnsi="Times New Roman" w:cs="Times New Roman"/>
            <w:sz w:val="20"/>
            <w:szCs w:val="20"/>
            <w:lang w:val="en-US"/>
          </w:rPr>
          <w:t xml:space="preserve"> </w:t>
        </w:r>
      </w:ins>
      <w:ins w:id="864" w:author="Nokia_LWG_r112" w:date="2025-10-29T12:29:00Z">
        <w:r w:rsidRPr="004E2138">
          <w:rPr>
            <w:rFonts w:ascii="Times New Roman" w:eastAsia="Times New Roman" w:hAnsi="Times New Roman" w:cs="Times New Roman"/>
            <w:sz w:val="20"/>
            <w:szCs w:val="20"/>
            <w:lang w:val="en-US"/>
          </w:rPr>
          <w:t>Increases agricultural land leveraging wider coverage areas.</w:t>
        </w:r>
      </w:ins>
    </w:p>
    <w:p w14:paraId="7C4D952F" w14:textId="26452D8A" w:rsidR="007D66DE" w:rsidRPr="004E2138" w:rsidRDefault="007D66DE" w:rsidP="004E2138">
      <w:pPr>
        <w:numPr>
          <w:ilvl w:val="0"/>
          <w:numId w:val="15"/>
        </w:numPr>
        <w:overflowPunct w:val="0"/>
        <w:autoSpaceDE w:val="0"/>
        <w:autoSpaceDN w:val="0"/>
        <w:adjustRightInd w:val="0"/>
        <w:spacing w:after="180" w:line="240" w:lineRule="auto"/>
        <w:textAlignment w:val="baseline"/>
        <w:rPr>
          <w:ins w:id="865" w:author="Nokia_LWG_r112" w:date="2025-10-29T12:29:00Z"/>
          <w:rFonts w:ascii="Times New Roman" w:eastAsia="Times New Roman" w:hAnsi="Times New Roman" w:cs="Times New Roman"/>
          <w:sz w:val="20"/>
          <w:szCs w:val="20"/>
          <w:lang w:val="en-US"/>
        </w:rPr>
      </w:pPr>
      <w:ins w:id="866" w:author="Nokia_LWG_r112" w:date="2025-10-29T12:29:00Z">
        <w:r w:rsidRPr="004E2138">
          <w:rPr>
            <w:rFonts w:ascii="Times New Roman" w:eastAsia="Times New Roman" w:hAnsi="Times New Roman" w:cs="Times New Roman"/>
            <w:b/>
            <w:bCs/>
            <w:sz w:val="20"/>
            <w:szCs w:val="20"/>
            <w:lang w:val="en-US"/>
          </w:rPr>
          <w:t>Work &amp; income</w:t>
        </w:r>
      </w:ins>
      <w:ins w:id="867" w:author="Nokia_LWG_r112" w:date="2025-10-29T12:32:00Z" w16du:dateUtc="2025-10-29T11:32:00Z">
        <w:r w:rsidR="004E2138" w:rsidRPr="004E2138">
          <w:rPr>
            <w:rFonts w:ascii="Times New Roman" w:eastAsia="Times New Roman" w:hAnsi="Times New Roman" w:cs="Times New Roman"/>
            <w:b/>
            <w:bCs/>
            <w:sz w:val="20"/>
            <w:szCs w:val="20"/>
            <w:lang w:val="en-US"/>
          </w:rPr>
          <w:t xml:space="preserve">: </w:t>
        </w:r>
      </w:ins>
      <w:ins w:id="868" w:author="Nokia_LWG_r112" w:date="2025-10-29T12:29:00Z">
        <w:r w:rsidRPr="004E2138">
          <w:rPr>
            <w:rFonts w:ascii="Times New Roman" w:eastAsia="Times New Roman" w:hAnsi="Times New Roman" w:cs="Times New Roman"/>
            <w:sz w:val="20"/>
            <w:szCs w:val="20"/>
            <w:lang w:val="en-US"/>
          </w:rPr>
          <w:t>Increased labor opportunities in remote areas (including handling of safety risks via emergency calls/messages).</w:t>
        </w:r>
      </w:ins>
    </w:p>
    <w:p w14:paraId="740C7299" w14:textId="5B2D7770" w:rsidR="007D66DE" w:rsidRPr="004E2138" w:rsidRDefault="007D66DE" w:rsidP="004E2138">
      <w:pPr>
        <w:numPr>
          <w:ilvl w:val="0"/>
          <w:numId w:val="15"/>
        </w:numPr>
        <w:overflowPunct w:val="0"/>
        <w:autoSpaceDE w:val="0"/>
        <w:autoSpaceDN w:val="0"/>
        <w:adjustRightInd w:val="0"/>
        <w:spacing w:after="180" w:line="240" w:lineRule="auto"/>
        <w:textAlignment w:val="baseline"/>
        <w:rPr>
          <w:ins w:id="869" w:author="Nokia_LWG_r112" w:date="2025-10-29T12:29:00Z"/>
          <w:rFonts w:ascii="Times New Roman" w:eastAsia="Times New Roman" w:hAnsi="Times New Roman" w:cs="Times New Roman"/>
          <w:sz w:val="20"/>
          <w:szCs w:val="20"/>
          <w:lang w:val="en-US"/>
        </w:rPr>
      </w:pPr>
      <w:ins w:id="870" w:author="Nokia_LWG_r112" w:date="2025-10-29T12:29:00Z">
        <w:r w:rsidRPr="004E2138">
          <w:rPr>
            <w:rFonts w:ascii="Times New Roman" w:eastAsia="Times New Roman" w:hAnsi="Times New Roman" w:cs="Times New Roman"/>
            <w:b/>
            <w:bCs/>
            <w:sz w:val="20"/>
            <w:szCs w:val="20"/>
            <w:lang w:val="en-US"/>
          </w:rPr>
          <w:t>Infrastructure</w:t>
        </w:r>
      </w:ins>
      <w:ins w:id="871" w:author="Nokia_LWG_r112" w:date="2025-10-29T12:32:00Z" w16du:dateUtc="2025-10-29T11:32:00Z">
        <w:r w:rsidR="004E2138" w:rsidRPr="004E2138">
          <w:rPr>
            <w:rFonts w:ascii="Times New Roman" w:eastAsia="Times New Roman" w:hAnsi="Times New Roman" w:cs="Times New Roman"/>
            <w:b/>
            <w:bCs/>
            <w:sz w:val="20"/>
            <w:szCs w:val="20"/>
            <w:lang w:val="en-US"/>
          </w:rPr>
          <w:t xml:space="preserve">: </w:t>
        </w:r>
      </w:ins>
      <w:ins w:id="872" w:author="Nokia_LWG_r112" w:date="2025-10-29T12:29:00Z">
        <w:r w:rsidRPr="004E2138">
          <w:rPr>
            <w:rFonts w:ascii="Times New Roman" w:eastAsia="Times New Roman" w:hAnsi="Times New Roman" w:cs="Times New Roman"/>
            <w:sz w:val="20"/>
            <w:szCs w:val="20"/>
            <w:lang w:val="en-US"/>
          </w:rPr>
          <w:t>Improv</w:t>
        </w:r>
      </w:ins>
      <w:ins w:id="873" w:author="Nokia_LWG_r112" w:date="2025-10-29T12:33:00Z" w16du:dateUtc="2025-10-29T11:33:00Z">
        <w:r w:rsidR="004E2138">
          <w:rPr>
            <w:rFonts w:ascii="Times New Roman" w:eastAsia="Times New Roman" w:hAnsi="Times New Roman" w:cs="Times New Roman"/>
            <w:sz w:val="20"/>
            <w:szCs w:val="20"/>
            <w:lang w:val="en-US"/>
          </w:rPr>
          <w:t>es</w:t>
        </w:r>
      </w:ins>
      <w:ins w:id="874" w:author="Nokia_LWG_r112" w:date="2025-10-29T12:29:00Z">
        <w:r w:rsidRPr="004E2138">
          <w:rPr>
            <w:rFonts w:ascii="Times New Roman" w:eastAsia="Times New Roman" w:hAnsi="Times New Roman" w:cs="Times New Roman"/>
            <w:sz w:val="20"/>
            <w:szCs w:val="20"/>
            <w:lang w:val="en-US"/>
          </w:rPr>
          <w:t xml:space="preserve"> Housing, Transport, Connectivity, Water, Waste management infrastructures in remote areas.</w:t>
        </w:r>
      </w:ins>
    </w:p>
    <w:p w14:paraId="27C2F24A" w14:textId="21EA16E2" w:rsidR="007D66DE" w:rsidRPr="004E2138" w:rsidRDefault="007D66DE" w:rsidP="004E2138">
      <w:pPr>
        <w:numPr>
          <w:ilvl w:val="0"/>
          <w:numId w:val="15"/>
        </w:numPr>
        <w:overflowPunct w:val="0"/>
        <w:autoSpaceDE w:val="0"/>
        <w:autoSpaceDN w:val="0"/>
        <w:adjustRightInd w:val="0"/>
        <w:spacing w:after="180" w:line="240" w:lineRule="auto"/>
        <w:textAlignment w:val="baseline"/>
        <w:rPr>
          <w:ins w:id="875" w:author="Nokia_LWG_r112" w:date="2025-10-29T12:29:00Z"/>
          <w:rFonts w:ascii="Times New Roman" w:eastAsia="Times New Roman" w:hAnsi="Times New Roman" w:cs="Times New Roman"/>
          <w:sz w:val="20"/>
          <w:szCs w:val="20"/>
          <w:lang w:val="en-US"/>
        </w:rPr>
      </w:pPr>
      <w:ins w:id="876" w:author="Nokia_LWG_r112" w:date="2025-10-29T12:29:00Z">
        <w:r w:rsidRPr="004E2138">
          <w:rPr>
            <w:rFonts w:ascii="Times New Roman" w:eastAsia="Times New Roman" w:hAnsi="Times New Roman" w:cs="Times New Roman"/>
            <w:b/>
            <w:bCs/>
            <w:sz w:val="20"/>
            <w:szCs w:val="20"/>
            <w:lang w:val="en-US"/>
          </w:rPr>
          <w:t>TCO reduction</w:t>
        </w:r>
      </w:ins>
      <w:ins w:id="877" w:author="Nokia_LWG_r112" w:date="2025-10-29T12:32:00Z" w16du:dateUtc="2025-10-29T11:32:00Z">
        <w:r w:rsidR="004E2138" w:rsidRPr="004E2138">
          <w:rPr>
            <w:rFonts w:ascii="Times New Roman" w:eastAsia="Times New Roman" w:hAnsi="Times New Roman" w:cs="Times New Roman"/>
            <w:b/>
            <w:bCs/>
            <w:sz w:val="20"/>
            <w:szCs w:val="20"/>
            <w:lang w:val="en-US"/>
          </w:rPr>
          <w:t xml:space="preserve">: </w:t>
        </w:r>
      </w:ins>
      <w:ins w:id="878" w:author="Nokia_LWG_r112" w:date="2025-10-29T12:29:00Z">
        <w:r w:rsidRPr="004E2138">
          <w:rPr>
            <w:rFonts w:ascii="Times New Roman" w:eastAsia="Times New Roman" w:hAnsi="Times New Roman" w:cs="Times New Roman"/>
            <w:sz w:val="20"/>
            <w:szCs w:val="20"/>
            <w:lang w:val="en-US"/>
          </w:rPr>
          <w:t>Common technology components between smartphones and IoT devices for wide-area coverage capabilities reduce costs of research, engineering, production and operation.</w:t>
        </w:r>
      </w:ins>
    </w:p>
    <w:p w14:paraId="1AEE5AAC" w14:textId="77777777" w:rsidR="00473471" w:rsidRPr="000E6486" w:rsidRDefault="00473471" w:rsidP="000E648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p>
    <w:p w14:paraId="62D1A238" w14:textId="7B6F1B73" w:rsidR="009D01F4" w:rsidRPr="005C4711" w:rsidRDefault="009D01F4" w:rsidP="009D01F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Pr>
          <w:color w:val="0070C0"/>
        </w:rPr>
        <w:t>8</w:t>
      </w:r>
      <w:r>
        <w:rPr>
          <w:color w:val="0070C0"/>
          <w:vertAlign w:val="superscript"/>
        </w:rPr>
        <w:t>TH</w:t>
      </w:r>
      <w:r w:rsidRPr="005C4711">
        <w:rPr>
          <w:color w:val="0070C0"/>
        </w:rPr>
        <w:t xml:space="preserve"> CHANGE</w:t>
      </w:r>
    </w:p>
    <w:p w14:paraId="7F497478" w14:textId="77777777" w:rsidR="00155360" w:rsidRPr="00155360" w:rsidRDefault="00155360" w:rsidP="00155360">
      <w:pPr>
        <w:keepNext/>
        <w:keepLines/>
        <w:overflowPunct w:val="0"/>
        <w:autoSpaceDE w:val="0"/>
        <w:autoSpaceDN w:val="0"/>
        <w:adjustRightInd w:val="0"/>
        <w:spacing w:before="120" w:after="180" w:line="240" w:lineRule="auto"/>
        <w:ind w:left="1214" w:hanging="1214"/>
        <w:textAlignment w:val="baseline"/>
        <w:outlineLvl w:val="2"/>
        <w:rPr>
          <w:rFonts w:ascii="Arial" w:eastAsia="SimSun" w:hAnsi="Arial" w:cs="Times New Roman"/>
          <w:sz w:val="28"/>
          <w:szCs w:val="20"/>
          <w:lang w:val="en-US" w:eastAsia="zh-CN"/>
        </w:rPr>
      </w:pPr>
      <w:bookmarkStart w:id="879" w:name="_Toc208486319"/>
      <w:r w:rsidRPr="00155360">
        <w:rPr>
          <w:rFonts w:ascii="Arial" w:eastAsia="SimSun" w:hAnsi="Arial" w:cs="Times New Roman"/>
          <w:sz w:val="28"/>
          <w:szCs w:val="20"/>
          <w:lang w:val="en-US" w:eastAsia="zh-CN"/>
        </w:rPr>
        <w:t>11.</w:t>
      </w:r>
      <w:r w:rsidRPr="00155360">
        <w:rPr>
          <w:rFonts w:ascii="Arial" w:eastAsia="SimSun" w:hAnsi="Arial" w:cs="Times New Roman" w:hint="eastAsia"/>
          <w:sz w:val="28"/>
          <w:szCs w:val="20"/>
          <w:lang w:val="en-US" w:eastAsia="zh-CN"/>
        </w:rPr>
        <w:t>4</w:t>
      </w:r>
      <w:r w:rsidRPr="00155360">
        <w:rPr>
          <w:rFonts w:ascii="Arial" w:eastAsia="SimSun" w:hAnsi="Arial" w:cs="Times New Roman"/>
          <w:sz w:val="28"/>
          <w:szCs w:val="20"/>
          <w:lang w:val="en-US" w:eastAsia="zh-CN"/>
        </w:rPr>
        <w:t>.1</w:t>
      </w:r>
      <w:r w:rsidRPr="00155360">
        <w:rPr>
          <w:rFonts w:ascii="Arial" w:eastAsia="SimSun" w:hAnsi="Arial" w:cs="Times New Roman"/>
          <w:sz w:val="28"/>
          <w:szCs w:val="20"/>
          <w:lang w:val="en-US" w:eastAsia="zh-CN"/>
        </w:rPr>
        <w:tab/>
        <w:t>Description</w:t>
      </w:r>
      <w:bookmarkEnd w:id="879"/>
    </w:p>
    <w:p w14:paraId="40062C62" w14:textId="77777777" w:rsidR="00155360" w:rsidRPr="00155360" w:rsidRDefault="00155360" w:rsidP="0015536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155360">
        <w:rPr>
          <w:rFonts w:ascii="Times New Roman" w:eastAsia="Times New Roman" w:hAnsi="Times New Roman" w:cs="Times New Roman"/>
          <w:sz w:val="20"/>
          <w:szCs w:val="20"/>
          <w:lang w:val="en-US"/>
        </w:rPr>
        <w:t xml:space="preserve">A digital twin can represent any combination of processes, products, persons, and functionalities of real-world items such as in industry, smart cities, or construction sectors. This contextual digital equivalent of the real world offers a unified access to users and/or agents and is used for interaction, control, prediction, test, maintenance, and management of processes and components. To do so, it needs network connectivity to ingest data from multiple sources, e.g. databases, sensors, tags, network data, data models, and optionally steer / control the respective systems via feedback loops. A digital twin is aggregated, generated, and visualized by running dedicated software, including specialized AI/ML algorithms. </w:t>
      </w:r>
    </w:p>
    <w:p w14:paraId="47E19121" w14:textId="77777777" w:rsidR="00155360" w:rsidRPr="00155360" w:rsidRDefault="00155360" w:rsidP="0015536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155360">
        <w:rPr>
          <w:rFonts w:ascii="Times New Roman" w:eastAsia="Times New Roman" w:hAnsi="Times New Roman" w:cs="Times New Roman"/>
          <w:sz w:val="20"/>
          <w:szCs w:val="20"/>
          <w:lang w:val="en-US"/>
        </w:rPr>
        <w:t>The real time aspect, enabled by the low latency capability of the 6G network, allows to extend the digital twin also towards direct control of the actual physical processes.</w:t>
      </w:r>
    </w:p>
    <w:p w14:paraId="33897D8D" w14:textId="77777777" w:rsidR="00155360" w:rsidRPr="00155360" w:rsidRDefault="00155360" w:rsidP="0015536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r w:rsidRPr="00155360">
        <w:rPr>
          <w:rFonts w:ascii="Times New Roman" w:eastAsia="Times New Roman" w:hAnsi="Times New Roman" w:cs="Times New Roman"/>
          <w:sz w:val="20"/>
          <w:szCs w:val="20"/>
          <w:lang w:val="en-US"/>
        </w:rPr>
        <w:t>This use case covers the following applications (non-exhaustive list)</w:t>
      </w:r>
    </w:p>
    <w:p w14:paraId="3CA2468A" w14:textId="77777777" w:rsidR="00155360" w:rsidRPr="00155360" w:rsidRDefault="00155360" w:rsidP="0015536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rPr>
      </w:pPr>
      <w:r w:rsidRPr="00155360">
        <w:rPr>
          <w:rFonts w:ascii="Times New Roman" w:eastAsia="Times New Roman" w:hAnsi="Times New Roman" w:cs="Times New Roman"/>
          <w:sz w:val="20"/>
          <w:szCs w:val="20"/>
          <w:lang w:val="en-US"/>
        </w:rPr>
        <w:t>•</w:t>
      </w:r>
      <w:r w:rsidRPr="00155360">
        <w:rPr>
          <w:rFonts w:ascii="Times New Roman" w:eastAsia="Times New Roman" w:hAnsi="Times New Roman" w:cs="Times New Roman"/>
          <w:sz w:val="20"/>
          <w:szCs w:val="20"/>
          <w:lang w:val="en-US"/>
        </w:rPr>
        <w:tab/>
        <w:t>DT in a manufacturing plant</w:t>
      </w:r>
    </w:p>
    <w:p w14:paraId="3878FE71" w14:textId="77777777" w:rsidR="00155360" w:rsidRPr="00155360" w:rsidRDefault="00155360" w:rsidP="0015536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rPr>
      </w:pPr>
      <w:r w:rsidRPr="00155360">
        <w:rPr>
          <w:rFonts w:ascii="Times New Roman" w:eastAsia="Times New Roman" w:hAnsi="Times New Roman" w:cs="Times New Roman"/>
          <w:sz w:val="20"/>
          <w:szCs w:val="20"/>
          <w:lang w:val="en-US"/>
        </w:rPr>
        <w:t>•</w:t>
      </w:r>
      <w:r w:rsidRPr="00155360">
        <w:rPr>
          <w:rFonts w:ascii="Times New Roman" w:eastAsia="Times New Roman" w:hAnsi="Times New Roman" w:cs="Times New Roman"/>
          <w:sz w:val="20"/>
          <w:szCs w:val="20"/>
          <w:lang w:val="en-US"/>
        </w:rPr>
        <w:tab/>
        <w:t>DT for water management and improved traffic management (smart cities)</w:t>
      </w:r>
    </w:p>
    <w:p w14:paraId="14C5F485" w14:textId="77777777" w:rsidR="00155360" w:rsidRPr="00155360" w:rsidRDefault="00155360" w:rsidP="0015536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rPr>
      </w:pPr>
      <w:r w:rsidRPr="00155360">
        <w:rPr>
          <w:rFonts w:ascii="Times New Roman" w:eastAsia="Times New Roman" w:hAnsi="Times New Roman" w:cs="Times New Roman"/>
          <w:sz w:val="20"/>
          <w:szCs w:val="20"/>
          <w:lang w:val="en-US"/>
        </w:rPr>
        <w:t>•</w:t>
      </w:r>
      <w:r w:rsidRPr="00155360">
        <w:rPr>
          <w:rFonts w:ascii="Times New Roman" w:eastAsia="Times New Roman" w:hAnsi="Times New Roman" w:cs="Times New Roman"/>
          <w:sz w:val="20"/>
          <w:szCs w:val="20"/>
          <w:lang w:val="en-US"/>
        </w:rPr>
        <w:tab/>
        <w:t>DT aggregation of sub-DT to cover complex systems (e.g. full smart cities)</w:t>
      </w:r>
    </w:p>
    <w:p w14:paraId="09424007" w14:textId="77777777" w:rsidR="00155360" w:rsidRPr="00155360" w:rsidRDefault="00155360" w:rsidP="0015536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rPr>
      </w:pPr>
      <w:r w:rsidRPr="00155360">
        <w:rPr>
          <w:rFonts w:ascii="Times New Roman" w:eastAsia="Times New Roman" w:hAnsi="Times New Roman" w:cs="Times New Roman"/>
          <w:sz w:val="20"/>
          <w:szCs w:val="20"/>
          <w:lang w:val="en-US"/>
        </w:rPr>
        <w:t>•</w:t>
      </w:r>
      <w:r w:rsidRPr="00155360">
        <w:rPr>
          <w:rFonts w:ascii="Times New Roman" w:eastAsia="Times New Roman" w:hAnsi="Times New Roman" w:cs="Times New Roman"/>
          <w:sz w:val="20"/>
          <w:szCs w:val="20"/>
          <w:lang w:val="en-US"/>
        </w:rPr>
        <w:tab/>
        <w:t>DT for 6G network planning and operation itself (Network Digital Twin)</w:t>
      </w:r>
    </w:p>
    <w:p w14:paraId="4D9EF860" w14:textId="77777777" w:rsidR="00155360" w:rsidRPr="00155360" w:rsidRDefault="00155360" w:rsidP="00155360">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US"/>
        </w:rPr>
      </w:pPr>
      <w:r w:rsidRPr="00155360">
        <w:rPr>
          <w:rFonts w:ascii="Times New Roman" w:eastAsia="Times New Roman" w:hAnsi="Times New Roman" w:cs="Times New Roman"/>
          <w:sz w:val="20"/>
          <w:szCs w:val="20"/>
          <w:lang w:val="en-US"/>
        </w:rPr>
        <w:lastRenderedPageBreak/>
        <w:t>•</w:t>
      </w:r>
      <w:r w:rsidRPr="00155360">
        <w:rPr>
          <w:rFonts w:ascii="Times New Roman" w:eastAsia="Times New Roman" w:hAnsi="Times New Roman" w:cs="Times New Roman"/>
          <w:sz w:val="20"/>
          <w:szCs w:val="20"/>
          <w:lang w:val="en-US"/>
        </w:rPr>
        <w:tab/>
        <w:t>DT in port operations.</w:t>
      </w:r>
    </w:p>
    <w:p w14:paraId="66AB5EAD" w14:textId="7FB3611B" w:rsidR="00155360" w:rsidRPr="00155360" w:rsidDel="005526FE" w:rsidRDefault="00155360" w:rsidP="00155360">
      <w:pPr>
        <w:keepNext/>
        <w:keepLines/>
        <w:overflowPunct w:val="0"/>
        <w:autoSpaceDE w:val="0"/>
        <w:autoSpaceDN w:val="0"/>
        <w:adjustRightInd w:val="0"/>
        <w:spacing w:before="60" w:after="180" w:line="240" w:lineRule="auto"/>
        <w:jc w:val="center"/>
        <w:textAlignment w:val="baseline"/>
        <w:rPr>
          <w:del w:id="880" w:author="Nokia_LWG_r112" w:date="2025-10-29T16:43:00Z" w16du:dateUtc="2025-10-29T15:43:00Z"/>
          <w:rFonts w:ascii="Arial" w:eastAsia="Times New Roman" w:hAnsi="Arial" w:cs="Times New Roman"/>
          <w:b/>
          <w:sz w:val="20"/>
          <w:szCs w:val="20"/>
          <w:lang w:val="en-US"/>
        </w:rPr>
      </w:pPr>
      <w:del w:id="881" w:author="Nokia_LWG_r112" w:date="2025-10-29T16:43:00Z" w16du:dateUtc="2025-10-29T15:43:00Z">
        <w:r w:rsidRPr="00155360" w:rsidDel="005526FE">
          <w:rPr>
            <w:rFonts w:ascii="Arial" w:eastAsia="Times New Roman" w:hAnsi="Arial" w:cs="Times New Roman"/>
            <w:b/>
            <w:sz w:val="20"/>
            <w:szCs w:val="20"/>
            <w:lang w:val="en-US"/>
          </w:rPr>
          <w:delText>Table 11.</w:delText>
        </w:r>
        <w:r w:rsidRPr="00155360" w:rsidDel="005526FE">
          <w:rPr>
            <w:rFonts w:ascii="Arial" w:eastAsia="DengXian" w:hAnsi="Arial" w:cs="Times New Roman" w:hint="eastAsia"/>
            <w:b/>
            <w:sz w:val="20"/>
            <w:szCs w:val="20"/>
            <w:lang w:val="en-US" w:eastAsia="zh-CN"/>
          </w:rPr>
          <w:delText>4</w:delText>
        </w:r>
        <w:r w:rsidRPr="00155360" w:rsidDel="005526FE">
          <w:rPr>
            <w:rFonts w:ascii="Arial" w:eastAsia="Times New Roman" w:hAnsi="Arial" w:cs="Times New Roman"/>
            <w:b/>
            <w:sz w:val="20"/>
            <w:szCs w:val="20"/>
            <w:lang w:val="en-US"/>
          </w:rPr>
          <w:delText>.1-1: Potential sustainability impacts of the use case</w:delText>
        </w:r>
      </w:del>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2068"/>
        <w:gridCol w:w="3097"/>
        <w:gridCol w:w="2825"/>
      </w:tblGrid>
      <w:tr w:rsidR="00155360" w:rsidRPr="00155360" w:rsidDel="005526FE" w14:paraId="33B04B1B" w14:textId="34C828AC" w:rsidTr="008D3721">
        <w:trPr>
          <w:trHeight w:val="284"/>
          <w:tblHeader/>
          <w:jc w:val="center"/>
          <w:del w:id="882" w:author="Nokia_LWG_r112" w:date="2025-10-29T16:43:00Z"/>
        </w:trPr>
        <w:tc>
          <w:tcPr>
            <w:tcW w:w="1925" w:type="dxa"/>
          </w:tcPr>
          <w:p w14:paraId="575C10F3" w14:textId="1FA152D4" w:rsidR="00155360" w:rsidRPr="00155360" w:rsidDel="005526FE" w:rsidRDefault="00155360" w:rsidP="00155360">
            <w:pPr>
              <w:keepNext/>
              <w:keepLines/>
              <w:overflowPunct w:val="0"/>
              <w:autoSpaceDE w:val="0"/>
              <w:autoSpaceDN w:val="0"/>
              <w:adjustRightInd w:val="0"/>
              <w:spacing w:after="0" w:line="240" w:lineRule="auto"/>
              <w:jc w:val="center"/>
              <w:textAlignment w:val="baseline"/>
              <w:rPr>
                <w:del w:id="883" w:author="Nokia_LWG_r112" w:date="2025-10-29T16:43:00Z" w16du:dateUtc="2025-10-29T15:43:00Z"/>
                <w:rFonts w:ascii="Arial" w:eastAsia="Calibri" w:hAnsi="Arial" w:cs="Times New Roman"/>
                <w:b/>
                <w:bCs/>
                <w:sz w:val="16"/>
                <w:szCs w:val="20"/>
                <w:lang w:val="en-US"/>
              </w:rPr>
            </w:pPr>
          </w:p>
        </w:tc>
        <w:tc>
          <w:tcPr>
            <w:tcW w:w="2068" w:type="dxa"/>
          </w:tcPr>
          <w:p w14:paraId="02032F05" w14:textId="34A906A6" w:rsidR="00155360" w:rsidRPr="00155360" w:rsidDel="005526FE" w:rsidRDefault="00155360" w:rsidP="00155360">
            <w:pPr>
              <w:keepNext/>
              <w:keepLines/>
              <w:overflowPunct w:val="0"/>
              <w:autoSpaceDE w:val="0"/>
              <w:autoSpaceDN w:val="0"/>
              <w:adjustRightInd w:val="0"/>
              <w:spacing w:after="0" w:line="240" w:lineRule="auto"/>
              <w:jc w:val="center"/>
              <w:textAlignment w:val="baseline"/>
              <w:rPr>
                <w:del w:id="884" w:author="Nokia_LWG_r112" w:date="2025-10-29T16:43:00Z" w16du:dateUtc="2025-10-29T15:43:00Z"/>
                <w:rFonts w:ascii="Arial" w:eastAsia="Calibri" w:hAnsi="Arial" w:cs="Times New Roman"/>
                <w:b/>
                <w:bCs/>
                <w:sz w:val="16"/>
                <w:szCs w:val="20"/>
                <w:lang w:val="en-US"/>
              </w:rPr>
            </w:pPr>
            <w:del w:id="885" w:author="Nokia_LWG_r112" w:date="2025-10-29T16:43:00Z" w16du:dateUtc="2025-10-29T15:43:00Z">
              <w:r w:rsidRPr="00155360" w:rsidDel="005526FE">
                <w:rPr>
                  <w:rFonts w:ascii="Arial" w:eastAsia="Calibri" w:hAnsi="Arial" w:cs="Times New Roman"/>
                  <w:b/>
                  <w:bCs/>
                  <w:sz w:val="16"/>
                  <w:szCs w:val="20"/>
                  <w:lang w:val="en-US"/>
                </w:rPr>
                <w:delText>(the UN SDGs/GDC matching goals of each aspect within 3GPP context)</w:delText>
              </w:r>
            </w:del>
          </w:p>
        </w:tc>
        <w:tc>
          <w:tcPr>
            <w:tcW w:w="3097" w:type="dxa"/>
          </w:tcPr>
          <w:p w14:paraId="4F2F8624" w14:textId="2C27F4E4" w:rsidR="00155360" w:rsidRPr="00155360" w:rsidDel="005526FE" w:rsidRDefault="00155360" w:rsidP="00155360">
            <w:pPr>
              <w:keepNext/>
              <w:keepLines/>
              <w:overflowPunct w:val="0"/>
              <w:autoSpaceDE w:val="0"/>
              <w:autoSpaceDN w:val="0"/>
              <w:adjustRightInd w:val="0"/>
              <w:spacing w:after="0" w:line="240" w:lineRule="auto"/>
              <w:jc w:val="center"/>
              <w:textAlignment w:val="baseline"/>
              <w:rPr>
                <w:del w:id="886" w:author="Nokia_LWG_r112" w:date="2025-10-29T16:43:00Z" w16du:dateUtc="2025-10-29T15:43:00Z"/>
                <w:rFonts w:ascii="Arial" w:eastAsia="Calibri" w:hAnsi="Arial" w:cs="Times New Roman"/>
                <w:b/>
                <w:bCs/>
                <w:sz w:val="16"/>
                <w:szCs w:val="20"/>
                <w:lang w:val="en-US"/>
              </w:rPr>
            </w:pPr>
            <w:del w:id="887" w:author="Nokia_LWG_r112" w:date="2025-10-29T16:43:00Z" w16du:dateUtc="2025-10-29T15:43:00Z">
              <w:r w:rsidRPr="00155360" w:rsidDel="005526FE">
                <w:rPr>
                  <w:rFonts w:ascii="Arial" w:eastAsia="Calibri" w:hAnsi="Arial" w:cs="Times New Roman"/>
                  <w:b/>
                  <w:bCs/>
                  <w:sz w:val="16"/>
                  <w:szCs w:val="20"/>
                  <w:lang w:val="en-US"/>
                </w:rPr>
                <w:delText>Potential benefits of the use case (added value)</w:delText>
              </w:r>
              <w:r w:rsidRPr="00155360" w:rsidDel="005526FE">
                <w:rPr>
                  <w:rFonts w:ascii="Arial" w:eastAsia="Calibri" w:hAnsi="Arial" w:cs="Times New Roman"/>
                  <w:b/>
                  <w:bCs/>
                  <w:sz w:val="16"/>
                  <w:szCs w:val="20"/>
                  <w:lang w:val="en-US"/>
                </w:rPr>
                <w:br/>
              </w:r>
              <w:r w:rsidRPr="00155360" w:rsidDel="005526FE">
                <w:rPr>
                  <w:rFonts w:ascii="Arial" w:eastAsia="Calibri" w:hAnsi="Arial" w:cs="Times New Roman"/>
                  <w:b/>
                  <w:bCs/>
                  <w:sz w:val="16"/>
                  <w:szCs w:val="20"/>
                  <w:lang w:val="en-US"/>
                </w:rPr>
                <w:br/>
              </w:r>
            </w:del>
          </w:p>
        </w:tc>
        <w:tc>
          <w:tcPr>
            <w:tcW w:w="2825" w:type="dxa"/>
          </w:tcPr>
          <w:p w14:paraId="6D39FD2D" w14:textId="2CDF7396" w:rsidR="00155360" w:rsidRPr="00155360" w:rsidDel="005526FE" w:rsidRDefault="00155360" w:rsidP="00155360">
            <w:pPr>
              <w:keepNext/>
              <w:keepLines/>
              <w:overflowPunct w:val="0"/>
              <w:autoSpaceDE w:val="0"/>
              <w:autoSpaceDN w:val="0"/>
              <w:adjustRightInd w:val="0"/>
              <w:spacing w:after="0" w:line="240" w:lineRule="auto"/>
              <w:jc w:val="center"/>
              <w:textAlignment w:val="baseline"/>
              <w:rPr>
                <w:del w:id="888" w:author="Nokia_LWG_r112" w:date="2025-10-29T16:43:00Z" w16du:dateUtc="2025-10-29T15:43:00Z"/>
                <w:rFonts w:ascii="Arial" w:eastAsia="Calibri" w:hAnsi="Arial" w:cs="Times New Roman"/>
                <w:b/>
                <w:bCs/>
                <w:sz w:val="16"/>
                <w:szCs w:val="20"/>
                <w:lang w:val="en-US"/>
              </w:rPr>
            </w:pPr>
            <w:del w:id="889" w:author="Nokia_LWG_r112" w:date="2025-10-29T16:43:00Z" w16du:dateUtc="2025-10-29T15:43:00Z">
              <w:r w:rsidRPr="00155360" w:rsidDel="005526FE">
                <w:rPr>
                  <w:rFonts w:ascii="Arial" w:eastAsia="Calibri" w:hAnsi="Arial" w:cs="Times New Roman"/>
                  <w:b/>
                  <w:bCs/>
                  <w:sz w:val="16"/>
                  <w:szCs w:val="20"/>
                  <w:lang w:val="en-US"/>
                </w:rPr>
                <w:delText>Potential areas of attention of the use case (risks to be mitigated)</w:delText>
              </w:r>
            </w:del>
          </w:p>
          <w:p w14:paraId="64B29FFB" w14:textId="136214E4" w:rsidR="00155360" w:rsidRPr="00155360" w:rsidDel="005526FE" w:rsidRDefault="00155360" w:rsidP="00155360">
            <w:pPr>
              <w:keepNext/>
              <w:keepLines/>
              <w:overflowPunct w:val="0"/>
              <w:autoSpaceDE w:val="0"/>
              <w:autoSpaceDN w:val="0"/>
              <w:adjustRightInd w:val="0"/>
              <w:spacing w:after="0" w:line="240" w:lineRule="auto"/>
              <w:jc w:val="center"/>
              <w:textAlignment w:val="baseline"/>
              <w:rPr>
                <w:del w:id="890" w:author="Nokia_LWG_r112" w:date="2025-10-29T16:43:00Z" w16du:dateUtc="2025-10-29T15:43:00Z"/>
                <w:rFonts w:ascii="Arial" w:eastAsia="Calibri" w:hAnsi="Arial" w:cs="Times New Roman"/>
                <w:b/>
                <w:bCs/>
                <w:sz w:val="16"/>
                <w:szCs w:val="20"/>
                <w:lang w:val="en-US"/>
              </w:rPr>
            </w:pPr>
          </w:p>
        </w:tc>
      </w:tr>
      <w:tr w:rsidR="00155360" w:rsidRPr="00155360" w:rsidDel="005526FE" w14:paraId="5CC0B625" w14:textId="52302FB1" w:rsidTr="00155360">
        <w:trPr>
          <w:trHeight w:val="440"/>
          <w:jc w:val="center"/>
          <w:del w:id="891" w:author="Nokia_LWG_r112" w:date="2025-10-29T16:43:00Z"/>
        </w:trPr>
        <w:tc>
          <w:tcPr>
            <w:tcW w:w="1925" w:type="dxa"/>
            <w:vMerge w:val="restart"/>
            <w:shd w:val="clear" w:color="auto" w:fill="F2F2F2"/>
          </w:tcPr>
          <w:p w14:paraId="0D3E2C5E" w14:textId="3F837882" w:rsidR="00155360" w:rsidRPr="00155360" w:rsidDel="005526FE" w:rsidRDefault="00155360" w:rsidP="00155360">
            <w:pPr>
              <w:overflowPunct w:val="0"/>
              <w:autoSpaceDE w:val="0"/>
              <w:autoSpaceDN w:val="0"/>
              <w:adjustRightInd w:val="0"/>
              <w:spacing w:after="180" w:line="240" w:lineRule="auto"/>
              <w:textAlignment w:val="baseline"/>
              <w:rPr>
                <w:del w:id="892" w:author="Nokia_LWG_r112" w:date="2025-10-29T16:43:00Z" w16du:dateUtc="2025-10-29T15:43:00Z"/>
                <w:rFonts w:ascii="Arial" w:eastAsia="Calibri" w:hAnsi="Arial" w:cs="Arial"/>
                <w:b/>
                <w:bCs/>
                <w:sz w:val="16"/>
                <w:szCs w:val="16"/>
                <w:lang w:val="en-US"/>
              </w:rPr>
            </w:pPr>
            <w:del w:id="893" w:author="Nokia_LWG_r112" w:date="2025-10-29T16:43:00Z" w16du:dateUtc="2025-10-29T15:43:00Z">
              <w:r w:rsidRPr="00155360" w:rsidDel="005526FE">
                <w:rPr>
                  <w:rFonts w:ascii="Arial" w:eastAsia="Calibri" w:hAnsi="Arial" w:cs="Arial"/>
                  <w:b/>
                  <w:sz w:val="16"/>
                  <w:szCs w:val="16"/>
                  <w:lang w:val="en-US"/>
                </w:rPr>
                <w:delText>Environmental sustainability</w:delText>
              </w:r>
              <w:r w:rsidRPr="00155360" w:rsidDel="005526FE">
                <w:rPr>
                  <w:rFonts w:ascii="Arial" w:eastAsia="Calibri" w:hAnsi="Arial" w:cs="Arial"/>
                  <w:b/>
                  <w:bCs/>
                  <w:sz w:val="16"/>
                  <w:szCs w:val="16"/>
                  <w:lang w:val="en-US"/>
                </w:rPr>
                <w:delText xml:space="preserve"> aspects</w:delText>
              </w:r>
            </w:del>
          </w:p>
          <w:p w14:paraId="2538D8A8" w14:textId="4E402F66" w:rsidR="00155360" w:rsidRPr="00155360" w:rsidDel="005526FE" w:rsidRDefault="00155360" w:rsidP="00155360">
            <w:pPr>
              <w:overflowPunct w:val="0"/>
              <w:autoSpaceDE w:val="0"/>
              <w:autoSpaceDN w:val="0"/>
              <w:adjustRightInd w:val="0"/>
              <w:spacing w:after="180" w:line="240" w:lineRule="auto"/>
              <w:textAlignment w:val="baseline"/>
              <w:rPr>
                <w:del w:id="894" w:author="Nokia_LWG_r112" w:date="2025-10-29T16:43:00Z" w16du:dateUtc="2025-10-29T15:43:00Z"/>
                <w:rFonts w:ascii="Arial" w:eastAsia="Times New Roman" w:hAnsi="Arial" w:cs="Arial"/>
                <w:sz w:val="16"/>
                <w:szCs w:val="16"/>
                <w:lang w:val="en-US"/>
              </w:rPr>
            </w:pPr>
            <w:del w:id="895" w:author="Nokia_LWG_r112" w:date="2025-10-29T16:43:00Z" w16du:dateUtc="2025-10-29T15:43:00Z">
              <w:r w:rsidRPr="00155360" w:rsidDel="005526FE">
                <w:rPr>
                  <w:rFonts w:ascii="Arial" w:eastAsia="Calibri" w:hAnsi="Arial" w:cs="Arial"/>
                  <w:sz w:val="16"/>
                  <w:szCs w:val="16"/>
                  <w:lang w:val="en-US"/>
                </w:rPr>
                <w:delText>(</w:delText>
              </w:r>
              <w:r w:rsidRPr="00155360" w:rsidDel="005526FE">
                <w:rPr>
                  <w:rFonts w:ascii="Arial" w:eastAsia="Times New Roman" w:hAnsi="Arial" w:cs="Arial"/>
                  <w:sz w:val="16"/>
                  <w:szCs w:val="16"/>
                  <w:lang w:val="en-US"/>
                </w:rPr>
                <w:delText>UN SDGs 12, 13, 14, 15 and indirectly 6, 7 &amp; 11.</w:delText>
              </w:r>
            </w:del>
          </w:p>
          <w:p w14:paraId="10DC7BF4" w14:textId="039CFA1C" w:rsidR="00155360" w:rsidRPr="00155360" w:rsidDel="005526FE" w:rsidRDefault="00155360" w:rsidP="00155360">
            <w:pPr>
              <w:overflowPunct w:val="0"/>
              <w:autoSpaceDE w:val="0"/>
              <w:autoSpaceDN w:val="0"/>
              <w:adjustRightInd w:val="0"/>
              <w:spacing w:after="180" w:line="240" w:lineRule="auto"/>
              <w:textAlignment w:val="baseline"/>
              <w:rPr>
                <w:del w:id="896" w:author="Nokia_LWG_r112" w:date="2025-10-29T16:43:00Z" w16du:dateUtc="2025-10-29T15:43:00Z"/>
                <w:rFonts w:ascii="Arial" w:eastAsia="Calibri" w:hAnsi="Arial" w:cs="Arial"/>
                <w:sz w:val="16"/>
                <w:szCs w:val="16"/>
                <w:lang w:val="en-US"/>
              </w:rPr>
            </w:pPr>
            <w:del w:id="897" w:author="Nokia_LWG_r112" w:date="2025-10-29T16:43:00Z" w16du:dateUtc="2025-10-29T15:43:00Z">
              <w:r w:rsidRPr="00155360" w:rsidDel="005526FE">
                <w:rPr>
                  <w:rFonts w:ascii="Arial" w:eastAsia="Times New Roman" w:hAnsi="Arial" w:cs="Arial"/>
                  <w:sz w:val="16"/>
                  <w:szCs w:val="16"/>
                  <w:lang w:val="en-US"/>
                </w:rPr>
                <w:delText>UN GDC “Develop principles for environmental sustainability of digital technologies”)</w:delText>
              </w:r>
            </w:del>
          </w:p>
        </w:tc>
        <w:tc>
          <w:tcPr>
            <w:tcW w:w="2068" w:type="dxa"/>
            <w:shd w:val="clear" w:color="auto" w:fill="F2F2F2"/>
          </w:tcPr>
          <w:p w14:paraId="758BE7B9" w14:textId="35C54E33" w:rsidR="00155360" w:rsidRPr="00155360" w:rsidDel="005526FE" w:rsidRDefault="00155360" w:rsidP="00155360">
            <w:pPr>
              <w:overflowPunct w:val="0"/>
              <w:autoSpaceDE w:val="0"/>
              <w:autoSpaceDN w:val="0"/>
              <w:adjustRightInd w:val="0"/>
              <w:spacing w:after="0" w:line="240" w:lineRule="auto"/>
              <w:textAlignment w:val="baseline"/>
              <w:rPr>
                <w:del w:id="898" w:author="Nokia_LWG_r112" w:date="2025-10-29T16:43:00Z" w16du:dateUtc="2025-10-29T15:43:00Z"/>
                <w:rFonts w:ascii="Arial" w:eastAsia="Times New Roman" w:hAnsi="Arial" w:cs="Arial"/>
                <w:b/>
                <w:iCs/>
                <w:sz w:val="16"/>
                <w:szCs w:val="16"/>
                <w:lang w:val="en-US" w:eastAsia="en-GB"/>
              </w:rPr>
            </w:pPr>
            <w:del w:id="899" w:author="Nokia_LWG_r112" w:date="2025-10-29T16:43:00Z" w16du:dateUtc="2025-10-29T15:43:00Z">
              <w:r w:rsidRPr="00155360" w:rsidDel="005526FE">
                <w:rPr>
                  <w:rFonts w:ascii="Arial" w:eastAsia="Times New Roman" w:hAnsi="Arial" w:cs="Arial"/>
                  <w:b/>
                  <w:iCs/>
                  <w:sz w:val="16"/>
                  <w:szCs w:val="16"/>
                  <w:lang w:val="en-US" w:eastAsia="en-GB"/>
                </w:rPr>
                <w:delText>Energy resources</w:delText>
              </w:r>
            </w:del>
          </w:p>
          <w:p w14:paraId="1345AB3B" w14:textId="0D6E121B" w:rsidR="00155360" w:rsidRPr="00155360" w:rsidDel="005526FE" w:rsidRDefault="00155360" w:rsidP="00155360">
            <w:pPr>
              <w:overflowPunct w:val="0"/>
              <w:autoSpaceDE w:val="0"/>
              <w:autoSpaceDN w:val="0"/>
              <w:adjustRightInd w:val="0"/>
              <w:spacing w:after="0" w:line="240" w:lineRule="auto"/>
              <w:textAlignment w:val="baseline"/>
              <w:rPr>
                <w:del w:id="900" w:author="Nokia_LWG_r112" w:date="2025-10-29T16:43:00Z" w16du:dateUtc="2025-10-29T15:43:00Z"/>
                <w:rFonts w:ascii="Arial" w:eastAsia="Times New Roman" w:hAnsi="Arial" w:cs="Arial"/>
                <w:b/>
                <w:iCs/>
                <w:sz w:val="16"/>
                <w:szCs w:val="16"/>
                <w:lang w:val="en-US" w:eastAsia="en-GB"/>
              </w:rPr>
            </w:pPr>
            <w:del w:id="901" w:author="Nokia_LWG_r112" w:date="2025-10-29T16:43:00Z" w16du:dateUtc="2025-10-29T15:43:00Z">
              <w:r w:rsidRPr="00155360" w:rsidDel="005526FE">
                <w:rPr>
                  <w:rFonts w:ascii="Arial" w:eastAsia="Times New Roman" w:hAnsi="Arial" w:cs="Arial"/>
                  <w:bCs/>
                  <w:iCs/>
                  <w:sz w:val="16"/>
                  <w:szCs w:val="16"/>
                  <w:lang w:val="en-US" w:eastAsia="en-GB"/>
                </w:rPr>
                <w:delText>(UN SDG 7, 11, 12)</w:delText>
              </w:r>
            </w:del>
          </w:p>
        </w:tc>
        <w:tc>
          <w:tcPr>
            <w:tcW w:w="3097" w:type="dxa"/>
            <w:shd w:val="clear" w:color="auto" w:fill="F2F2F2"/>
          </w:tcPr>
          <w:p w14:paraId="72C6B632" w14:textId="52B94131" w:rsidR="00155360" w:rsidRPr="00155360" w:rsidDel="005526FE" w:rsidRDefault="00155360" w:rsidP="00155360">
            <w:pPr>
              <w:overflowPunct w:val="0"/>
              <w:autoSpaceDE w:val="0"/>
              <w:autoSpaceDN w:val="0"/>
              <w:adjustRightInd w:val="0"/>
              <w:spacing w:after="180" w:line="240" w:lineRule="auto"/>
              <w:ind w:left="360"/>
              <w:textAlignment w:val="baseline"/>
              <w:rPr>
                <w:del w:id="902" w:author="Nokia_LWG_r112" w:date="2025-10-29T16:43:00Z" w16du:dateUtc="2025-10-29T15:43:00Z"/>
                <w:rFonts w:ascii="Arial" w:eastAsia="Times New Roman" w:hAnsi="Arial" w:cs="Arial"/>
                <w:sz w:val="16"/>
                <w:szCs w:val="16"/>
                <w:lang w:val="en-US"/>
              </w:rPr>
            </w:pPr>
          </w:p>
        </w:tc>
        <w:tc>
          <w:tcPr>
            <w:tcW w:w="2825" w:type="dxa"/>
            <w:shd w:val="clear" w:color="auto" w:fill="F2F2F2"/>
          </w:tcPr>
          <w:p w14:paraId="4C488C1B" w14:textId="292C5000" w:rsidR="00155360" w:rsidRPr="00155360" w:rsidDel="005526FE" w:rsidRDefault="00155360" w:rsidP="00155360">
            <w:pPr>
              <w:spacing w:after="180" w:line="240" w:lineRule="auto"/>
              <w:rPr>
                <w:del w:id="903" w:author="Nokia_LWG_r112" w:date="2025-10-29T16:43:00Z" w16du:dateUtc="2025-10-29T15:43:00Z"/>
                <w:rFonts w:ascii="Arial" w:eastAsia="Times New Roman" w:hAnsi="Arial" w:cs="Arial"/>
                <w:sz w:val="16"/>
                <w:szCs w:val="16"/>
                <w:lang w:val="en-US"/>
              </w:rPr>
            </w:pPr>
            <w:del w:id="904" w:author="Nokia_LWG_r112" w:date="2025-10-29T16:43:00Z" w16du:dateUtc="2025-10-29T15:43:00Z">
              <w:r w:rsidRPr="00155360" w:rsidDel="005526FE">
                <w:rPr>
                  <w:rFonts w:ascii="Arial" w:eastAsia="Times New Roman" w:hAnsi="Arial" w:cs="Arial"/>
                  <w:sz w:val="16"/>
                  <w:szCs w:val="16"/>
                  <w:lang w:val="en-US"/>
                </w:rPr>
                <w:delText xml:space="preserve">Energy consumption required for processing real time data, DT generation, data centres, IoT devices, and computing resources </w:delText>
              </w:r>
            </w:del>
          </w:p>
          <w:p w14:paraId="1633D009" w14:textId="0FDAA672" w:rsidR="00155360" w:rsidRPr="00155360" w:rsidDel="005526FE" w:rsidRDefault="00155360" w:rsidP="00155360">
            <w:pPr>
              <w:spacing w:after="180" w:line="240" w:lineRule="auto"/>
              <w:rPr>
                <w:del w:id="905" w:author="Nokia_LWG_r112" w:date="2025-10-29T16:43:00Z" w16du:dateUtc="2025-10-29T15:43:00Z"/>
                <w:rFonts w:ascii="Arial" w:eastAsia="Times New Roman" w:hAnsi="Arial" w:cs="Arial"/>
                <w:sz w:val="16"/>
                <w:szCs w:val="16"/>
                <w:lang w:val="en-US"/>
              </w:rPr>
            </w:pPr>
            <w:del w:id="906" w:author="Nokia_LWG_r112" w:date="2025-10-29T16:43:00Z" w16du:dateUtc="2025-10-29T15:43:00Z">
              <w:r w:rsidRPr="00155360" w:rsidDel="005526FE">
                <w:rPr>
                  <w:rFonts w:ascii="Arial" w:eastAsia="Times New Roman" w:hAnsi="Arial" w:cs="Arial"/>
                  <w:sz w:val="16"/>
                  <w:szCs w:val="16"/>
                  <w:lang w:val="en-US"/>
                </w:rPr>
                <w:delText>Increased dependency and risks to energy shortage and/or disruptions _ unless local energy production is used</w:delText>
              </w:r>
            </w:del>
          </w:p>
        </w:tc>
      </w:tr>
      <w:tr w:rsidR="00155360" w:rsidRPr="00155360" w:rsidDel="005526FE" w14:paraId="467496A1" w14:textId="272B5315" w:rsidTr="008D3721">
        <w:trPr>
          <w:trHeight w:val="440"/>
          <w:jc w:val="center"/>
          <w:del w:id="907" w:author="Nokia_LWG_r112" w:date="2025-10-29T16:43:00Z"/>
        </w:trPr>
        <w:tc>
          <w:tcPr>
            <w:tcW w:w="1925" w:type="dxa"/>
            <w:vMerge/>
          </w:tcPr>
          <w:p w14:paraId="68189137" w14:textId="1DA26FB2" w:rsidR="00155360" w:rsidRPr="00155360" w:rsidDel="005526FE" w:rsidRDefault="00155360" w:rsidP="00155360">
            <w:pPr>
              <w:overflowPunct w:val="0"/>
              <w:autoSpaceDE w:val="0"/>
              <w:autoSpaceDN w:val="0"/>
              <w:adjustRightInd w:val="0"/>
              <w:spacing w:after="180" w:line="240" w:lineRule="auto"/>
              <w:textAlignment w:val="baseline"/>
              <w:rPr>
                <w:del w:id="908" w:author="Nokia_LWG_r112" w:date="2025-10-29T16:43:00Z" w16du:dateUtc="2025-10-29T15:43:00Z"/>
                <w:rFonts w:ascii="Arial" w:eastAsia="Calibri" w:hAnsi="Arial" w:cs="Arial"/>
                <w:b/>
                <w:sz w:val="16"/>
                <w:szCs w:val="16"/>
                <w:lang w:val="en-US"/>
              </w:rPr>
            </w:pPr>
          </w:p>
        </w:tc>
        <w:tc>
          <w:tcPr>
            <w:tcW w:w="2068" w:type="dxa"/>
          </w:tcPr>
          <w:p w14:paraId="1187DAC7" w14:textId="5497812B" w:rsidR="00155360" w:rsidRPr="00155360" w:rsidDel="005526FE" w:rsidRDefault="00155360" w:rsidP="00155360">
            <w:pPr>
              <w:overflowPunct w:val="0"/>
              <w:autoSpaceDE w:val="0"/>
              <w:autoSpaceDN w:val="0"/>
              <w:adjustRightInd w:val="0"/>
              <w:spacing w:after="0" w:line="240" w:lineRule="auto"/>
              <w:textAlignment w:val="baseline"/>
              <w:rPr>
                <w:del w:id="909" w:author="Nokia_LWG_r112" w:date="2025-10-29T16:43:00Z" w16du:dateUtc="2025-10-29T15:43:00Z"/>
                <w:rFonts w:ascii="Arial" w:eastAsia="Times New Roman" w:hAnsi="Arial" w:cs="Arial"/>
                <w:b/>
                <w:iCs/>
                <w:sz w:val="16"/>
                <w:szCs w:val="16"/>
                <w:lang w:val="en-US" w:eastAsia="en-GB"/>
              </w:rPr>
            </w:pPr>
            <w:del w:id="910" w:author="Nokia_LWG_r112" w:date="2025-10-29T16:43:00Z" w16du:dateUtc="2025-10-29T15:43:00Z">
              <w:r w:rsidRPr="00155360" w:rsidDel="005526FE">
                <w:rPr>
                  <w:rFonts w:ascii="Arial" w:eastAsia="Times New Roman" w:hAnsi="Arial" w:cs="Arial"/>
                  <w:b/>
                  <w:iCs/>
                  <w:sz w:val="16"/>
                  <w:szCs w:val="16"/>
                  <w:lang w:val="en-US" w:eastAsia="en-GB"/>
                </w:rPr>
                <w:delText>Material resources</w:delText>
              </w:r>
            </w:del>
          </w:p>
          <w:p w14:paraId="23E0B812" w14:textId="53E3F7FC" w:rsidR="00155360" w:rsidRPr="00155360" w:rsidDel="005526FE" w:rsidRDefault="00155360" w:rsidP="00155360">
            <w:pPr>
              <w:overflowPunct w:val="0"/>
              <w:autoSpaceDE w:val="0"/>
              <w:autoSpaceDN w:val="0"/>
              <w:adjustRightInd w:val="0"/>
              <w:spacing w:after="0" w:line="240" w:lineRule="auto"/>
              <w:textAlignment w:val="baseline"/>
              <w:rPr>
                <w:del w:id="911" w:author="Nokia_LWG_r112" w:date="2025-10-29T16:43:00Z" w16du:dateUtc="2025-10-29T15:43:00Z"/>
                <w:rFonts w:ascii="Arial" w:eastAsia="Times New Roman" w:hAnsi="Arial" w:cs="Arial"/>
                <w:bCs/>
                <w:iCs/>
                <w:sz w:val="16"/>
                <w:szCs w:val="16"/>
                <w:lang w:val="en-US" w:eastAsia="en-GB"/>
              </w:rPr>
            </w:pPr>
            <w:del w:id="912" w:author="Nokia_LWG_r112" w:date="2025-10-29T16:43:00Z" w16du:dateUtc="2025-10-29T15:43:00Z">
              <w:r w:rsidRPr="00155360" w:rsidDel="005526FE">
                <w:rPr>
                  <w:rFonts w:ascii="Arial" w:eastAsia="Times New Roman" w:hAnsi="Arial" w:cs="Arial"/>
                  <w:bCs/>
                  <w:iCs/>
                  <w:sz w:val="16"/>
                  <w:szCs w:val="16"/>
                  <w:lang w:val="en-US" w:eastAsia="en-GB"/>
                </w:rPr>
                <w:delText>(UN SDG 11, 12)</w:delText>
              </w:r>
            </w:del>
          </w:p>
        </w:tc>
        <w:tc>
          <w:tcPr>
            <w:tcW w:w="3097" w:type="dxa"/>
          </w:tcPr>
          <w:p w14:paraId="7F0251B8" w14:textId="75834FDB" w:rsidR="00155360" w:rsidRPr="00155360" w:rsidDel="005526FE" w:rsidRDefault="00155360" w:rsidP="00155360">
            <w:pPr>
              <w:spacing w:after="180" w:line="240" w:lineRule="auto"/>
              <w:rPr>
                <w:del w:id="913" w:author="Nokia_LWG_r112" w:date="2025-10-29T16:43:00Z" w16du:dateUtc="2025-10-29T15:43:00Z"/>
                <w:rFonts w:ascii="Arial" w:eastAsia="Times New Roman" w:hAnsi="Arial" w:cs="Arial"/>
                <w:sz w:val="16"/>
                <w:szCs w:val="16"/>
                <w:lang w:val="en-US"/>
              </w:rPr>
            </w:pPr>
            <w:del w:id="914" w:author="Nokia_LWG_r112" w:date="2025-10-29T16:43:00Z" w16du:dateUtc="2025-10-29T15:43:00Z">
              <w:r w:rsidRPr="00155360" w:rsidDel="005526FE">
                <w:rPr>
                  <w:rFonts w:ascii="Arial" w:eastAsia="Times New Roman" w:hAnsi="Arial" w:cs="Arial"/>
                  <w:sz w:val="16"/>
                  <w:szCs w:val="16"/>
                  <w:lang w:val="en-US"/>
                </w:rPr>
                <w:delText xml:space="preserve">the optimization of industrial and manufacturing processes can lead to better resource efficiency, resulting in lower raw materials extraction and water usage </w:delText>
              </w:r>
            </w:del>
          </w:p>
          <w:p w14:paraId="1705EF1D" w14:textId="6D948658" w:rsidR="00155360" w:rsidRPr="00155360" w:rsidDel="005526FE" w:rsidRDefault="00155360" w:rsidP="00155360">
            <w:pPr>
              <w:spacing w:after="180" w:line="240" w:lineRule="auto"/>
              <w:rPr>
                <w:del w:id="915" w:author="Nokia_LWG_r112" w:date="2025-10-29T16:43:00Z" w16du:dateUtc="2025-10-29T15:43:00Z"/>
                <w:rFonts w:ascii="Arial" w:eastAsia="Times New Roman" w:hAnsi="Arial" w:cs="Arial"/>
                <w:sz w:val="16"/>
                <w:szCs w:val="16"/>
                <w:lang w:val="en-US"/>
              </w:rPr>
            </w:pPr>
            <w:del w:id="916" w:author="Nokia_LWG_r112" w:date="2025-10-29T16:43:00Z" w16du:dateUtc="2025-10-29T15:43:00Z">
              <w:r w:rsidRPr="00155360" w:rsidDel="005526FE">
                <w:rPr>
                  <w:rFonts w:ascii="Arial" w:eastAsia="Times New Roman" w:hAnsi="Arial" w:cs="Arial"/>
                  <w:sz w:val="16"/>
                  <w:szCs w:val="16"/>
                  <w:lang w:val="en-US"/>
                </w:rPr>
                <w:delText>Reduced waste from the increase of the production quality and efficiency</w:delText>
              </w:r>
            </w:del>
          </w:p>
          <w:p w14:paraId="59B2FB55" w14:textId="7F0BC948" w:rsidR="00155360" w:rsidRPr="00155360" w:rsidDel="005526FE" w:rsidRDefault="00155360" w:rsidP="00155360">
            <w:pPr>
              <w:spacing w:after="180" w:line="240" w:lineRule="auto"/>
              <w:rPr>
                <w:del w:id="917" w:author="Nokia_LWG_r112" w:date="2025-10-29T16:43:00Z" w16du:dateUtc="2025-10-29T15:43:00Z"/>
                <w:rFonts w:ascii="Arial" w:eastAsia="Times New Roman" w:hAnsi="Arial" w:cs="Arial"/>
                <w:sz w:val="16"/>
                <w:szCs w:val="16"/>
                <w:lang w:val="en-US"/>
              </w:rPr>
            </w:pPr>
            <w:del w:id="918" w:author="Nokia_LWG_r112" w:date="2025-10-29T16:43:00Z" w16du:dateUtc="2025-10-29T15:43:00Z">
              <w:r w:rsidRPr="00155360" w:rsidDel="005526FE">
                <w:rPr>
                  <w:rFonts w:ascii="Arial" w:eastAsia="Times New Roman" w:hAnsi="Arial" w:cs="Arial"/>
                  <w:sz w:val="16"/>
                  <w:szCs w:val="16"/>
                  <w:lang w:val="en-US"/>
                </w:rPr>
                <w:delText>In some industries, DT can help product design/engineering towards improved modular and sustainable design aiming at circularity patterns and improved lifetime</w:delText>
              </w:r>
            </w:del>
          </w:p>
        </w:tc>
        <w:tc>
          <w:tcPr>
            <w:tcW w:w="2825" w:type="dxa"/>
          </w:tcPr>
          <w:p w14:paraId="4260D6E0" w14:textId="6297EE3D" w:rsidR="00155360" w:rsidRPr="00155360" w:rsidDel="005526FE" w:rsidRDefault="00155360" w:rsidP="00155360">
            <w:pPr>
              <w:numPr>
                <w:ilvl w:val="0"/>
                <w:numId w:val="7"/>
              </w:numPr>
              <w:overflowPunct w:val="0"/>
              <w:autoSpaceDE w:val="0"/>
              <w:autoSpaceDN w:val="0"/>
              <w:adjustRightInd w:val="0"/>
              <w:spacing w:before="120" w:after="0" w:line="240" w:lineRule="auto"/>
              <w:ind w:left="360"/>
              <w:contextualSpacing/>
              <w:jc w:val="both"/>
              <w:textAlignment w:val="baseline"/>
              <w:rPr>
                <w:del w:id="919" w:author="Nokia_LWG_r112" w:date="2025-10-29T16:43:00Z" w16du:dateUtc="2025-10-29T15:43:00Z"/>
                <w:rFonts w:ascii="Arial" w:eastAsia="Arial Unicode MS" w:hAnsi="Arial" w:cs="Arial"/>
                <w:sz w:val="16"/>
                <w:szCs w:val="16"/>
                <w:lang w:val="en-US" w:eastAsia="de-DE"/>
              </w:rPr>
            </w:pPr>
            <w:del w:id="920" w:author="Nokia_LWG_r112" w:date="2025-10-29T16:43:00Z" w16du:dateUtc="2025-10-29T15:43:00Z">
              <w:r w:rsidRPr="00155360" w:rsidDel="005526FE">
                <w:rPr>
                  <w:rFonts w:ascii="Arial" w:eastAsia="Arial Unicode MS" w:hAnsi="Arial" w:cs="Arial"/>
                  <w:sz w:val="16"/>
                  <w:szCs w:val="16"/>
                  <w:lang w:val="en-US" w:eastAsia="de-DE"/>
                </w:rPr>
                <w:delText>require manufacturing, and increased material extraction and consumption of resources including water and land to produce sensors and IoT devices</w:delText>
              </w:r>
            </w:del>
          </w:p>
          <w:p w14:paraId="182037E7" w14:textId="6066F701" w:rsidR="00155360" w:rsidRPr="00155360" w:rsidDel="005526FE" w:rsidRDefault="00155360" w:rsidP="00155360">
            <w:pPr>
              <w:numPr>
                <w:ilvl w:val="0"/>
                <w:numId w:val="7"/>
              </w:numPr>
              <w:overflowPunct w:val="0"/>
              <w:autoSpaceDE w:val="0"/>
              <w:autoSpaceDN w:val="0"/>
              <w:adjustRightInd w:val="0"/>
              <w:spacing w:after="180" w:line="240" w:lineRule="auto"/>
              <w:ind w:left="360"/>
              <w:textAlignment w:val="baseline"/>
              <w:rPr>
                <w:del w:id="921" w:author="Nokia_LWG_r112" w:date="2025-10-29T16:43:00Z" w16du:dateUtc="2025-10-29T15:43:00Z"/>
                <w:rFonts w:ascii="Arial" w:eastAsia="Times New Roman" w:hAnsi="Arial" w:cs="Arial"/>
                <w:sz w:val="16"/>
                <w:szCs w:val="16"/>
                <w:lang w:val="en-US"/>
              </w:rPr>
            </w:pPr>
            <w:del w:id="922" w:author="Nokia_LWG_r112" w:date="2025-10-29T16:43:00Z" w16du:dateUtc="2025-10-29T15:43:00Z">
              <w:r w:rsidRPr="00155360" w:rsidDel="005526FE">
                <w:rPr>
                  <w:rFonts w:ascii="Arial" w:eastAsia="Times New Roman" w:hAnsi="Arial" w:cs="Arial"/>
                  <w:sz w:val="16"/>
                  <w:szCs w:val="16"/>
                  <w:lang w:val="en-US"/>
                </w:rPr>
                <w:delText>increased material efficiency is likely to reduce costs and consequently create a rebound effect, which will further push for resource depletion, unless sustainable design practices and lifecycle monitoring of each element are put in place, including the usage of eco-friendly materials, etc</w:delText>
              </w:r>
            </w:del>
          </w:p>
          <w:p w14:paraId="270D5B4E" w14:textId="5BFD802E" w:rsidR="00155360" w:rsidRPr="00155360" w:rsidDel="005526FE" w:rsidRDefault="00155360" w:rsidP="00155360">
            <w:pPr>
              <w:numPr>
                <w:ilvl w:val="0"/>
                <w:numId w:val="7"/>
              </w:numPr>
              <w:overflowPunct w:val="0"/>
              <w:autoSpaceDE w:val="0"/>
              <w:autoSpaceDN w:val="0"/>
              <w:adjustRightInd w:val="0"/>
              <w:spacing w:after="180" w:line="240" w:lineRule="auto"/>
              <w:ind w:left="360"/>
              <w:textAlignment w:val="baseline"/>
              <w:rPr>
                <w:del w:id="923" w:author="Nokia_LWG_r112" w:date="2025-10-29T16:43:00Z" w16du:dateUtc="2025-10-29T15:43:00Z"/>
                <w:rFonts w:ascii="Arial" w:eastAsia="Times New Roman" w:hAnsi="Arial" w:cs="Arial"/>
                <w:sz w:val="16"/>
                <w:szCs w:val="16"/>
                <w:lang w:val="en-US"/>
              </w:rPr>
            </w:pPr>
            <w:del w:id="924" w:author="Nokia_LWG_r112" w:date="2025-10-29T16:43:00Z" w16du:dateUtc="2025-10-29T15:43:00Z">
              <w:r w:rsidRPr="00155360" w:rsidDel="005526FE">
                <w:rPr>
                  <w:rFonts w:ascii="Arial" w:eastAsia="Times New Roman" w:hAnsi="Arial" w:cs="Arial"/>
                  <w:sz w:val="16"/>
                  <w:szCs w:val="16"/>
                  <w:lang w:val="en-US"/>
                </w:rPr>
                <w:delText>Electronic waste resulting from the end of life of sensors and equipment, unless proper circularity patterns are in place</w:delText>
              </w:r>
            </w:del>
          </w:p>
        </w:tc>
      </w:tr>
      <w:tr w:rsidR="00155360" w:rsidRPr="00155360" w:rsidDel="005526FE" w14:paraId="64B4D7F6" w14:textId="79B06EEB" w:rsidTr="00155360">
        <w:trPr>
          <w:trHeight w:val="440"/>
          <w:jc w:val="center"/>
          <w:del w:id="925" w:author="Nokia_LWG_r112" w:date="2025-10-29T16:43:00Z"/>
        </w:trPr>
        <w:tc>
          <w:tcPr>
            <w:tcW w:w="1925" w:type="dxa"/>
            <w:vMerge/>
            <w:shd w:val="clear" w:color="auto" w:fill="F2F2F2"/>
          </w:tcPr>
          <w:p w14:paraId="01C3696C" w14:textId="441F1576" w:rsidR="00155360" w:rsidRPr="00155360" w:rsidDel="005526FE" w:rsidRDefault="00155360" w:rsidP="00155360">
            <w:pPr>
              <w:overflowPunct w:val="0"/>
              <w:autoSpaceDE w:val="0"/>
              <w:autoSpaceDN w:val="0"/>
              <w:adjustRightInd w:val="0"/>
              <w:spacing w:after="180" w:line="240" w:lineRule="auto"/>
              <w:textAlignment w:val="baseline"/>
              <w:rPr>
                <w:del w:id="926" w:author="Nokia_LWG_r112" w:date="2025-10-29T16:43:00Z" w16du:dateUtc="2025-10-29T15:43:00Z"/>
                <w:rFonts w:ascii="Arial" w:eastAsia="Calibri" w:hAnsi="Arial" w:cs="Arial"/>
                <w:b/>
                <w:sz w:val="16"/>
                <w:szCs w:val="16"/>
                <w:lang w:val="en-US"/>
              </w:rPr>
            </w:pPr>
          </w:p>
        </w:tc>
        <w:tc>
          <w:tcPr>
            <w:tcW w:w="2068" w:type="dxa"/>
            <w:shd w:val="clear" w:color="auto" w:fill="F2F2F2"/>
          </w:tcPr>
          <w:p w14:paraId="40AFF9EC" w14:textId="14C873EA" w:rsidR="00155360" w:rsidRPr="00155360" w:rsidDel="005526FE" w:rsidRDefault="00155360" w:rsidP="00155360">
            <w:pPr>
              <w:overflowPunct w:val="0"/>
              <w:autoSpaceDE w:val="0"/>
              <w:autoSpaceDN w:val="0"/>
              <w:adjustRightInd w:val="0"/>
              <w:spacing w:after="0" w:line="240" w:lineRule="auto"/>
              <w:textAlignment w:val="baseline"/>
              <w:rPr>
                <w:del w:id="927" w:author="Nokia_LWG_r112" w:date="2025-10-29T16:43:00Z" w16du:dateUtc="2025-10-29T15:43:00Z"/>
                <w:rFonts w:ascii="Arial" w:eastAsia="Times New Roman" w:hAnsi="Arial" w:cs="Arial"/>
                <w:b/>
                <w:iCs/>
                <w:sz w:val="16"/>
                <w:szCs w:val="16"/>
                <w:lang w:val="en-US" w:eastAsia="en-GB"/>
              </w:rPr>
            </w:pPr>
            <w:del w:id="928" w:author="Nokia_LWG_r112" w:date="2025-10-29T16:43:00Z" w16du:dateUtc="2025-10-29T15:43:00Z">
              <w:r w:rsidRPr="00155360" w:rsidDel="005526FE">
                <w:rPr>
                  <w:rFonts w:ascii="Arial" w:eastAsia="Times New Roman" w:hAnsi="Arial" w:cs="Arial"/>
                  <w:b/>
                  <w:iCs/>
                  <w:sz w:val="16"/>
                  <w:szCs w:val="16"/>
                  <w:lang w:val="en-US" w:eastAsia="en-GB"/>
                </w:rPr>
                <w:delText>Emissions</w:delText>
              </w:r>
            </w:del>
          </w:p>
          <w:p w14:paraId="3A13BA97" w14:textId="30A3C5A6" w:rsidR="00155360" w:rsidRPr="00155360" w:rsidDel="005526FE" w:rsidRDefault="00155360" w:rsidP="00155360">
            <w:pPr>
              <w:overflowPunct w:val="0"/>
              <w:autoSpaceDE w:val="0"/>
              <w:autoSpaceDN w:val="0"/>
              <w:adjustRightInd w:val="0"/>
              <w:spacing w:after="0" w:line="240" w:lineRule="auto"/>
              <w:textAlignment w:val="baseline"/>
              <w:rPr>
                <w:del w:id="929" w:author="Nokia_LWG_r112" w:date="2025-10-29T16:43:00Z" w16du:dateUtc="2025-10-29T15:43:00Z"/>
                <w:rFonts w:ascii="Arial" w:eastAsia="Times New Roman" w:hAnsi="Arial" w:cs="Arial"/>
                <w:bCs/>
                <w:iCs/>
                <w:sz w:val="16"/>
                <w:szCs w:val="16"/>
                <w:lang w:val="en-US" w:eastAsia="en-GB"/>
              </w:rPr>
            </w:pPr>
            <w:del w:id="930" w:author="Nokia_LWG_r112" w:date="2025-10-29T16:43:00Z" w16du:dateUtc="2025-10-29T15:43:00Z">
              <w:r w:rsidRPr="00155360" w:rsidDel="005526FE">
                <w:rPr>
                  <w:rFonts w:ascii="Arial" w:eastAsia="Times New Roman" w:hAnsi="Arial" w:cs="Arial"/>
                  <w:bCs/>
                  <w:iCs/>
                  <w:sz w:val="16"/>
                  <w:szCs w:val="16"/>
                  <w:lang w:val="en-US" w:eastAsia="en-GB"/>
                </w:rPr>
                <w:delText>(UN SDG 6, 7, 11, 12, 13, 14, 15)</w:delText>
              </w:r>
            </w:del>
          </w:p>
        </w:tc>
        <w:tc>
          <w:tcPr>
            <w:tcW w:w="3097" w:type="dxa"/>
            <w:shd w:val="clear" w:color="auto" w:fill="F2F2F2"/>
          </w:tcPr>
          <w:p w14:paraId="21E9F3E5" w14:textId="21A9874F" w:rsidR="00155360" w:rsidRPr="00155360" w:rsidDel="005526FE" w:rsidRDefault="00155360" w:rsidP="00155360">
            <w:pPr>
              <w:spacing w:after="180" w:line="240" w:lineRule="auto"/>
              <w:rPr>
                <w:del w:id="931" w:author="Nokia_LWG_r112" w:date="2025-10-29T16:43:00Z" w16du:dateUtc="2025-10-29T15:43:00Z"/>
                <w:rFonts w:ascii="Arial" w:eastAsia="Times New Roman" w:hAnsi="Arial" w:cs="Arial"/>
                <w:sz w:val="16"/>
                <w:szCs w:val="16"/>
                <w:lang w:val="en-US"/>
              </w:rPr>
            </w:pPr>
            <w:del w:id="932" w:author="Nokia_LWG_r112" w:date="2025-10-29T16:43:00Z" w16du:dateUtc="2025-10-29T15:43:00Z">
              <w:r w:rsidRPr="00155360" w:rsidDel="005526FE">
                <w:rPr>
                  <w:rFonts w:ascii="Arial" w:eastAsia="Times New Roman" w:hAnsi="Arial" w:cs="Arial"/>
                  <w:sz w:val="16"/>
                  <w:szCs w:val="16"/>
                  <w:lang w:val="en-US"/>
                </w:rPr>
                <w:delText xml:space="preserve">Reduced usage of natural resource (e.g. water management, smart cities) by improved monitoring </w:delText>
              </w:r>
            </w:del>
          </w:p>
          <w:p w14:paraId="273E6525" w14:textId="6C3BF799" w:rsidR="00155360" w:rsidRPr="00155360" w:rsidDel="005526FE" w:rsidRDefault="00155360" w:rsidP="00155360">
            <w:pPr>
              <w:spacing w:after="180" w:line="240" w:lineRule="auto"/>
              <w:rPr>
                <w:del w:id="933" w:author="Nokia_LWG_r112" w:date="2025-10-29T16:43:00Z" w16du:dateUtc="2025-10-29T15:43:00Z"/>
                <w:rFonts w:ascii="Arial" w:eastAsia="Times New Roman" w:hAnsi="Arial" w:cs="Arial"/>
                <w:sz w:val="16"/>
                <w:szCs w:val="16"/>
                <w:lang w:val="en-US"/>
              </w:rPr>
            </w:pPr>
            <w:del w:id="934" w:author="Nokia_LWG_r112" w:date="2025-10-29T16:43:00Z" w16du:dateUtc="2025-10-29T15:43:00Z">
              <w:r w:rsidRPr="00155360" w:rsidDel="005526FE">
                <w:rPr>
                  <w:rFonts w:ascii="Arial" w:eastAsia="Times New Roman" w:hAnsi="Arial" w:cs="Arial"/>
                  <w:sz w:val="16"/>
                  <w:szCs w:val="16"/>
                  <w:lang w:val="en-US"/>
                </w:rPr>
                <w:delText xml:space="preserve">Reduced GHG emissions from avoided visits to monitored areas, and avoiding operations visits for network planning and operation </w:delText>
              </w:r>
            </w:del>
          </w:p>
        </w:tc>
        <w:tc>
          <w:tcPr>
            <w:tcW w:w="2825" w:type="dxa"/>
            <w:shd w:val="clear" w:color="auto" w:fill="F2F2F2"/>
          </w:tcPr>
          <w:p w14:paraId="1FBB04D3" w14:textId="51CB2753" w:rsidR="00155360" w:rsidRPr="00155360" w:rsidDel="005526FE" w:rsidRDefault="00155360" w:rsidP="00155360">
            <w:pPr>
              <w:numPr>
                <w:ilvl w:val="0"/>
                <w:numId w:val="9"/>
              </w:numPr>
              <w:overflowPunct w:val="0"/>
              <w:autoSpaceDE w:val="0"/>
              <w:autoSpaceDN w:val="0"/>
              <w:adjustRightInd w:val="0"/>
              <w:spacing w:after="0" w:line="240" w:lineRule="auto"/>
              <w:ind w:left="178" w:hanging="178"/>
              <w:contextualSpacing/>
              <w:textAlignment w:val="baseline"/>
              <w:rPr>
                <w:del w:id="935" w:author="Nokia_LWG_r112" w:date="2025-10-29T16:43:00Z" w16du:dateUtc="2025-10-29T15:43:00Z"/>
                <w:rFonts w:ascii="Arial" w:eastAsia="Arial Unicode MS" w:hAnsi="Arial" w:cs="Arial"/>
                <w:sz w:val="16"/>
                <w:szCs w:val="16"/>
                <w:lang w:val="en-US" w:eastAsia="de-DE"/>
              </w:rPr>
            </w:pPr>
            <w:del w:id="936" w:author="Nokia_LWG_r112" w:date="2025-10-29T16:43:00Z" w16du:dateUtc="2025-10-29T15:43:00Z">
              <w:r w:rsidRPr="00155360" w:rsidDel="005526FE">
                <w:rPr>
                  <w:rFonts w:ascii="Arial" w:eastAsia="Arial Unicode MS" w:hAnsi="Arial" w:cs="Arial"/>
                  <w:sz w:val="16"/>
                  <w:szCs w:val="16"/>
                  <w:lang w:val="en-US" w:eastAsia="de-DE"/>
                </w:rPr>
                <w:delText xml:space="preserve">Increased emission to produce additional sensors and IoT devices required to construct DTs, and to operate the DT, unless renewable energy is used </w:delText>
              </w:r>
            </w:del>
          </w:p>
        </w:tc>
      </w:tr>
      <w:tr w:rsidR="00155360" w:rsidRPr="00155360" w:rsidDel="005526FE" w14:paraId="379AA37B" w14:textId="36F13E8E" w:rsidTr="008D3721">
        <w:trPr>
          <w:trHeight w:val="590"/>
          <w:jc w:val="center"/>
          <w:del w:id="937" w:author="Nokia_LWG_r112" w:date="2025-10-29T16:43:00Z"/>
        </w:trPr>
        <w:tc>
          <w:tcPr>
            <w:tcW w:w="1925" w:type="dxa"/>
            <w:vMerge w:val="restart"/>
          </w:tcPr>
          <w:p w14:paraId="08CDD2E2" w14:textId="02FA6D3D" w:rsidR="00155360" w:rsidRPr="00155360" w:rsidDel="005526FE" w:rsidRDefault="00155360" w:rsidP="00155360">
            <w:pPr>
              <w:overflowPunct w:val="0"/>
              <w:autoSpaceDE w:val="0"/>
              <w:autoSpaceDN w:val="0"/>
              <w:adjustRightInd w:val="0"/>
              <w:spacing w:after="180" w:line="240" w:lineRule="auto"/>
              <w:textAlignment w:val="baseline"/>
              <w:rPr>
                <w:del w:id="938" w:author="Nokia_LWG_r112" w:date="2025-10-29T16:43:00Z" w16du:dateUtc="2025-10-29T15:43:00Z"/>
                <w:rFonts w:ascii="Arial" w:eastAsia="Calibri" w:hAnsi="Arial" w:cs="Arial"/>
                <w:b/>
                <w:bCs/>
                <w:sz w:val="16"/>
                <w:szCs w:val="16"/>
                <w:lang w:val="en-US"/>
              </w:rPr>
            </w:pPr>
            <w:del w:id="939" w:author="Nokia_LWG_r112" w:date="2025-10-29T16:43:00Z" w16du:dateUtc="2025-10-29T15:43:00Z">
              <w:r w:rsidRPr="00155360" w:rsidDel="005526FE">
                <w:rPr>
                  <w:rFonts w:ascii="Arial" w:eastAsia="Calibri" w:hAnsi="Arial" w:cs="Arial"/>
                  <w:b/>
                  <w:sz w:val="16"/>
                  <w:szCs w:val="16"/>
                  <w:lang w:val="en-US"/>
                </w:rPr>
                <w:delText>Socio-economic sustainability aspects</w:delText>
              </w:r>
            </w:del>
          </w:p>
          <w:p w14:paraId="5B1FEBC3" w14:textId="3AF1161E" w:rsidR="00155360" w:rsidRPr="00155360" w:rsidDel="005526FE" w:rsidRDefault="00155360" w:rsidP="00155360">
            <w:pPr>
              <w:overflowPunct w:val="0"/>
              <w:autoSpaceDE w:val="0"/>
              <w:autoSpaceDN w:val="0"/>
              <w:adjustRightInd w:val="0"/>
              <w:spacing w:after="180" w:line="240" w:lineRule="auto"/>
              <w:textAlignment w:val="baseline"/>
              <w:rPr>
                <w:del w:id="940" w:author="Nokia_LWG_r112" w:date="2025-10-29T16:43:00Z" w16du:dateUtc="2025-10-29T15:43:00Z"/>
                <w:rFonts w:ascii="Arial" w:eastAsia="Times New Roman" w:hAnsi="Arial" w:cs="Arial"/>
                <w:sz w:val="16"/>
                <w:szCs w:val="16"/>
                <w:lang w:val="en-US"/>
              </w:rPr>
            </w:pPr>
            <w:del w:id="941" w:author="Nokia_LWG_r112" w:date="2025-10-29T16:43:00Z" w16du:dateUtc="2025-10-29T15:43:00Z">
              <w:r w:rsidRPr="00155360" w:rsidDel="005526FE">
                <w:rPr>
                  <w:rFonts w:ascii="Arial" w:eastAsia="Calibri" w:hAnsi="Arial" w:cs="Arial"/>
                  <w:sz w:val="16"/>
                  <w:szCs w:val="16"/>
                  <w:lang w:val="en-US"/>
                </w:rPr>
                <w:delText>(</w:delText>
              </w:r>
              <w:r w:rsidRPr="00155360" w:rsidDel="005526FE">
                <w:rPr>
                  <w:rFonts w:ascii="Arial" w:eastAsia="Times New Roman" w:hAnsi="Arial" w:cs="Arial"/>
                  <w:sz w:val="16"/>
                  <w:szCs w:val="16"/>
                  <w:lang w:val="en-US"/>
                </w:rPr>
                <w:delText>UN SDGs 2, 3, 4, 5, 8, 9, 10, 11, 16 &amp; 17 and indirectly 12.</w:delText>
              </w:r>
            </w:del>
          </w:p>
          <w:p w14:paraId="72A47280" w14:textId="31E90404" w:rsidR="00155360" w:rsidRPr="00155360" w:rsidDel="005526FE" w:rsidRDefault="00155360" w:rsidP="00155360">
            <w:pPr>
              <w:overflowPunct w:val="0"/>
              <w:autoSpaceDE w:val="0"/>
              <w:autoSpaceDN w:val="0"/>
              <w:adjustRightInd w:val="0"/>
              <w:spacing w:after="180" w:line="240" w:lineRule="auto"/>
              <w:textAlignment w:val="baseline"/>
              <w:rPr>
                <w:del w:id="942" w:author="Nokia_LWG_r112" w:date="2025-10-29T16:43:00Z" w16du:dateUtc="2025-10-29T15:43:00Z"/>
                <w:rFonts w:ascii="Arial" w:eastAsia="Times New Roman" w:hAnsi="Arial" w:cs="Arial"/>
                <w:sz w:val="16"/>
                <w:szCs w:val="16"/>
                <w:lang w:val="en-US"/>
              </w:rPr>
            </w:pPr>
            <w:del w:id="943" w:author="Nokia_LWG_r112" w:date="2025-10-29T16:43:00Z" w16du:dateUtc="2025-10-29T15:43:00Z">
              <w:r w:rsidRPr="00155360" w:rsidDel="005526FE">
                <w:rPr>
                  <w:rFonts w:ascii="Arial" w:eastAsia="Times New Roman" w:hAnsi="Arial" w:cs="Arial"/>
                  <w:sz w:val="16"/>
                  <w:szCs w:val="16"/>
                  <w:lang w:val="en-US"/>
                </w:rPr>
                <w:delText>UN GDC “Closing Digital Divides and Accelerating SDG Progress”</w:delText>
              </w:r>
              <w:r w:rsidRPr="00155360" w:rsidDel="005526FE">
                <w:rPr>
                  <w:rFonts w:ascii="Arial" w:eastAsia="Times New Roman" w:hAnsi="Arial" w:cs="Arial"/>
                  <w:sz w:val="16"/>
                  <w:szCs w:val="16"/>
                  <w:lang w:val="en-US"/>
                </w:rPr>
                <w:br/>
                <w:delText>&amp;</w:delText>
              </w:r>
              <w:r w:rsidRPr="00155360" w:rsidDel="005526FE">
                <w:rPr>
                  <w:rFonts w:ascii="Arial" w:eastAsia="Times New Roman" w:hAnsi="Arial" w:cs="Arial"/>
                  <w:sz w:val="16"/>
                  <w:szCs w:val="16"/>
                  <w:lang w:val="en-US"/>
                </w:rPr>
                <w:br/>
                <w:delText>“Expanding Digital Economy Inclusion”</w:delText>
              </w:r>
              <w:r w:rsidRPr="00155360" w:rsidDel="005526FE">
                <w:rPr>
                  <w:rFonts w:ascii="Arial" w:eastAsia="Times New Roman" w:hAnsi="Arial" w:cs="Arial"/>
                  <w:sz w:val="16"/>
                  <w:szCs w:val="16"/>
                  <w:lang w:val="en-US"/>
                </w:rPr>
                <w:br/>
                <w:delText>&amp;</w:delText>
              </w:r>
              <w:r w:rsidRPr="00155360" w:rsidDel="005526FE">
                <w:rPr>
                  <w:rFonts w:ascii="Arial" w:eastAsia="Times New Roman" w:hAnsi="Arial" w:cs="Arial"/>
                  <w:sz w:val="16"/>
                  <w:szCs w:val="16"/>
                  <w:lang w:val="en-US"/>
                </w:rPr>
                <w:br/>
                <w:delText>“Fostering an Inclusive, Safe Digital Space”)</w:delText>
              </w:r>
            </w:del>
          </w:p>
          <w:p w14:paraId="29C99076" w14:textId="534BCFB0" w:rsidR="00155360" w:rsidRPr="00155360" w:rsidDel="005526FE" w:rsidRDefault="00155360" w:rsidP="00155360">
            <w:pPr>
              <w:overflowPunct w:val="0"/>
              <w:autoSpaceDE w:val="0"/>
              <w:autoSpaceDN w:val="0"/>
              <w:adjustRightInd w:val="0"/>
              <w:spacing w:after="180" w:line="240" w:lineRule="auto"/>
              <w:textAlignment w:val="baseline"/>
              <w:rPr>
                <w:del w:id="944" w:author="Nokia_LWG_r112" w:date="2025-10-29T16:43:00Z" w16du:dateUtc="2025-10-29T15:43:00Z"/>
                <w:rFonts w:ascii="Arial" w:eastAsia="Calibri" w:hAnsi="Arial" w:cs="Arial"/>
                <w:b/>
                <w:bCs/>
                <w:sz w:val="16"/>
                <w:szCs w:val="16"/>
                <w:lang w:val="en-US"/>
              </w:rPr>
            </w:pPr>
          </w:p>
        </w:tc>
        <w:tc>
          <w:tcPr>
            <w:tcW w:w="2068" w:type="dxa"/>
          </w:tcPr>
          <w:p w14:paraId="34B7D15D" w14:textId="1D803A34" w:rsidR="00155360" w:rsidRPr="00155360" w:rsidDel="005526FE" w:rsidRDefault="00155360" w:rsidP="00155360">
            <w:pPr>
              <w:overflowPunct w:val="0"/>
              <w:autoSpaceDE w:val="0"/>
              <w:autoSpaceDN w:val="0"/>
              <w:adjustRightInd w:val="0"/>
              <w:spacing w:after="0" w:line="240" w:lineRule="auto"/>
              <w:textAlignment w:val="baseline"/>
              <w:rPr>
                <w:del w:id="945" w:author="Nokia_LWG_r112" w:date="2025-10-29T16:43:00Z" w16du:dateUtc="2025-10-29T15:43:00Z"/>
                <w:rFonts w:ascii="Arial" w:eastAsia="Calibri" w:hAnsi="Arial" w:cs="Arial"/>
                <w:b/>
                <w:bCs/>
                <w:sz w:val="16"/>
                <w:szCs w:val="16"/>
                <w:lang w:val="en-US" w:eastAsia="en-GB"/>
              </w:rPr>
            </w:pPr>
            <w:del w:id="946" w:author="Nokia_LWG_r112" w:date="2025-10-29T16:43:00Z" w16du:dateUtc="2025-10-29T15:43:00Z">
              <w:r w:rsidRPr="00155360" w:rsidDel="005526FE">
                <w:rPr>
                  <w:rFonts w:ascii="Arial" w:eastAsia="Calibri" w:hAnsi="Arial" w:cs="Arial"/>
                  <w:b/>
                  <w:bCs/>
                  <w:sz w:val="16"/>
                  <w:szCs w:val="16"/>
                  <w:lang w:val="en-US" w:eastAsia="en-GB"/>
                </w:rPr>
                <w:delText>Education</w:delText>
              </w:r>
            </w:del>
          </w:p>
          <w:p w14:paraId="0AE7B61A" w14:textId="1A524EB3" w:rsidR="00155360" w:rsidRPr="00155360" w:rsidDel="005526FE" w:rsidRDefault="00155360" w:rsidP="00155360">
            <w:pPr>
              <w:overflowPunct w:val="0"/>
              <w:autoSpaceDE w:val="0"/>
              <w:autoSpaceDN w:val="0"/>
              <w:adjustRightInd w:val="0"/>
              <w:spacing w:after="0" w:line="240" w:lineRule="auto"/>
              <w:textAlignment w:val="baseline"/>
              <w:rPr>
                <w:del w:id="947" w:author="Nokia_LWG_r112" w:date="2025-10-29T16:43:00Z" w16du:dateUtc="2025-10-29T15:43:00Z"/>
                <w:rFonts w:ascii="Arial" w:eastAsia="Calibri" w:hAnsi="Arial" w:cs="Arial"/>
                <w:b/>
                <w:bCs/>
                <w:sz w:val="16"/>
                <w:szCs w:val="16"/>
                <w:lang w:val="en-US" w:eastAsia="en-GB"/>
              </w:rPr>
            </w:pPr>
            <w:del w:id="948" w:author="Nokia_LWG_r112" w:date="2025-10-29T16:43:00Z" w16du:dateUtc="2025-10-29T15:43:00Z">
              <w:r w:rsidRPr="00155360" w:rsidDel="005526FE">
                <w:rPr>
                  <w:rFonts w:ascii="Arial" w:eastAsia="Calibri" w:hAnsi="Arial" w:cs="Arial"/>
                  <w:sz w:val="16"/>
                  <w:szCs w:val="16"/>
                  <w:lang w:val="en-US" w:eastAsia="en-GB"/>
                </w:rPr>
                <w:delText>(UN SDG 4)</w:delText>
              </w:r>
            </w:del>
          </w:p>
        </w:tc>
        <w:tc>
          <w:tcPr>
            <w:tcW w:w="3097" w:type="dxa"/>
          </w:tcPr>
          <w:p w14:paraId="7641CAB3" w14:textId="75981DEA" w:rsidR="00155360" w:rsidRPr="00155360" w:rsidDel="005526FE" w:rsidRDefault="00155360" w:rsidP="00155360">
            <w:pPr>
              <w:spacing w:after="180" w:line="240" w:lineRule="auto"/>
              <w:rPr>
                <w:del w:id="949" w:author="Nokia_LWG_r112" w:date="2025-10-29T16:43:00Z" w16du:dateUtc="2025-10-29T15:43:00Z"/>
                <w:rFonts w:ascii="Arial" w:eastAsia="Times New Roman" w:hAnsi="Arial" w:cs="Arial"/>
                <w:sz w:val="16"/>
                <w:szCs w:val="16"/>
                <w:lang w:val="en-US"/>
              </w:rPr>
            </w:pPr>
            <w:del w:id="950" w:author="Nokia_LWG_r112" w:date="2025-10-29T16:43:00Z" w16du:dateUtc="2025-10-29T15:43:00Z">
              <w:r w:rsidRPr="00155360" w:rsidDel="005526FE">
                <w:rPr>
                  <w:rFonts w:ascii="Arial" w:eastAsia="Times New Roman" w:hAnsi="Arial" w:cs="Arial"/>
                  <w:sz w:val="16"/>
                  <w:szCs w:val="16"/>
                  <w:lang w:val="en-US"/>
                </w:rPr>
                <w:delText>Upskilling on the use of digital technologies</w:delText>
              </w:r>
            </w:del>
          </w:p>
          <w:p w14:paraId="550A2B43" w14:textId="5FB2C059" w:rsidR="00155360" w:rsidRPr="00155360" w:rsidDel="005526FE" w:rsidRDefault="00155360" w:rsidP="00155360">
            <w:pPr>
              <w:spacing w:after="180" w:line="240" w:lineRule="auto"/>
              <w:rPr>
                <w:del w:id="951" w:author="Nokia_LWG_r112" w:date="2025-10-29T16:43:00Z" w16du:dateUtc="2025-10-29T15:43:00Z"/>
                <w:rFonts w:ascii="Arial" w:eastAsia="Times New Roman" w:hAnsi="Arial" w:cs="Arial"/>
                <w:sz w:val="16"/>
                <w:szCs w:val="16"/>
                <w:lang w:val="en-US"/>
              </w:rPr>
            </w:pPr>
            <w:del w:id="952" w:author="Nokia_LWG_r112" w:date="2025-10-29T16:43:00Z" w16du:dateUtc="2025-10-29T15:43:00Z">
              <w:r w:rsidRPr="00155360" w:rsidDel="005526FE">
                <w:rPr>
                  <w:rFonts w:ascii="Arial" w:eastAsia="Times New Roman" w:hAnsi="Arial" w:cs="Arial"/>
                  <w:sz w:val="16"/>
                  <w:szCs w:val="16"/>
                  <w:lang w:val="en-US"/>
                </w:rPr>
                <w:delText>Upskilling on the use of the physical system (training, testing)</w:delText>
              </w:r>
            </w:del>
          </w:p>
        </w:tc>
        <w:tc>
          <w:tcPr>
            <w:tcW w:w="2825" w:type="dxa"/>
          </w:tcPr>
          <w:p w14:paraId="022A9B76" w14:textId="678A1269" w:rsidR="00155360" w:rsidRPr="00155360" w:rsidDel="005526FE" w:rsidRDefault="00155360" w:rsidP="00155360">
            <w:pPr>
              <w:overflowPunct w:val="0"/>
              <w:autoSpaceDE w:val="0"/>
              <w:autoSpaceDN w:val="0"/>
              <w:adjustRightInd w:val="0"/>
              <w:spacing w:after="0" w:line="240" w:lineRule="auto"/>
              <w:textAlignment w:val="baseline"/>
              <w:rPr>
                <w:del w:id="953" w:author="Nokia_LWG_r112" w:date="2025-10-29T16:43:00Z" w16du:dateUtc="2025-10-29T15:43:00Z"/>
                <w:rFonts w:ascii="Arial" w:eastAsia="Times New Roman" w:hAnsi="Arial" w:cs="Arial"/>
                <w:b/>
                <w:i/>
                <w:sz w:val="16"/>
                <w:szCs w:val="16"/>
                <w:lang w:val="en-US" w:eastAsia="en-GB"/>
              </w:rPr>
            </w:pPr>
          </w:p>
        </w:tc>
      </w:tr>
      <w:tr w:rsidR="00155360" w:rsidRPr="00155360" w:rsidDel="005526FE" w14:paraId="7EA92733" w14:textId="6A0C0037" w:rsidTr="00155360">
        <w:trPr>
          <w:trHeight w:val="590"/>
          <w:jc w:val="center"/>
          <w:del w:id="954" w:author="Nokia_LWG_r112" w:date="2025-10-29T16:43:00Z"/>
        </w:trPr>
        <w:tc>
          <w:tcPr>
            <w:tcW w:w="1925" w:type="dxa"/>
            <w:vMerge/>
            <w:shd w:val="clear" w:color="auto" w:fill="F2F2F2"/>
          </w:tcPr>
          <w:p w14:paraId="427E8692" w14:textId="5FF9A374" w:rsidR="00155360" w:rsidRPr="00155360" w:rsidDel="005526FE" w:rsidRDefault="00155360" w:rsidP="00155360">
            <w:pPr>
              <w:overflowPunct w:val="0"/>
              <w:autoSpaceDE w:val="0"/>
              <w:autoSpaceDN w:val="0"/>
              <w:adjustRightInd w:val="0"/>
              <w:spacing w:after="180" w:line="240" w:lineRule="auto"/>
              <w:textAlignment w:val="baseline"/>
              <w:rPr>
                <w:del w:id="955" w:author="Nokia_LWG_r112" w:date="2025-10-29T16:43:00Z" w16du:dateUtc="2025-10-29T15:43:00Z"/>
                <w:rFonts w:ascii="Arial" w:eastAsia="Calibri" w:hAnsi="Arial" w:cs="Arial"/>
                <w:b/>
                <w:bCs/>
                <w:sz w:val="16"/>
                <w:szCs w:val="16"/>
                <w:lang w:val="en-US"/>
              </w:rPr>
            </w:pPr>
          </w:p>
        </w:tc>
        <w:tc>
          <w:tcPr>
            <w:tcW w:w="2068" w:type="dxa"/>
            <w:shd w:val="clear" w:color="auto" w:fill="F2F2F2"/>
          </w:tcPr>
          <w:p w14:paraId="0AFD5434" w14:textId="38338E40" w:rsidR="00155360" w:rsidRPr="00155360" w:rsidDel="005526FE" w:rsidRDefault="00155360" w:rsidP="00155360">
            <w:pPr>
              <w:overflowPunct w:val="0"/>
              <w:autoSpaceDE w:val="0"/>
              <w:autoSpaceDN w:val="0"/>
              <w:adjustRightInd w:val="0"/>
              <w:spacing w:after="0" w:line="240" w:lineRule="auto"/>
              <w:textAlignment w:val="baseline"/>
              <w:rPr>
                <w:del w:id="956" w:author="Nokia_LWG_r112" w:date="2025-10-29T16:43:00Z" w16du:dateUtc="2025-10-29T15:43:00Z"/>
                <w:rFonts w:ascii="Arial" w:eastAsia="Calibri" w:hAnsi="Arial" w:cs="Arial"/>
                <w:b/>
                <w:bCs/>
                <w:sz w:val="16"/>
                <w:szCs w:val="16"/>
                <w:lang w:val="en-US" w:eastAsia="en-GB"/>
              </w:rPr>
            </w:pPr>
            <w:del w:id="957" w:author="Nokia_LWG_r112" w:date="2025-10-29T16:43:00Z" w16du:dateUtc="2025-10-29T15:43:00Z">
              <w:r w:rsidRPr="00155360" w:rsidDel="005526FE">
                <w:rPr>
                  <w:rFonts w:ascii="Arial" w:eastAsia="Calibri" w:hAnsi="Arial" w:cs="Arial"/>
                  <w:b/>
                  <w:bCs/>
                  <w:sz w:val="16"/>
                  <w:szCs w:val="16"/>
                  <w:lang w:val="en-US" w:eastAsia="en-GB"/>
                </w:rPr>
                <w:delText>Health</w:delText>
              </w:r>
            </w:del>
          </w:p>
          <w:p w14:paraId="3393F51B" w14:textId="6A564321" w:rsidR="00155360" w:rsidRPr="00155360" w:rsidDel="005526FE" w:rsidRDefault="00155360" w:rsidP="00155360">
            <w:pPr>
              <w:overflowPunct w:val="0"/>
              <w:autoSpaceDE w:val="0"/>
              <w:autoSpaceDN w:val="0"/>
              <w:adjustRightInd w:val="0"/>
              <w:spacing w:after="0" w:line="240" w:lineRule="auto"/>
              <w:textAlignment w:val="baseline"/>
              <w:rPr>
                <w:del w:id="958" w:author="Nokia_LWG_r112" w:date="2025-10-29T16:43:00Z" w16du:dateUtc="2025-10-29T15:43:00Z"/>
                <w:rFonts w:ascii="Arial" w:eastAsia="Calibri" w:hAnsi="Arial" w:cs="Arial"/>
                <w:sz w:val="16"/>
                <w:szCs w:val="16"/>
                <w:lang w:val="en-US" w:eastAsia="en-GB"/>
              </w:rPr>
            </w:pPr>
            <w:del w:id="959" w:author="Nokia_LWG_r112" w:date="2025-10-29T16:43:00Z" w16du:dateUtc="2025-10-29T15:43:00Z">
              <w:r w:rsidRPr="00155360" w:rsidDel="005526FE">
                <w:rPr>
                  <w:rFonts w:ascii="Arial" w:eastAsia="Calibri" w:hAnsi="Arial" w:cs="Arial"/>
                  <w:sz w:val="16"/>
                  <w:szCs w:val="16"/>
                  <w:lang w:val="en-US" w:eastAsia="en-GB"/>
                </w:rPr>
                <w:delText>(UN SDG 3)</w:delText>
              </w:r>
            </w:del>
          </w:p>
        </w:tc>
        <w:tc>
          <w:tcPr>
            <w:tcW w:w="3097" w:type="dxa"/>
            <w:shd w:val="clear" w:color="auto" w:fill="F2F2F2"/>
          </w:tcPr>
          <w:p w14:paraId="4E2ED8B6" w14:textId="3F9229B4" w:rsidR="00155360" w:rsidRPr="00155360" w:rsidDel="005526FE" w:rsidRDefault="00155360" w:rsidP="00155360">
            <w:pPr>
              <w:spacing w:after="180" w:line="240" w:lineRule="auto"/>
              <w:rPr>
                <w:del w:id="960" w:author="Nokia_LWG_r112" w:date="2025-10-29T16:43:00Z" w16du:dateUtc="2025-10-29T15:43:00Z"/>
                <w:rFonts w:ascii="Arial" w:eastAsia="Times New Roman" w:hAnsi="Arial" w:cs="Arial"/>
                <w:sz w:val="16"/>
                <w:szCs w:val="16"/>
                <w:lang w:val="en-US"/>
              </w:rPr>
            </w:pPr>
            <w:del w:id="961" w:author="Nokia_LWG_r112" w:date="2025-10-29T16:43:00Z" w16du:dateUtc="2025-10-29T15:43:00Z">
              <w:r w:rsidRPr="00155360" w:rsidDel="005526FE">
                <w:rPr>
                  <w:rFonts w:ascii="Arial" w:eastAsia="Times New Roman" w:hAnsi="Arial" w:cs="Arial"/>
                  <w:sz w:val="16"/>
                  <w:szCs w:val="16"/>
                  <w:lang w:val="en-US"/>
                </w:rPr>
                <w:delText>Reduced dependency on humans (e.g. avoid 24/7 monitoring on site, shifts), leading to increased well-being for humans</w:delText>
              </w:r>
            </w:del>
          </w:p>
          <w:p w14:paraId="763C9807" w14:textId="4BFA74B1" w:rsidR="00155360" w:rsidRPr="00155360" w:rsidDel="005526FE" w:rsidRDefault="00155360" w:rsidP="00155360">
            <w:pPr>
              <w:spacing w:after="180" w:line="240" w:lineRule="auto"/>
              <w:rPr>
                <w:del w:id="962" w:author="Nokia_LWG_r112" w:date="2025-10-29T16:43:00Z" w16du:dateUtc="2025-10-29T15:43:00Z"/>
                <w:rFonts w:ascii="Arial" w:eastAsia="Times New Roman" w:hAnsi="Arial" w:cs="Arial"/>
                <w:sz w:val="16"/>
                <w:szCs w:val="16"/>
                <w:lang w:val="en-US"/>
              </w:rPr>
            </w:pPr>
            <w:del w:id="963" w:author="Nokia_LWG_r112" w:date="2025-10-29T16:43:00Z" w16du:dateUtc="2025-10-29T15:43:00Z">
              <w:r w:rsidRPr="00155360" w:rsidDel="005526FE">
                <w:rPr>
                  <w:rFonts w:ascii="Arial" w:eastAsia="Times New Roman" w:hAnsi="Arial" w:cs="Arial"/>
                  <w:sz w:val="16"/>
                  <w:szCs w:val="16"/>
                  <w:lang w:val="en-US"/>
                </w:rPr>
                <w:delText>Reduced exposure to physical risks &amp; EMFs due to proximity with hazardous machines</w:delText>
              </w:r>
            </w:del>
          </w:p>
        </w:tc>
        <w:tc>
          <w:tcPr>
            <w:tcW w:w="2825" w:type="dxa"/>
            <w:shd w:val="clear" w:color="auto" w:fill="F2F2F2"/>
          </w:tcPr>
          <w:p w14:paraId="0DA1438D" w14:textId="625B77B3" w:rsidR="00155360" w:rsidRPr="00155360" w:rsidDel="005526FE" w:rsidRDefault="00155360" w:rsidP="00155360">
            <w:pPr>
              <w:numPr>
                <w:ilvl w:val="0"/>
                <w:numId w:val="9"/>
              </w:numPr>
              <w:overflowPunct w:val="0"/>
              <w:autoSpaceDE w:val="0"/>
              <w:autoSpaceDN w:val="0"/>
              <w:adjustRightInd w:val="0"/>
              <w:spacing w:before="120" w:after="0" w:line="240" w:lineRule="auto"/>
              <w:contextualSpacing/>
              <w:jc w:val="both"/>
              <w:textAlignment w:val="baseline"/>
              <w:rPr>
                <w:del w:id="964" w:author="Nokia_LWG_r112" w:date="2025-10-29T16:43:00Z" w16du:dateUtc="2025-10-29T15:43:00Z"/>
                <w:rFonts w:ascii="Arial" w:eastAsia="Arial Unicode MS" w:hAnsi="Arial" w:cs="Arial"/>
                <w:sz w:val="16"/>
                <w:szCs w:val="16"/>
                <w:lang w:val="en-US" w:eastAsia="de-DE"/>
              </w:rPr>
            </w:pPr>
          </w:p>
        </w:tc>
      </w:tr>
      <w:tr w:rsidR="00155360" w:rsidRPr="00155360" w:rsidDel="005526FE" w14:paraId="5BBB6EF5" w14:textId="50A421CB" w:rsidTr="008D3721">
        <w:trPr>
          <w:trHeight w:val="590"/>
          <w:jc w:val="center"/>
          <w:del w:id="965" w:author="Nokia_LWG_r112" w:date="2025-10-29T16:43:00Z"/>
        </w:trPr>
        <w:tc>
          <w:tcPr>
            <w:tcW w:w="1925" w:type="dxa"/>
            <w:vMerge/>
          </w:tcPr>
          <w:p w14:paraId="3A51CB76" w14:textId="6971374A" w:rsidR="00155360" w:rsidRPr="00155360" w:rsidDel="005526FE" w:rsidRDefault="00155360" w:rsidP="00155360">
            <w:pPr>
              <w:overflowPunct w:val="0"/>
              <w:autoSpaceDE w:val="0"/>
              <w:autoSpaceDN w:val="0"/>
              <w:adjustRightInd w:val="0"/>
              <w:spacing w:after="180" w:line="240" w:lineRule="auto"/>
              <w:textAlignment w:val="baseline"/>
              <w:rPr>
                <w:del w:id="966" w:author="Nokia_LWG_r112" w:date="2025-10-29T16:43:00Z" w16du:dateUtc="2025-10-29T15:43:00Z"/>
                <w:rFonts w:ascii="Arial" w:eastAsia="Calibri" w:hAnsi="Arial" w:cs="Arial"/>
                <w:b/>
                <w:sz w:val="16"/>
                <w:szCs w:val="16"/>
                <w:lang w:val="en-US"/>
              </w:rPr>
            </w:pPr>
          </w:p>
        </w:tc>
        <w:tc>
          <w:tcPr>
            <w:tcW w:w="2068" w:type="dxa"/>
          </w:tcPr>
          <w:p w14:paraId="6EF73220" w14:textId="696A04D5" w:rsidR="00155360" w:rsidRPr="00155360" w:rsidDel="005526FE" w:rsidRDefault="00155360" w:rsidP="00155360">
            <w:pPr>
              <w:overflowPunct w:val="0"/>
              <w:autoSpaceDE w:val="0"/>
              <w:autoSpaceDN w:val="0"/>
              <w:adjustRightInd w:val="0"/>
              <w:spacing w:after="0" w:line="240" w:lineRule="auto"/>
              <w:textAlignment w:val="baseline"/>
              <w:rPr>
                <w:del w:id="967" w:author="Nokia_LWG_r112" w:date="2025-10-29T16:43:00Z" w16du:dateUtc="2025-10-29T15:43:00Z"/>
                <w:rFonts w:ascii="Arial" w:eastAsia="Calibri" w:hAnsi="Arial" w:cs="Arial"/>
                <w:b/>
                <w:sz w:val="16"/>
                <w:szCs w:val="16"/>
                <w:lang w:val="en-US" w:eastAsia="en-GB"/>
              </w:rPr>
            </w:pPr>
            <w:del w:id="968" w:author="Nokia_LWG_r112" w:date="2025-10-29T16:43:00Z" w16du:dateUtc="2025-10-29T15:43:00Z">
              <w:r w:rsidRPr="00155360" w:rsidDel="005526FE">
                <w:rPr>
                  <w:rFonts w:ascii="Arial" w:eastAsia="Calibri" w:hAnsi="Arial" w:cs="Arial"/>
                  <w:b/>
                  <w:sz w:val="16"/>
                  <w:szCs w:val="16"/>
                  <w:lang w:val="en-US" w:eastAsia="en-GB"/>
                </w:rPr>
                <w:delText xml:space="preserve">Inclusion &amp; Equality </w:delText>
              </w:r>
            </w:del>
          </w:p>
          <w:p w14:paraId="1C4AE1AD" w14:textId="530EFF1F" w:rsidR="00155360" w:rsidRPr="00155360" w:rsidDel="005526FE" w:rsidRDefault="00155360" w:rsidP="00155360">
            <w:pPr>
              <w:overflowPunct w:val="0"/>
              <w:autoSpaceDE w:val="0"/>
              <w:autoSpaceDN w:val="0"/>
              <w:adjustRightInd w:val="0"/>
              <w:spacing w:after="0" w:line="240" w:lineRule="auto"/>
              <w:textAlignment w:val="baseline"/>
              <w:rPr>
                <w:del w:id="969" w:author="Nokia_LWG_r112" w:date="2025-10-29T16:43:00Z" w16du:dateUtc="2025-10-29T15:43:00Z"/>
                <w:rFonts w:ascii="Arial" w:eastAsia="Times New Roman" w:hAnsi="Arial" w:cs="Arial"/>
                <w:b/>
                <w:i/>
                <w:sz w:val="16"/>
                <w:szCs w:val="16"/>
                <w:lang w:val="en-US" w:eastAsia="en-GB"/>
              </w:rPr>
            </w:pPr>
            <w:del w:id="970" w:author="Nokia_LWG_r112" w:date="2025-10-29T16:43:00Z" w16du:dateUtc="2025-10-29T15:43:00Z">
              <w:r w:rsidRPr="00155360" w:rsidDel="005526FE">
                <w:rPr>
                  <w:rFonts w:ascii="Arial" w:eastAsia="Calibri" w:hAnsi="Arial" w:cs="Arial"/>
                  <w:b/>
                  <w:bCs/>
                  <w:sz w:val="16"/>
                  <w:szCs w:val="16"/>
                  <w:lang w:val="en-US" w:eastAsia="en-GB"/>
                </w:rPr>
                <w:delText>(</w:delText>
              </w:r>
              <w:r w:rsidRPr="00155360" w:rsidDel="005526FE">
                <w:rPr>
                  <w:rFonts w:ascii="Arial" w:eastAsia="Times New Roman" w:hAnsi="Arial" w:cs="Arial"/>
                  <w:sz w:val="16"/>
                  <w:szCs w:val="16"/>
                  <w:lang w:val="en-US" w:eastAsia="en-GB"/>
                </w:rPr>
                <w:delText>UN SDGs 11, 10, 4, 5 and indirectly 3, 16 &amp; 17)</w:delText>
              </w:r>
            </w:del>
          </w:p>
        </w:tc>
        <w:tc>
          <w:tcPr>
            <w:tcW w:w="3097" w:type="dxa"/>
          </w:tcPr>
          <w:p w14:paraId="7FC05A9F" w14:textId="4A9D2963" w:rsidR="00155360" w:rsidRPr="00155360" w:rsidDel="005526FE" w:rsidRDefault="00155360" w:rsidP="00155360">
            <w:pPr>
              <w:spacing w:after="180" w:line="240" w:lineRule="auto"/>
              <w:rPr>
                <w:del w:id="971" w:author="Nokia_LWG_r112" w:date="2025-10-29T16:43:00Z" w16du:dateUtc="2025-10-29T15:43:00Z"/>
                <w:rFonts w:ascii="Arial" w:eastAsia="Times New Roman" w:hAnsi="Arial" w:cs="Arial"/>
                <w:sz w:val="16"/>
                <w:szCs w:val="16"/>
                <w:lang w:val="en-US"/>
              </w:rPr>
            </w:pPr>
            <w:del w:id="972" w:author="Nokia_LWG_r112" w:date="2025-10-29T16:43:00Z" w16du:dateUtc="2025-10-29T15:43:00Z">
              <w:r w:rsidRPr="00155360" w:rsidDel="005526FE">
                <w:rPr>
                  <w:rFonts w:ascii="Arial" w:eastAsia="Times New Roman" w:hAnsi="Arial" w:cs="Arial"/>
                  <w:sz w:val="16"/>
                  <w:szCs w:val="16"/>
                  <w:lang w:val="en-US"/>
                </w:rPr>
                <w:delText>Enhanced inclusion/opportunities for particular roles, irrespective of age, gender, disabilities, geographies etc</w:delText>
              </w:r>
              <w:r w:rsidRPr="00155360" w:rsidDel="005526FE">
                <w:rPr>
                  <w:rFonts w:ascii="Arial" w:eastAsia="DengXian" w:hAnsi="Arial" w:cs="Arial" w:hint="eastAsia"/>
                  <w:sz w:val="16"/>
                  <w:szCs w:val="16"/>
                  <w:lang w:val="en-US" w:eastAsia="zh-CN"/>
                </w:rPr>
                <w:delText>.</w:delText>
              </w:r>
              <w:r w:rsidRPr="00155360" w:rsidDel="005526FE">
                <w:rPr>
                  <w:rFonts w:ascii="Arial" w:eastAsia="Times New Roman" w:hAnsi="Arial" w:cs="Arial"/>
                  <w:sz w:val="16"/>
                  <w:szCs w:val="16"/>
                  <w:lang w:val="en-US"/>
                </w:rPr>
                <w:delText xml:space="preserve"> </w:delText>
              </w:r>
            </w:del>
          </w:p>
          <w:p w14:paraId="11618F7C" w14:textId="0A49A8AA" w:rsidR="00155360" w:rsidRPr="00155360" w:rsidDel="005526FE" w:rsidRDefault="00155360" w:rsidP="00155360">
            <w:pPr>
              <w:numPr>
                <w:ilvl w:val="0"/>
                <w:numId w:val="9"/>
              </w:numPr>
              <w:overflowPunct w:val="0"/>
              <w:autoSpaceDE w:val="0"/>
              <w:autoSpaceDN w:val="0"/>
              <w:adjustRightInd w:val="0"/>
              <w:spacing w:before="120" w:after="0" w:line="240" w:lineRule="auto"/>
              <w:contextualSpacing/>
              <w:jc w:val="both"/>
              <w:textAlignment w:val="baseline"/>
              <w:rPr>
                <w:del w:id="973" w:author="Nokia_LWG_r112" w:date="2025-10-29T16:43:00Z" w16du:dateUtc="2025-10-29T15:43:00Z"/>
                <w:rFonts w:ascii="Arial" w:eastAsia="Arial Unicode MS" w:hAnsi="Arial" w:cs="Arial"/>
                <w:sz w:val="16"/>
                <w:szCs w:val="16"/>
                <w:lang w:val="en-US" w:eastAsia="de-DE"/>
              </w:rPr>
            </w:pPr>
          </w:p>
        </w:tc>
        <w:tc>
          <w:tcPr>
            <w:tcW w:w="2825" w:type="dxa"/>
          </w:tcPr>
          <w:p w14:paraId="66CA3620" w14:textId="6F0C15A4" w:rsidR="00155360" w:rsidRPr="00155360" w:rsidDel="005526FE" w:rsidRDefault="00155360" w:rsidP="00155360">
            <w:pPr>
              <w:spacing w:after="180" w:line="240" w:lineRule="auto"/>
              <w:rPr>
                <w:del w:id="974" w:author="Nokia_LWG_r112" w:date="2025-10-29T16:43:00Z" w16du:dateUtc="2025-10-29T15:43:00Z"/>
                <w:rFonts w:ascii="Arial" w:eastAsia="Times New Roman" w:hAnsi="Arial" w:cs="Arial"/>
                <w:sz w:val="16"/>
                <w:szCs w:val="16"/>
                <w:lang w:val="en-US"/>
              </w:rPr>
            </w:pPr>
            <w:del w:id="975" w:author="Nokia_LWG_r112" w:date="2025-10-29T16:43:00Z" w16du:dateUtc="2025-10-29T15:43:00Z">
              <w:r w:rsidRPr="00155360" w:rsidDel="005526FE">
                <w:rPr>
                  <w:rFonts w:ascii="Arial" w:eastAsia="Times New Roman" w:hAnsi="Arial" w:cs="Arial"/>
                  <w:sz w:val="16"/>
                  <w:szCs w:val="16"/>
                  <w:lang w:val="en-US"/>
                </w:rPr>
                <w:delText>Creates a new gap related to IT literacy, eg with ageing populations</w:delText>
              </w:r>
            </w:del>
          </w:p>
          <w:p w14:paraId="768B5EA9" w14:textId="4E849DBC" w:rsidR="00155360" w:rsidRPr="00155360" w:rsidDel="005526FE" w:rsidRDefault="00155360" w:rsidP="00155360">
            <w:pPr>
              <w:spacing w:after="180" w:line="240" w:lineRule="auto"/>
              <w:rPr>
                <w:del w:id="976" w:author="Nokia_LWG_r112" w:date="2025-10-29T16:43:00Z" w16du:dateUtc="2025-10-29T15:43:00Z"/>
                <w:rFonts w:ascii="Arial" w:eastAsia="Calibri" w:hAnsi="Arial" w:cs="Arial"/>
                <w:sz w:val="16"/>
                <w:szCs w:val="16"/>
                <w:lang w:val="en-US"/>
              </w:rPr>
            </w:pPr>
            <w:del w:id="977" w:author="Nokia_LWG_r112" w:date="2025-10-29T16:43:00Z" w16du:dateUtc="2025-10-29T15:43:00Z">
              <w:r w:rsidRPr="00155360" w:rsidDel="005526FE">
                <w:rPr>
                  <w:rFonts w:ascii="Arial" w:eastAsia="Times New Roman" w:hAnsi="Arial" w:cs="Arial"/>
                  <w:sz w:val="16"/>
                  <w:szCs w:val="16"/>
                  <w:lang w:val="en-US"/>
                </w:rPr>
                <w:delText>Potential exclusion of worker populations who do not have coverage to interact remotely with the DT</w:delText>
              </w:r>
            </w:del>
          </w:p>
        </w:tc>
      </w:tr>
      <w:tr w:rsidR="00155360" w:rsidRPr="00155360" w:rsidDel="005526FE" w14:paraId="7AA006AB" w14:textId="2BF4A0BB" w:rsidTr="00155360">
        <w:trPr>
          <w:trHeight w:val="590"/>
          <w:jc w:val="center"/>
          <w:del w:id="978" w:author="Nokia_LWG_r112" w:date="2025-10-29T16:43:00Z"/>
        </w:trPr>
        <w:tc>
          <w:tcPr>
            <w:tcW w:w="1925" w:type="dxa"/>
            <w:vMerge/>
            <w:shd w:val="clear" w:color="auto" w:fill="F2F2F2"/>
          </w:tcPr>
          <w:p w14:paraId="409C86B2" w14:textId="43B1432F" w:rsidR="00155360" w:rsidRPr="00155360" w:rsidDel="005526FE" w:rsidRDefault="00155360" w:rsidP="00155360">
            <w:pPr>
              <w:overflowPunct w:val="0"/>
              <w:autoSpaceDE w:val="0"/>
              <w:autoSpaceDN w:val="0"/>
              <w:adjustRightInd w:val="0"/>
              <w:spacing w:after="180" w:line="240" w:lineRule="auto"/>
              <w:textAlignment w:val="baseline"/>
              <w:rPr>
                <w:del w:id="979" w:author="Nokia_LWG_r112" w:date="2025-10-29T16:43:00Z" w16du:dateUtc="2025-10-29T15:43:00Z"/>
                <w:rFonts w:ascii="Arial" w:eastAsia="Calibri" w:hAnsi="Arial" w:cs="Arial"/>
                <w:b/>
                <w:sz w:val="16"/>
                <w:szCs w:val="16"/>
                <w:lang w:val="en-US"/>
              </w:rPr>
            </w:pPr>
          </w:p>
        </w:tc>
        <w:tc>
          <w:tcPr>
            <w:tcW w:w="2068" w:type="dxa"/>
            <w:shd w:val="clear" w:color="auto" w:fill="F2F2F2"/>
          </w:tcPr>
          <w:p w14:paraId="4FE81E66" w14:textId="28AD3A28" w:rsidR="00155360" w:rsidRPr="00155360" w:rsidDel="005526FE" w:rsidRDefault="00155360" w:rsidP="00155360">
            <w:pPr>
              <w:overflowPunct w:val="0"/>
              <w:autoSpaceDE w:val="0"/>
              <w:autoSpaceDN w:val="0"/>
              <w:adjustRightInd w:val="0"/>
              <w:spacing w:after="0" w:line="240" w:lineRule="auto"/>
              <w:textAlignment w:val="baseline"/>
              <w:rPr>
                <w:del w:id="980" w:author="Nokia_LWG_r112" w:date="2025-10-29T16:43:00Z" w16du:dateUtc="2025-10-29T15:43:00Z"/>
                <w:rFonts w:ascii="Arial" w:eastAsia="Times New Roman" w:hAnsi="Arial" w:cs="Arial"/>
                <w:b/>
                <w:i/>
                <w:sz w:val="16"/>
                <w:szCs w:val="16"/>
                <w:lang w:val="en-US" w:eastAsia="en-GB"/>
              </w:rPr>
            </w:pPr>
            <w:del w:id="981" w:author="Nokia_LWG_r112" w:date="2025-10-29T16:43:00Z" w16du:dateUtc="2025-10-29T15:43:00Z">
              <w:r w:rsidRPr="00155360" w:rsidDel="005526FE">
                <w:rPr>
                  <w:rFonts w:ascii="Arial" w:eastAsia="Calibri" w:hAnsi="Arial" w:cs="Arial"/>
                  <w:b/>
                  <w:bCs/>
                  <w:sz w:val="16"/>
                  <w:szCs w:val="16"/>
                  <w:lang w:val="en-US" w:eastAsia="en-GB"/>
                </w:rPr>
                <w:delText xml:space="preserve">Trustworthiness </w:delText>
              </w:r>
              <w:r w:rsidRPr="00155360" w:rsidDel="005526FE">
                <w:rPr>
                  <w:rFonts w:ascii="Arial" w:eastAsia="Calibri" w:hAnsi="Arial" w:cs="Arial"/>
                  <w:b/>
                  <w:bCs/>
                  <w:sz w:val="16"/>
                  <w:szCs w:val="16"/>
                  <w:lang w:val="en-US" w:eastAsia="en-GB"/>
                </w:rPr>
                <w:br/>
              </w:r>
              <w:r w:rsidRPr="00155360" w:rsidDel="005526FE">
                <w:rPr>
                  <w:rFonts w:ascii="Arial" w:eastAsia="Calibri" w:hAnsi="Arial" w:cs="Arial"/>
                  <w:b/>
                  <w:bCs/>
                  <w:sz w:val="16"/>
                  <w:szCs w:val="16"/>
                  <w:lang w:val="en-US" w:eastAsia="en-GB"/>
                </w:rPr>
                <w:br/>
                <w:delText>(</w:delText>
              </w:r>
              <w:r w:rsidRPr="00155360" w:rsidDel="005526FE">
                <w:rPr>
                  <w:rFonts w:ascii="Arial" w:eastAsia="Times New Roman" w:hAnsi="Arial" w:cs="Arial"/>
                  <w:sz w:val="16"/>
                  <w:szCs w:val="16"/>
                  <w:lang w:val="en-US" w:eastAsia="en-GB"/>
                </w:rPr>
                <w:delText>UN SDGs 11 and indirectly 3 &amp; 17)</w:delText>
              </w:r>
            </w:del>
          </w:p>
        </w:tc>
        <w:tc>
          <w:tcPr>
            <w:tcW w:w="3097" w:type="dxa"/>
            <w:shd w:val="clear" w:color="auto" w:fill="F2F2F2"/>
          </w:tcPr>
          <w:p w14:paraId="16E310B0" w14:textId="53F5516B" w:rsidR="00155360" w:rsidRPr="00155360" w:rsidDel="005526FE" w:rsidRDefault="00155360" w:rsidP="00155360">
            <w:pPr>
              <w:spacing w:after="180" w:line="240" w:lineRule="auto"/>
              <w:rPr>
                <w:del w:id="982" w:author="Nokia_LWG_r112" w:date="2025-10-29T16:43:00Z" w16du:dateUtc="2025-10-29T15:43:00Z"/>
                <w:rFonts w:ascii="Arial" w:eastAsia="Times New Roman" w:hAnsi="Arial" w:cs="Arial"/>
                <w:sz w:val="16"/>
                <w:szCs w:val="16"/>
                <w:lang w:val="en-US"/>
              </w:rPr>
            </w:pPr>
            <w:del w:id="983" w:author="Nokia_LWG_r112" w:date="2025-10-29T16:43:00Z" w16du:dateUtc="2025-10-29T15:43:00Z">
              <w:r w:rsidRPr="00155360" w:rsidDel="005526FE">
                <w:rPr>
                  <w:rFonts w:ascii="Arial" w:eastAsia="Times New Roman" w:hAnsi="Arial" w:cs="Arial"/>
                  <w:sz w:val="16"/>
                  <w:szCs w:val="16"/>
                  <w:lang w:val="en-US"/>
                </w:rPr>
                <w:delText>Increased trustworthiness on data /information availability due to real time monitoring /control</w:delText>
              </w:r>
            </w:del>
          </w:p>
          <w:p w14:paraId="2003FD6A" w14:textId="39088358" w:rsidR="00155360" w:rsidRPr="00155360" w:rsidDel="005526FE" w:rsidRDefault="00155360" w:rsidP="00155360">
            <w:pPr>
              <w:spacing w:after="180" w:line="240" w:lineRule="auto"/>
              <w:rPr>
                <w:del w:id="984" w:author="Nokia_LWG_r112" w:date="2025-10-29T16:43:00Z" w16du:dateUtc="2025-10-29T15:43:00Z"/>
                <w:rFonts w:ascii="Arial" w:eastAsia="Times New Roman" w:hAnsi="Arial" w:cs="Arial"/>
                <w:sz w:val="16"/>
                <w:szCs w:val="16"/>
                <w:lang w:val="en-US"/>
              </w:rPr>
            </w:pPr>
            <w:del w:id="985" w:author="Nokia_LWG_r112" w:date="2025-10-29T16:43:00Z" w16du:dateUtc="2025-10-29T15:43:00Z">
              <w:r w:rsidRPr="00155360" w:rsidDel="005526FE">
                <w:rPr>
                  <w:rFonts w:ascii="Arial" w:eastAsia="Times New Roman" w:hAnsi="Arial" w:cs="Arial"/>
                  <w:sz w:val="16"/>
                  <w:szCs w:val="16"/>
                  <w:lang w:val="en-US"/>
                </w:rPr>
                <w:delText>Improved resilience and flexibility</w:delText>
              </w:r>
            </w:del>
          </w:p>
          <w:p w14:paraId="541D9E4D" w14:textId="1FA78800" w:rsidR="00155360" w:rsidRPr="00155360" w:rsidDel="005526FE" w:rsidRDefault="00155360" w:rsidP="00155360">
            <w:pPr>
              <w:spacing w:after="180" w:line="240" w:lineRule="auto"/>
              <w:rPr>
                <w:del w:id="986" w:author="Nokia_LWG_r112" w:date="2025-10-29T16:43:00Z" w16du:dateUtc="2025-10-29T15:43:00Z"/>
                <w:rFonts w:ascii="Arial" w:eastAsia="Times New Roman" w:hAnsi="Arial" w:cs="Arial"/>
                <w:sz w:val="16"/>
                <w:szCs w:val="16"/>
                <w:lang w:val="en-US"/>
              </w:rPr>
            </w:pPr>
            <w:del w:id="987" w:author="Nokia_LWG_r112" w:date="2025-10-29T16:43:00Z" w16du:dateUtc="2025-10-29T15:43:00Z">
              <w:r w:rsidRPr="00155360" w:rsidDel="005526FE">
                <w:rPr>
                  <w:rFonts w:ascii="Arial" w:eastAsia="Times New Roman" w:hAnsi="Arial" w:cs="Arial"/>
                  <w:sz w:val="16"/>
                  <w:szCs w:val="16"/>
                  <w:lang w:val="en-US"/>
                </w:rPr>
                <w:delText>Improved safety from using digital twin for virtual safety checks (help to predict and reduce the risks in the event of any issue (e.g. plant failure), which can affect the lives of the workers)</w:delText>
              </w:r>
            </w:del>
          </w:p>
        </w:tc>
        <w:tc>
          <w:tcPr>
            <w:tcW w:w="2825" w:type="dxa"/>
            <w:shd w:val="clear" w:color="auto" w:fill="F2F2F2"/>
          </w:tcPr>
          <w:p w14:paraId="0F4EE52A" w14:textId="56E61EF6" w:rsidR="00155360" w:rsidRPr="00155360" w:rsidDel="005526FE" w:rsidRDefault="00155360" w:rsidP="00155360">
            <w:pPr>
              <w:spacing w:after="180" w:line="240" w:lineRule="auto"/>
              <w:rPr>
                <w:del w:id="988" w:author="Nokia_LWG_r112" w:date="2025-10-29T16:43:00Z" w16du:dateUtc="2025-10-29T15:43:00Z"/>
                <w:rFonts w:ascii="Arial" w:eastAsia="Times New Roman" w:hAnsi="Arial" w:cs="Arial"/>
                <w:sz w:val="16"/>
                <w:szCs w:val="16"/>
                <w:lang w:val="en-US"/>
              </w:rPr>
            </w:pPr>
            <w:del w:id="989" w:author="Nokia_LWG_r112" w:date="2025-10-29T16:43:00Z" w16du:dateUtc="2025-10-29T15:43:00Z">
              <w:r w:rsidRPr="00155360" w:rsidDel="005526FE">
                <w:rPr>
                  <w:rFonts w:ascii="Arial" w:eastAsia="Times New Roman" w:hAnsi="Arial" w:cs="Arial"/>
                  <w:sz w:val="16"/>
                  <w:szCs w:val="16"/>
                  <w:lang w:val="en-US"/>
                </w:rPr>
                <w:delText>Potential risks to the privacy in the event of a cyber-attack attempting to read DT data</w:delText>
              </w:r>
            </w:del>
          </w:p>
          <w:p w14:paraId="60BA3307" w14:textId="5E94C6C0" w:rsidR="00155360" w:rsidRPr="00155360" w:rsidDel="005526FE" w:rsidRDefault="00155360" w:rsidP="00155360">
            <w:pPr>
              <w:spacing w:after="180" w:line="240" w:lineRule="auto"/>
              <w:rPr>
                <w:del w:id="990" w:author="Nokia_LWG_r112" w:date="2025-10-29T16:43:00Z" w16du:dateUtc="2025-10-29T15:43:00Z"/>
                <w:rFonts w:ascii="Arial" w:eastAsia="Times New Roman" w:hAnsi="Arial" w:cs="Arial"/>
                <w:sz w:val="16"/>
                <w:szCs w:val="16"/>
                <w:lang w:val="en-US"/>
              </w:rPr>
            </w:pPr>
            <w:del w:id="991" w:author="Nokia_LWG_r112" w:date="2025-10-29T16:43:00Z" w16du:dateUtc="2025-10-29T15:43:00Z">
              <w:r w:rsidRPr="00155360" w:rsidDel="005526FE">
                <w:rPr>
                  <w:rFonts w:ascii="Arial" w:eastAsia="Times New Roman" w:hAnsi="Arial" w:cs="Arial"/>
                  <w:sz w:val="16"/>
                  <w:szCs w:val="16"/>
                  <w:lang w:val="en-US"/>
                </w:rPr>
                <w:delText>Potential risks to the safety in the event of a cyber-attack attempting to control the physical world via DT</w:delText>
              </w:r>
            </w:del>
          </w:p>
          <w:p w14:paraId="62448B47" w14:textId="7DD33DBE" w:rsidR="00155360" w:rsidRPr="00155360" w:rsidDel="005526FE" w:rsidRDefault="00155360" w:rsidP="00155360">
            <w:pPr>
              <w:spacing w:after="180" w:line="240" w:lineRule="auto"/>
              <w:rPr>
                <w:del w:id="992" w:author="Nokia_LWG_r112" w:date="2025-10-29T16:43:00Z" w16du:dateUtc="2025-10-29T15:43:00Z"/>
                <w:rFonts w:ascii="Arial" w:eastAsia="Times New Roman" w:hAnsi="Arial" w:cs="Arial"/>
                <w:sz w:val="16"/>
                <w:szCs w:val="16"/>
                <w:lang w:val="en-US"/>
              </w:rPr>
            </w:pPr>
            <w:del w:id="993" w:author="Nokia_LWG_r112" w:date="2025-10-29T16:43:00Z" w16du:dateUtc="2025-10-29T15:43:00Z">
              <w:r w:rsidRPr="00155360" w:rsidDel="005526FE">
                <w:rPr>
                  <w:rFonts w:ascii="Arial" w:eastAsia="Times New Roman" w:hAnsi="Arial" w:cs="Arial"/>
                  <w:sz w:val="16"/>
                  <w:szCs w:val="16"/>
                  <w:lang w:val="en-US"/>
                </w:rPr>
                <w:delText>Safety/predictability of operations – increased business risk from using technology instead of human perception</w:delText>
              </w:r>
            </w:del>
          </w:p>
        </w:tc>
      </w:tr>
      <w:tr w:rsidR="00155360" w:rsidRPr="00155360" w:rsidDel="005526FE" w14:paraId="67BCE8C3" w14:textId="379604F0" w:rsidTr="008D3721">
        <w:trPr>
          <w:trHeight w:val="420"/>
          <w:jc w:val="center"/>
          <w:del w:id="994" w:author="Nokia_LWG_r112" w:date="2025-10-29T16:43:00Z"/>
        </w:trPr>
        <w:tc>
          <w:tcPr>
            <w:tcW w:w="1925" w:type="dxa"/>
            <w:vMerge/>
          </w:tcPr>
          <w:p w14:paraId="682CD331" w14:textId="62C6DF67" w:rsidR="00155360" w:rsidRPr="00155360" w:rsidDel="005526FE" w:rsidRDefault="00155360" w:rsidP="00155360">
            <w:pPr>
              <w:overflowPunct w:val="0"/>
              <w:autoSpaceDE w:val="0"/>
              <w:autoSpaceDN w:val="0"/>
              <w:adjustRightInd w:val="0"/>
              <w:spacing w:after="180" w:line="240" w:lineRule="auto"/>
              <w:textAlignment w:val="baseline"/>
              <w:rPr>
                <w:del w:id="995" w:author="Nokia_LWG_r112" w:date="2025-10-29T16:43:00Z" w16du:dateUtc="2025-10-29T15:43:00Z"/>
                <w:rFonts w:ascii="Arial" w:eastAsia="Calibri" w:hAnsi="Arial" w:cs="Arial"/>
                <w:b/>
                <w:sz w:val="16"/>
                <w:szCs w:val="16"/>
                <w:lang w:val="en-US"/>
              </w:rPr>
            </w:pPr>
          </w:p>
        </w:tc>
        <w:tc>
          <w:tcPr>
            <w:tcW w:w="2068" w:type="dxa"/>
          </w:tcPr>
          <w:p w14:paraId="1AAEEF6C" w14:textId="6ACFDC91" w:rsidR="00155360" w:rsidRPr="00155360" w:rsidDel="005526FE" w:rsidRDefault="00155360" w:rsidP="00155360">
            <w:pPr>
              <w:overflowPunct w:val="0"/>
              <w:autoSpaceDE w:val="0"/>
              <w:autoSpaceDN w:val="0"/>
              <w:adjustRightInd w:val="0"/>
              <w:spacing w:after="180" w:line="240" w:lineRule="auto"/>
              <w:textAlignment w:val="baseline"/>
              <w:rPr>
                <w:del w:id="996" w:author="Nokia_LWG_r112" w:date="2025-10-29T16:43:00Z" w16du:dateUtc="2025-10-29T15:43:00Z"/>
                <w:rFonts w:ascii="Arial" w:eastAsia="Calibri" w:hAnsi="Arial" w:cs="Arial"/>
                <w:b/>
                <w:sz w:val="16"/>
                <w:szCs w:val="16"/>
                <w:lang w:val="en-US"/>
              </w:rPr>
            </w:pPr>
            <w:del w:id="997" w:author="Nokia_LWG_r112" w:date="2025-10-29T16:43:00Z" w16du:dateUtc="2025-10-29T15:43:00Z">
              <w:r w:rsidRPr="00155360" w:rsidDel="005526FE">
                <w:rPr>
                  <w:rFonts w:ascii="Arial" w:eastAsia="Calibri" w:hAnsi="Arial" w:cs="Arial"/>
                  <w:b/>
                  <w:sz w:val="16"/>
                  <w:szCs w:val="16"/>
                  <w:lang w:val="en-US"/>
                </w:rPr>
                <w:delText>Food</w:delText>
              </w:r>
            </w:del>
          </w:p>
          <w:p w14:paraId="4423B5EF" w14:textId="12087105" w:rsidR="00155360" w:rsidRPr="00155360" w:rsidDel="005526FE" w:rsidRDefault="00155360" w:rsidP="00155360">
            <w:pPr>
              <w:overflowPunct w:val="0"/>
              <w:autoSpaceDE w:val="0"/>
              <w:autoSpaceDN w:val="0"/>
              <w:adjustRightInd w:val="0"/>
              <w:spacing w:after="180" w:line="240" w:lineRule="auto"/>
              <w:textAlignment w:val="baseline"/>
              <w:rPr>
                <w:del w:id="998" w:author="Nokia_LWG_r112" w:date="2025-10-29T16:43:00Z" w16du:dateUtc="2025-10-29T15:43:00Z"/>
                <w:rFonts w:ascii="Arial" w:eastAsia="Calibri" w:hAnsi="Arial" w:cs="Arial"/>
                <w:bCs/>
                <w:sz w:val="16"/>
                <w:szCs w:val="16"/>
                <w:lang w:val="en-US"/>
              </w:rPr>
            </w:pPr>
            <w:del w:id="999" w:author="Nokia_LWG_r112" w:date="2025-10-29T16:43:00Z" w16du:dateUtc="2025-10-29T15:43:00Z">
              <w:r w:rsidRPr="00155360" w:rsidDel="005526FE">
                <w:rPr>
                  <w:rFonts w:ascii="Arial" w:eastAsia="Calibri" w:hAnsi="Arial" w:cs="Arial"/>
                  <w:bCs/>
                  <w:sz w:val="16"/>
                  <w:szCs w:val="16"/>
                  <w:lang w:val="en-US"/>
                </w:rPr>
                <w:delText>(indirectly UN SDG 2)</w:delText>
              </w:r>
            </w:del>
          </w:p>
        </w:tc>
        <w:tc>
          <w:tcPr>
            <w:tcW w:w="3097" w:type="dxa"/>
          </w:tcPr>
          <w:p w14:paraId="29077867" w14:textId="24A4062F" w:rsidR="00155360" w:rsidRPr="00155360" w:rsidDel="005526FE" w:rsidRDefault="00155360" w:rsidP="00155360">
            <w:pPr>
              <w:spacing w:after="180" w:line="240" w:lineRule="auto"/>
              <w:rPr>
                <w:del w:id="1000" w:author="Nokia_LWG_r112" w:date="2025-10-29T16:43:00Z" w16du:dateUtc="2025-10-29T15:43:00Z"/>
                <w:rFonts w:ascii="Arial" w:eastAsia="Times New Roman" w:hAnsi="Arial" w:cs="Arial"/>
                <w:b/>
                <w:i/>
                <w:sz w:val="16"/>
                <w:szCs w:val="16"/>
                <w:lang w:val="en-US"/>
              </w:rPr>
            </w:pPr>
            <w:del w:id="1001" w:author="Nokia_LWG_r112" w:date="2025-10-29T16:43:00Z" w16du:dateUtc="2025-10-29T15:43:00Z">
              <w:r w:rsidRPr="00155360" w:rsidDel="005526FE">
                <w:rPr>
                  <w:rFonts w:ascii="Arial" w:eastAsia="Times New Roman" w:hAnsi="Arial" w:cs="Arial"/>
                  <w:sz w:val="16"/>
                  <w:szCs w:val="16"/>
                  <w:lang w:val="en-US"/>
                </w:rPr>
                <w:delText>Enhanced accessibility to drinking water and food and its management from DT related to water/food supply, agriculture, etc</w:delText>
              </w:r>
            </w:del>
          </w:p>
        </w:tc>
        <w:tc>
          <w:tcPr>
            <w:tcW w:w="2825" w:type="dxa"/>
          </w:tcPr>
          <w:p w14:paraId="1EA2D472" w14:textId="438DF252" w:rsidR="00155360" w:rsidRPr="00155360" w:rsidDel="005526FE" w:rsidRDefault="00155360" w:rsidP="00155360">
            <w:pPr>
              <w:overflowPunct w:val="0"/>
              <w:autoSpaceDE w:val="0"/>
              <w:autoSpaceDN w:val="0"/>
              <w:adjustRightInd w:val="0"/>
              <w:spacing w:after="0" w:line="240" w:lineRule="auto"/>
              <w:textAlignment w:val="baseline"/>
              <w:rPr>
                <w:del w:id="1002" w:author="Nokia_LWG_r112" w:date="2025-10-29T16:43:00Z" w16du:dateUtc="2025-10-29T15:43:00Z"/>
                <w:rFonts w:ascii="Arial" w:eastAsia="Times New Roman" w:hAnsi="Arial" w:cs="Arial"/>
                <w:b/>
                <w:i/>
                <w:sz w:val="16"/>
                <w:szCs w:val="16"/>
                <w:lang w:val="en-US" w:eastAsia="en-GB"/>
              </w:rPr>
            </w:pPr>
          </w:p>
        </w:tc>
      </w:tr>
      <w:tr w:rsidR="00155360" w:rsidRPr="00155360" w:rsidDel="005526FE" w14:paraId="286E9F81" w14:textId="5A81D2C1" w:rsidTr="00155360">
        <w:trPr>
          <w:trHeight w:val="420"/>
          <w:jc w:val="center"/>
          <w:del w:id="1003" w:author="Nokia_LWG_r112" w:date="2025-10-29T16:43:00Z"/>
        </w:trPr>
        <w:tc>
          <w:tcPr>
            <w:tcW w:w="1925" w:type="dxa"/>
            <w:vMerge/>
            <w:shd w:val="clear" w:color="auto" w:fill="F2F2F2"/>
          </w:tcPr>
          <w:p w14:paraId="553A6864" w14:textId="11483A2A" w:rsidR="00155360" w:rsidRPr="00155360" w:rsidDel="005526FE" w:rsidRDefault="00155360" w:rsidP="00155360">
            <w:pPr>
              <w:overflowPunct w:val="0"/>
              <w:autoSpaceDE w:val="0"/>
              <w:autoSpaceDN w:val="0"/>
              <w:adjustRightInd w:val="0"/>
              <w:spacing w:after="180" w:line="240" w:lineRule="auto"/>
              <w:textAlignment w:val="baseline"/>
              <w:rPr>
                <w:del w:id="1004" w:author="Nokia_LWG_r112" w:date="2025-10-29T16:43:00Z" w16du:dateUtc="2025-10-29T15:43:00Z"/>
                <w:rFonts w:ascii="Arial" w:eastAsia="Calibri" w:hAnsi="Arial" w:cs="Arial"/>
                <w:b/>
                <w:sz w:val="16"/>
                <w:szCs w:val="16"/>
                <w:lang w:val="en-US"/>
              </w:rPr>
            </w:pPr>
          </w:p>
        </w:tc>
        <w:tc>
          <w:tcPr>
            <w:tcW w:w="2068" w:type="dxa"/>
            <w:shd w:val="clear" w:color="auto" w:fill="F2F2F2"/>
          </w:tcPr>
          <w:p w14:paraId="3CC39F37" w14:textId="6FDFF039" w:rsidR="00155360" w:rsidRPr="00155360" w:rsidDel="005526FE" w:rsidRDefault="00155360" w:rsidP="00155360">
            <w:pPr>
              <w:overflowPunct w:val="0"/>
              <w:autoSpaceDE w:val="0"/>
              <w:autoSpaceDN w:val="0"/>
              <w:adjustRightInd w:val="0"/>
              <w:spacing w:after="180" w:line="240" w:lineRule="auto"/>
              <w:textAlignment w:val="baseline"/>
              <w:rPr>
                <w:del w:id="1005" w:author="Nokia_LWG_r112" w:date="2025-10-29T16:43:00Z" w16du:dateUtc="2025-10-29T15:43:00Z"/>
                <w:rFonts w:ascii="Arial" w:eastAsia="Calibri" w:hAnsi="Arial" w:cs="Arial"/>
                <w:b/>
                <w:sz w:val="16"/>
                <w:szCs w:val="16"/>
                <w:lang w:val="en-US"/>
              </w:rPr>
            </w:pPr>
            <w:del w:id="1006" w:author="Nokia_LWG_r112" w:date="2025-10-29T16:43:00Z" w16du:dateUtc="2025-10-29T15:43:00Z">
              <w:r w:rsidRPr="00155360" w:rsidDel="005526FE">
                <w:rPr>
                  <w:rFonts w:ascii="Arial" w:eastAsia="Calibri" w:hAnsi="Arial" w:cs="Arial"/>
                  <w:b/>
                  <w:sz w:val="16"/>
                  <w:szCs w:val="16"/>
                  <w:lang w:val="en-US"/>
                </w:rPr>
                <w:delText>Work &amp; income</w:delText>
              </w:r>
            </w:del>
          </w:p>
          <w:p w14:paraId="37BFE77C" w14:textId="3C22E94B" w:rsidR="00155360" w:rsidRPr="00155360" w:rsidDel="005526FE" w:rsidRDefault="00155360" w:rsidP="00155360">
            <w:pPr>
              <w:overflowPunct w:val="0"/>
              <w:autoSpaceDE w:val="0"/>
              <w:autoSpaceDN w:val="0"/>
              <w:adjustRightInd w:val="0"/>
              <w:spacing w:after="180" w:line="240" w:lineRule="auto"/>
              <w:textAlignment w:val="baseline"/>
              <w:rPr>
                <w:del w:id="1007" w:author="Nokia_LWG_r112" w:date="2025-10-29T16:43:00Z" w16du:dateUtc="2025-10-29T15:43:00Z"/>
                <w:rFonts w:ascii="Arial" w:eastAsia="Calibri" w:hAnsi="Arial" w:cs="Arial"/>
                <w:bCs/>
                <w:sz w:val="16"/>
                <w:szCs w:val="16"/>
                <w:lang w:val="en-US"/>
              </w:rPr>
            </w:pPr>
            <w:del w:id="1008" w:author="Nokia_LWG_r112" w:date="2025-10-29T16:43:00Z" w16du:dateUtc="2025-10-29T15:43:00Z">
              <w:r w:rsidRPr="00155360" w:rsidDel="005526FE">
                <w:rPr>
                  <w:rFonts w:ascii="Arial" w:eastAsia="Calibri" w:hAnsi="Arial" w:cs="Arial"/>
                  <w:bCs/>
                  <w:sz w:val="16"/>
                  <w:szCs w:val="16"/>
                  <w:lang w:val="en-US"/>
                </w:rPr>
                <w:delText xml:space="preserve">(UN SDG 8 </w:delText>
              </w:r>
              <w:r w:rsidRPr="00155360" w:rsidDel="005526FE">
                <w:rPr>
                  <w:rFonts w:ascii="Arial" w:eastAsia="Times New Roman" w:hAnsi="Arial" w:cs="Arial"/>
                  <w:sz w:val="16"/>
                  <w:szCs w:val="16"/>
                  <w:lang w:val="en-US"/>
                </w:rPr>
                <w:delText>and indirectly 12</w:delText>
              </w:r>
              <w:r w:rsidRPr="00155360" w:rsidDel="005526FE">
                <w:rPr>
                  <w:rFonts w:ascii="Arial" w:eastAsia="Calibri" w:hAnsi="Arial" w:cs="Arial"/>
                  <w:bCs/>
                  <w:sz w:val="16"/>
                  <w:szCs w:val="16"/>
                  <w:lang w:val="en-US"/>
                </w:rPr>
                <w:delText>)</w:delText>
              </w:r>
            </w:del>
          </w:p>
        </w:tc>
        <w:tc>
          <w:tcPr>
            <w:tcW w:w="3097" w:type="dxa"/>
            <w:shd w:val="clear" w:color="auto" w:fill="F2F2F2"/>
          </w:tcPr>
          <w:p w14:paraId="5820461B" w14:textId="52797A6F" w:rsidR="00155360" w:rsidRPr="00155360" w:rsidDel="005526FE" w:rsidRDefault="00155360" w:rsidP="00155360">
            <w:pPr>
              <w:spacing w:after="180" w:line="240" w:lineRule="auto"/>
              <w:rPr>
                <w:del w:id="1009" w:author="Nokia_LWG_r112" w:date="2025-10-29T16:43:00Z" w16du:dateUtc="2025-10-29T15:43:00Z"/>
                <w:rFonts w:ascii="Arial" w:eastAsia="Times New Roman" w:hAnsi="Arial" w:cs="Arial"/>
                <w:b/>
                <w:i/>
                <w:sz w:val="16"/>
                <w:szCs w:val="16"/>
                <w:lang w:val="en-US"/>
              </w:rPr>
            </w:pPr>
            <w:del w:id="1010" w:author="Nokia_LWG_r112" w:date="2025-10-29T16:43:00Z" w16du:dateUtc="2025-10-29T15:43:00Z">
              <w:r w:rsidRPr="00155360" w:rsidDel="005526FE">
                <w:rPr>
                  <w:rFonts w:ascii="Arial" w:eastAsia="Times New Roman" w:hAnsi="Arial" w:cs="Arial"/>
                  <w:sz w:val="16"/>
                  <w:szCs w:val="16"/>
                  <w:lang w:val="en-US"/>
                </w:rPr>
                <w:delText>Facilitates job filing avoiding specific requirements in physical access to site, including facilitating expert replacement</w:delText>
              </w:r>
              <w:r w:rsidRPr="00155360" w:rsidDel="005526FE">
                <w:rPr>
                  <w:rFonts w:ascii="Arial" w:eastAsia="Times New Roman" w:hAnsi="Arial" w:cs="Arial"/>
                  <w:b/>
                  <w:i/>
                  <w:sz w:val="16"/>
                  <w:szCs w:val="16"/>
                  <w:lang w:val="en-US"/>
                </w:rPr>
                <w:delText xml:space="preserve"> </w:delText>
              </w:r>
            </w:del>
          </w:p>
          <w:p w14:paraId="692E4D47" w14:textId="4D3F0070" w:rsidR="00155360" w:rsidRPr="00155360" w:rsidDel="005526FE" w:rsidRDefault="00155360" w:rsidP="00155360">
            <w:pPr>
              <w:spacing w:after="180" w:line="240" w:lineRule="auto"/>
              <w:rPr>
                <w:del w:id="1011" w:author="Nokia_LWG_r112" w:date="2025-10-29T16:43:00Z" w16du:dateUtc="2025-10-29T15:43:00Z"/>
                <w:rFonts w:ascii="Arial" w:eastAsia="Times New Roman" w:hAnsi="Arial" w:cs="Arial"/>
                <w:sz w:val="16"/>
                <w:szCs w:val="16"/>
                <w:lang w:val="en-US"/>
              </w:rPr>
            </w:pPr>
            <w:del w:id="1012" w:author="Nokia_LWG_r112" w:date="2025-10-29T16:43:00Z" w16du:dateUtc="2025-10-29T15:43:00Z">
              <w:r w:rsidRPr="00155360" w:rsidDel="005526FE">
                <w:rPr>
                  <w:rFonts w:ascii="Arial" w:eastAsia="Times New Roman" w:hAnsi="Arial" w:cs="Arial"/>
                  <w:sz w:val="16"/>
                  <w:szCs w:val="16"/>
                  <w:lang w:val="en-US"/>
                </w:rPr>
                <w:delText>Remote access to the twin can enable employment in other countries, including in other timezones (reducing digital divide)</w:delText>
              </w:r>
            </w:del>
          </w:p>
        </w:tc>
        <w:tc>
          <w:tcPr>
            <w:tcW w:w="2825" w:type="dxa"/>
            <w:shd w:val="clear" w:color="auto" w:fill="F2F2F2"/>
          </w:tcPr>
          <w:p w14:paraId="305783F8" w14:textId="0242DF6C" w:rsidR="00155360" w:rsidRPr="00155360" w:rsidDel="005526FE" w:rsidRDefault="00155360" w:rsidP="00155360">
            <w:pPr>
              <w:spacing w:after="180" w:line="240" w:lineRule="auto"/>
              <w:rPr>
                <w:del w:id="1013" w:author="Nokia_LWG_r112" w:date="2025-10-29T16:43:00Z" w16du:dateUtc="2025-10-29T15:43:00Z"/>
                <w:rFonts w:ascii="Arial" w:eastAsia="Times New Roman" w:hAnsi="Arial" w:cs="Arial"/>
                <w:b/>
                <w:i/>
                <w:sz w:val="16"/>
                <w:szCs w:val="16"/>
                <w:lang w:val="en-US"/>
              </w:rPr>
            </w:pPr>
            <w:del w:id="1014" w:author="Nokia_LWG_r112" w:date="2025-10-29T16:43:00Z" w16du:dateUtc="2025-10-29T15:43:00Z">
              <w:r w:rsidRPr="00155360" w:rsidDel="005526FE">
                <w:rPr>
                  <w:rFonts w:ascii="Arial" w:eastAsia="Times New Roman" w:hAnsi="Arial" w:cs="Arial"/>
                  <w:sz w:val="16"/>
                  <w:szCs w:val="16"/>
                  <w:lang w:val="en-US"/>
                </w:rPr>
                <w:delText>Potential impact on employability and labour market (replacement of given jobs by digital processes)</w:delText>
              </w:r>
            </w:del>
          </w:p>
        </w:tc>
      </w:tr>
      <w:tr w:rsidR="00155360" w:rsidRPr="00155360" w:rsidDel="005526FE" w14:paraId="429F2315" w14:textId="40D4D9A9" w:rsidTr="008D3721">
        <w:trPr>
          <w:trHeight w:val="420"/>
          <w:jc w:val="center"/>
          <w:del w:id="1015" w:author="Nokia_LWG_r112" w:date="2025-10-29T16:43:00Z"/>
        </w:trPr>
        <w:tc>
          <w:tcPr>
            <w:tcW w:w="1925" w:type="dxa"/>
            <w:vMerge/>
          </w:tcPr>
          <w:p w14:paraId="36E9EC9C" w14:textId="417F0983" w:rsidR="00155360" w:rsidRPr="00155360" w:rsidDel="005526FE" w:rsidRDefault="00155360" w:rsidP="00155360">
            <w:pPr>
              <w:overflowPunct w:val="0"/>
              <w:autoSpaceDE w:val="0"/>
              <w:autoSpaceDN w:val="0"/>
              <w:adjustRightInd w:val="0"/>
              <w:spacing w:after="180" w:line="240" w:lineRule="auto"/>
              <w:textAlignment w:val="baseline"/>
              <w:rPr>
                <w:del w:id="1016" w:author="Nokia_LWG_r112" w:date="2025-10-29T16:43:00Z" w16du:dateUtc="2025-10-29T15:43:00Z"/>
                <w:rFonts w:ascii="Arial" w:eastAsia="Calibri" w:hAnsi="Arial" w:cs="Arial"/>
                <w:b/>
                <w:sz w:val="16"/>
                <w:szCs w:val="16"/>
                <w:lang w:val="en-US"/>
              </w:rPr>
            </w:pPr>
          </w:p>
        </w:tc>
        <w:tc>
          <w:tcPr>
            <w:tcW w:w="2068" w:type="dxa"/>
          </w:tcPr>
          <w:p w14:paraId="4726E0DB" w14:textId="34361D27" w:rsidR="00155360" w:rsidRPr="00155360" w:rsidDel="005526FE" w:rsidRDefault="00155360" w:rsidP="00155360">
            <w:pPr>
              <w:overflowPunct w:val="0"/>
              <w:autoSpaceDE w:val="0"/>
              <w:autoSpaceDN w:val="0"/>
              <w:adjustRightInd w:val="0"/>
              <w:spacing w:after="180" w:line="240" w:lineRule="auto"/>
              <w:textAlignment w:val="baseline"/>
              <w:rPr>
                <w:del w:id="1017" w:author="Nokia_LWG_r112" w:date="2025-10-29T16:43:00Z" w16du:dateUtc="2025-10-29T15:43:00Z"/>
                <w:rFonts w:ascii="Arial" w:eastAsia="Calibri" w:hAnsi="Arial" w:cs="Arial"/>
                <w:b/>
                <w:sz w:val="16"/>
                <w:szCs w:val="16"/>
                <w:lang w:val="en-US"/>
              </w:rPr>
            </w:pPr>
            <w:del w:id="1018" w:author="Nokia_LWG_r112" w:date="2025-10-29T16:43:00Z" w16du:dateUtc="2025-10-29T15:43:00Z">
              <w:r w:rsidRPr="00155360" w:rsidDel="005526FE">
                <w:rPr>
                  <w:rFonts w:ascii="Arial" w:eastAsia="Calibri" w:hAnsi="Arial" w:cs="Arial"/>
                  <w:b/>
                  <w:sz w:val="16"/>
                  <w:szCs w:val="16"/>
                  <w:lang w:val="en-US"/>
                </w:rPr>
                <w:delText>Infrastructure</w:delText>
              </w:r>
            </w:del>
          </w:p>
          <w:p w14:paraId="398D16A3" w14:textId="4B77556B" w:rsidR="00155360" w:rsidRPr="00155360" w:rsidDel="005526FE" w:rsidRDefault="00155360" w:rsidP="00155360">
            <w:pPr>
              <w:overflowPunct w:val="0"/>
              <w:autoSpaceDE w:val="0"/>
              <w:autoSpaceDN w:val="0"/>
              <w:adjustRightInd w:val="0"/>
              <w:spacing w:after="180" w:line="240" w:lineRule="auto"/>
              <w:textAlignment w:val="baseline"/>
              <w:rPr>
                <w:del w:id="1019" w:author="Nokia_LWG_r112" w:date="2025-10-29T16:43:00Z" w16du:dateUtc="2025-10-29T15:43:00Z"/>
                <w:rFonts w:ascii="Arial" w:eastAsia="Calibri" w:hAnsi="Arial" w:cs="Arial"/>
                <w:bCs/>
                <w:sz w:val="16"/>
                <w:szCs w:val="16"/>
                <w:lang w:val="en-US"/>
              </w:rPr>
            </w:pPr>
            <w:del w:id="1020" w:author="Nokia_LWG_r112" w:date="2025-10-29T16:43:00Z" w16du:dateUtc="2025-10-29T15:43:00Z">
              <w:r w:rsidRPr="00155360" w:rsidDel="005526FE">
                <w:rPr>
                  <w:rFonts w:ascii="Arial" w:eastAsia="Calibri" w:hAnsi="Arial" w:cs="Arial"/>
                  <w:bCs/>
                  <w:sz w:val="16"/>
                  <w:szCs w:val="16"/>
                  <w:lang w:val="en-US"/>
                </w:rPr>
                <w:delText>(UN SDG 9)</w:delText>
              </w:r>
            </w:del>
          </w:p>
        </w:tc>
        <w:tc>
          <w:tcPr>
            <w:tcW w:w="3097" w:type="dxa"/>
          </w:tcPr>
          <w:p w14:paraId="74AA4653" w14:textId="019F8612" w:rsidR="00155360" w:rsidRPr="00155360" w:rsidDel="005526FE" w:rsidRDefault="00155360" w:rsidP="00155360">
            <w:pPr>
              <w:spacing w:after="180" w:line="240" w:lineRule="auto"/>
              <w:rPr>
                <w:del w:id="1021" w:author="Nokia_LWG_r112" w:date="2025-10-29T16:43:00Z" w16du:dateUtc="2025-10-29T15:43:00Z"/>
                <w:rFonts w:ascii="Arial" w:eastAsia="Times New Roman" w:hAnsi="Arial" w:cs="Arial"/>
                <w:b/>
                <w:sz w:val="16"/>
                <w:szCs w:val="16"/>
                <w:lang w:val="en-US"/>
              </w:rPr>
            </w:pPr>
            <w:del w:id="1022" w:author="Nokia_LWG_r112" w:date="2025-10-29T16:43:00Z" w16du:dateUtc="2025-10-29T15:43:00Z">
              <w:r w:rsidRPr="00155360" w:rsidDel="005526FE">
                <w:rPr>
                  <w:rFonts w:ascii="Arial" w:eastAsia="Times New Roman" w:hAnsi="Arial" w:cs="Arial"/>
                  <w:sz w:val="16"/>
                  <w:szCs w:val="16"/>
                  <w:lang w:val="en-US"/>
                </w:rPr>
                <w:delText>Enable sustainable urban development (Smart Cities DT): improving smart city infrastructures (eg water, waste, energy, transport, housing etc)</w:delText>
              </w:r>
            </w:del>
          </w:p>
        </w:tc>
        <w:tc>
          <w:tcPr>
            <w:tcW w:w="2825" w:type="dxa"/>
          </w:tcPr>
          <w:p w14:paraId="4358D98F" w14:textId="5FE72074" w:rsidR="00155360" w:rsidRPr="00155360" w:rsidDel="005526FE" w:rsidRDefault="00155360" w:rsidP="00155360">
            <w:pPr>
              <w:overflowPunct w:val="0"/>
              <w:autoSpaceDE w:val="0"/>
              <w:autoSpaceDN w:val="0"/>
              <w:adjustRightInd w:val="0"/>
              <w:spacing w:after="0" w:line="240" w:lineRule="auto"/>
              <w:textAlignment w:val="baseline"/>
              <w:rPr>
                <w:del w:id="1023" w:author="Nokia_LWG_r112" w:date="2025-10-29T16:43:00Z" w16du:dateUtc="2025-10-29T15:43:00Z"/>
                <w:rFonts w:ascii="Arial" w:eastAsia="Times New Roman" w:hAnsi="Arial" w:cs="Arial"/>
                <w:b/>
                <w:i/>
                <w:sz w:val="16"/>
                <w:szCs w:val="16"/>
                <w:lang w:val="en-US" w:eastAsia="en-GB"/>
              </w:rPr>
            </w:pPr>
          </w:p>
        </w:tc>
      </w:tr>
      <w:tr w:rsidR="00155360" w:rsidRPr="00155360" w:rsidDel="005526FE" w14:paraId="18D5FF2E" w14:textId="6F44F0C9" w:rsidTr="00155360">
        <w:trPr>
          <w:trHeight w:val="420"/>
          <w:jc w:val="center"/>
          <w:del w:id="1024" w:author="Nokia_LWG_r112" w:date="2025-10-29T16:43:00Z"/>
        </w:trPr>
        <w:tc>
          <w:tcPr>
            <w:tcW w:w="1925" w:type="dxa"/>
            <w:vMerge/>
            <w:shd w:val="clear" w:color="auto" w:fill="F2F2F2"/>
          </w:tcPr>
          <w:p w14:paraId="6E11B830" w14:textId="40AEED54" w:rsidR="00155360" w:rsidRPr="00155360" w:rsidDel="005526FE" w:rsidRDefault="00155360" w:rsidP="00155360">
            <w:pPr>
              <w:overflowPunct w:val="0"/>
              <w:autoSpaceDE w:val="0"/>
              <w:autoSpaceDN w:val="0"/>
              <w:adjustRightInd w:val="0"/>
              <w:spacing w:after="180" w:line="240" w:lineRule="auto"/>
              <w:textAlignment w:val="baseline"/>
              <w:rPr>
                <w:del w:id="1025" w:author="Nokia_LWG_r112" w:date="2025-10-29T16:43:00Z" w16du:dateUtc="2025-10-29T15:43:00Z"/>
                <w:rFonts w:ascii="Arial" w:eastAsia="Calibri" w:hAnsi="Arial" w:cs="Arial"/>
                <w:sz w:val="16"/>
                <w:szCs w:val="16"/>
                <w:lang w:val="en-US"/>
              </w:rPr>
            </w:pPr>
          </w:p>
        </w:tc>
        <w:tc>
          <w:tcPr>
            <w:tcW w:w="2068" w:type="dxa"/>
            <w:shd w:val="clear" w:color="auto" w:fill="F2F2F2"/>
          </w:tcPr>
          <w:p w14:paraId="38D4084B" w14:textId="7BEA327C" w:rsidR="00155360" w:rsidRPr="00155360" w:rsidDel="005526FE" w:rsidRDefault="00155360" w:rsidP="00155360">
            <w:pPr>
              <w:overflowPunct w:val="0"/>
              <w:autoSpaceDE w:val="0"/>
              <w:autoSpaceDN w:val="0"/>
              <w:adjustRightInd w:val="0"/>
              <w:spacing w:after="0" w:line="240" w:lineRule="auto"/>
              <w:textAlignment w:val="baseline"/>
              <w:rPr>
                <w:del w:id="1026" w:author="Nokia_LWG_r112" w:date="2025-10-29T16:43:00Z" w16du:dateUtc="2025-10-29T15:43:00Z"/>
                <w:rFonts w:ascii="Arial" w:eastAsia="Times New Roman" w:hAnsi="Arial" w:cs="Arial"/>
                <w:b/>
                <w:iCs/>
                <w:sz w:val="16"/>
                <w:szCs w:val="16"/>
                <w:lang w:val="en-US" w:eastAsia="en-GB"/>
              </w:rPr>
            </w:pPr>
            <w:del w:id="1027" w:author="Nokia_LWG_r112" w:date="2025-10-29T16:43:00Z" w16du:dateUtc="2025-10-29T15:43:00Z">
              <w:r w:rsidRPr="00155360" w:rsidDel="005526FE">
                <w:rPr>
                  <w:rFonts w:ascii="Arial" w:eastAsia="Times New Roman" w:hAnsi="Arial" w:cs="Arial"/>
                  <w:b/>
                  <w:iCs/>
                  <w:sz w:val="16"/>
                  <w:szCs w:val="16"/>
                  <w:lang w:val="en-US" w:eastAsia="en-GB"/>
                </w:rPr>
                <w:delText>TCO reduction</w:delText>
              </w:r>
            </w:del>
          </w:p>
          <w:p w14:paraId="394EECA7" w14:textId="1E5D0B87" w:rsidR="00155360" w:rsidRPr="00155360" w:rsidDel="005526FE" w:rsidRDefault="00155360" w:rsidP="00155360">
            <w:pPr>
              <w:overflowPunct w:val="0"/>
              <w:autoSpaceDE w:val="0"/>
              <w:autoSpaceDN w:val="0"/>
              <w:adjustRightInd w:val="0"/>
              <w:spacing w:after="0" w:line="240" w:lineRule="auto"/>
              <w:textAlignment w:val="baseline"/>
              <w:rPr>
                <w:del w:id="1028" w:author="Nokia_LWG_r112" w:date="2025-10-29T16:43:00Z" w16du:dateUtc="2025-10-29T15:43:00Z"/>
                <w:rFonts w:ascii="Arial" w:eastAsia="Times New Roman" w:hAnsi="Arial" w:cs="Arial"/>
                <w:b/>
                <w:i/>
                <w:sz w:val="16"/>
                <w:szCs w:val="16"/>
                <w:lang w:val="en-US" w:eastAsia="en-GB"/>
              </w:rPr>
            </w:pPr>
            <w:del w:id="1029" w:author="Nokia_LWG_r112" w:date="2025-10-29T16:43:00Z" w16du:dateUtc="2025-10-29T15:43:00Z">
              <w:r w:rsidRPr="00155360" w:rsidDel="005526FE">
                <w:rPr>
                  <w:rFonts w:ascii="Arial" w:eastAsia="Calibri" w:hAnsi="Arial" w:cs="Arial"/>
                  <w:sz w:val="16"/>
                  <w:szCs w:val="16"/>
                  <w:lang w:val="en-US" w:eastAsia="en-GB"/>
                </w:rPr>
                <w:delText>(</w:delText>
              </w:r>
              <w:r w:rsidRPr="00155360" w:rsidDel="005526FE">
                <w:rPr>
                  <w:rFonts w:ascii="Arial" w:eastAsia="Times New Roman" w:hAnsi="Arial" w:cs="Arial"/>
                  <w:sz w:val="16"/>
                  <w:szCs w:val="16"/>
                  <w:lang w:val="en-US" w:eastAsia="en-GB"/>
                </w:rPr>
                <w:delText>UN SDGs 8, 9 and 12)</w:delText>
              </w:r>
            </w:del>
          </w:p>
        </w:tc>
        <w:tc>
          <w:tcPr>
            <w:tcW w:w="3097" w:type="dxa"/>
            <w:shd w:val="clear" w:color="auto" w:fill="F2F2F2"/>
          </w:tcPr>
          <w:p w14:paraId="23D9A07B" w14:textId="1932BAFD" w:rsidR="00155360" w:rsidRPr="00155360" w:rsidDel="005526FE" w:rsidRDefault="00155360" w:rsidP="00155360">
            <w:pPr>
              <w:spacing w:after="180" w:line="240" w:lineRule="auto"/>
              <w:rPr>
                <w:del w:id="1030" w:author="Nokia_LWG_r112" w:date="2025-10-29T16:43:00Z" w16du:dateUtc="2025-10-29T15:43:00Z"/>
                <w:rFonts w:ascii="Arial" w:eastAsia="Times New Roman" w:hAnsi="Arial" w:cs="Arial"/>
                <w:sz w:val="16"/>
                <w:szCs w:val="16"/>
                <w:lang w:val="en-US"/>
              </w:rPr>
            </w:pPr>
            <w:del w:id="1031" w:author="Nokia_LWG_r112" w:date="2025-10-29T16:43:00Z" w16du:dateUtc="2025-10-29T15:43:00Z">
              <w:r w:rsidRPr="00155360" w:rsidDel="005526FE">
                <w:rPr>
                  <w:rFonts w:ascii="Arial" w:eastAsia="Times New Roman" w:hAnsi="Arial" w:cs="Arial"/>
                  <w:sz w:val="16"/>
                  <w:szCs w:val="16"/>
                  <w:lang w:val="en-US"/>
                </w:rPr>
                <w:delText>Economic efficiency improvements from optimizing operations via digital twins, eg allowing many stakeholders to meet in a virtual place, testing before production with end users/customers etc</w:delText>
              </w:r>
            </w:del>
          </w:p>
          <w:p w14:paraId="6EEE520B" w14:textId="4A3C3215" w:rsidR="00155360" w:rsidRPr="00155360" w:rsidDel="005526FE" w:rsidRDefault="00155360" w:rsidP="00155360">
            <w:pPr>
              <w:overflowPunct w:val="0"/>
              <w:autoSpaceDE w:val="0"/>
              <w:autoSpaceDN w:val="0"/>
              <w:adjustRightInd w:val="0"/>
              <w:spacing w:after="180" w:line="240" w:lineRule="auto"/>
              <w:textAlignment w:val="baseline"/>
              <w:rPr>
                <w:del w:id="1032" w:author="Nokia_LWG_r112" w:date="2025-10-29T16:43:00Z" w16du:dateUtc="2025-10-29T15:43:00Z"/>
                <w:rFonts w:ascii="Arial" w:eastAsia="Calibri" w:hAnsi="Arial" w:cs="Arial"/>
                <w:sz w:val="16"/>
                <w:szCs w:val="16"/>
                <w:lang w:val="en-US"/>
              </w:rPr>
            </w:pPr>
          </w:p>
        </w:tc>
        <w:tc>
          <w:tcPr>
            <w:tcW w:w="2825" w:type="dxa"/>
            <w:shd w:val="clear" w:color="auto" w:fill="F2F2F2"/>
          </w:tcPr>
          <w:p w14:paraId="47CE5526" w14:textId="59D5BCAB" w:rsidR="00155360" w:rsidRPr="00155360" w:rsidDel="005526FE" w:rsidRDefault="00155360" w:rsidP="00155360">
            <w:pPr>
              <w:spacing w:after="180" w:line="240" w:lineRule="auto"/>
              <w:rPr>
                <w:del w:id="1033" w:author="Nokia_LWG_r112" w:date="2025-10-29T16:43:00Z" w16du:dateUtc="2025-10-29T15:43:00Z"/>
                <w:rFonts w:ascii="Arial" w:eastAsia="Times New Roman" w:hAnsi="Arial" w:cs="Arial"/>
                <w:sz w:val="16"/>
                <w:szCs w:val="16"/>
                <w:lang w:val="en-US"/>
              </w:rPr>
            </w:pPr>
            <w:del w:id="1034" w:author="Nokia_LWG_r112" w:date="2025-10-29T16:43:00Z" w16du:dateUtc="2025-10-29T15:43:00Z">
              <w:r w:rsidRPr="00155360" w:rsidDel="005526FE">
                <w:rPr>
                  <w:rFonts w:ascii="Arial" w:eastAsia="Times New Roman" w:hAnsi="Arial" w:cs="Arial"/>
                  <w:sz w:val="16"/>
                  <w:szCs w:val="16"/>
                  <w:lang w:val="en-US"/>
                </w:rPr>
                <w:delText xml:space="preserve">Possible increased costs from complexity of multi-stakeholder ecosystem  </w:delText>
              </w:r>
            </w:del>
          </w:p>
          <w:p w14:paraId="51A57509" w14:textId="470633CF" w:rsidR="00155360" w:rsidRPr="00155360" w:rsidDel="005526FE" w:rsidRDefault="00155360" w:rsidP="00155360">
            <w:pPr>
              <w:spacing w:after="180" w:line="240" w:lineRule="auto"/>
              <w:rPr>
                <w:del w:id="1035" w:author="Nokia_LWG_r112" w:date="2025-10-29T16:43:00Z" w16du:dateUtc="2025-10-29T15:43:00Z"/>
                <w:rFonts w:ascii="Arial" w:eastAsia="Times New Roman" w:hAnsi="Arial" w:cs="Arial"/>
                <w:sz w:val="16"/>
                <w:szCs w:val="16"/>
                <w:lang w:val="en-US"/>
              </w:rPr>
            </w:pPr>
            <w:del w:id="1036" w:author="Nokia_LWG_r112" w:date="2025-10-29T16:43:00Z" w16du:dateUtc="2025-10-29T15:43:00Z">
              <w:r w:rsidRPr="00155360" w:rsidDel="005526FE">
                <w:rPr>
                  <w:rFonts w:ascii="Arial" w:eastAsia="Times New Roman" w:hAnsi="Arial" w:cs="Arial"/>
                  <w:sz w:val="16"/>
                  <w:szCs w:val="16"/>
                  <w:lang w:val="en-US"/>
                </w:rPr>
                <w:delText>Increased CAPEX from digital twin model creation, connectivity and physical system equipment investment</w:delText>
              </w:r>
            </w:del>
          </w:p>
          <w:p w14:paraId="5387B921" w14:textId="6204DAA6" w:rsidR="00155360" w:rsidRPr="00155360" w:rsidDel="005526FE" w:rsidRDefault="00155360" w:rsidP="00155360">
            <w:pPr>
              <w:spacing w:after="180" w:line="240" w:lineRule="auto"/>
              <w:rPr>
                <w:del w:id="1037" w:author="Nokia_LWG_r112" w:date="2025-10-29T16:43:00Z" w16du:dateUtc="2025-10-29T15:43:00Z"/>
                <w:rFonts w:ascii="Arial" w:eastAsia="Calibri" w:hAnsi="Arial" w:cs="Arial"/>
                <w:sz w:val="16"/>
                <w:szCs w:val="16"/>
                <w:lang w:val="en-US"/>
              </w:rPr>
            </w:pPr>
            <w:del w:id="1038" w:author="Nokia_LWG_r112" w:date="2025-10-29T16:43:00Z" w16du:dateUtc="2025-10-29T15:43:00Z">
              <w:r w:rsidRPr="00155360" w:rsidDel="005526FE">
                <w:rPr>
                  <w:rFonts w:ascii="Arial" w:eastAsia="Times New Roman" w:hAnsi="Arial" w:cs="Arial"/>
                  <w:sz w:val="16"/>
                  <w:szCs w:val="16"/>
                  <w:lang w:val="en-US"/>
                </w:rPr>
                <w:delText>Increased OPEX from energy, digital twin model training &amp; maintenance, and connectivity</w:delText>
              </w:r>
            </w:del>
          </w:p>
        </w:tc>
      </w:tr>
    </w:tbl>
    <w:p w14:paraId="64AB5988" w14:textId="77777777" w:rsidR="00155360" w:rsidRDefault="00155360" w:rsidP="00155360">
      <w:pPr>
        <w:overflowPunct w:val="0"/>
        <w:autoSpaceDE w:val="0"/>
        <w:autoSpaceDN w:val="0"/>
        <w:adjustRightInd w:val="0"/>
        <w:spacing w:after="180" w:line="240" w:lineRule="auto"/>
        <w:textAlignment w:val="baseline"/>
        <w:rPr>
          <w:ins w:id="1039" w:author="Nokia_LWG_r112" w:date="2025-10-29T16:43:00Z" w16du:dateUtc="2025-10-29T15:43:00Z"/>
          <w:rFonts w:ascii="Times New Roman" w:eastAsia="Times New Roman" w:hAnsi="Times New Roman" w:cs="Times New Roman"/>
          <w:sz w:val="20"/>
          <w:szCs w:val="20"/>
          <w:lang w:val="en-US" w:eastAsia="zh-CN"/>
        </w:rPr>
      </w:pPr>
    </w:p>
    <w:p w14:paraId="47790C08" w14:textId="77777777" w:rsidR="005526FE" w:rsidRPr="00BC78BE" w:rsidRDefault="005526FE" w:rsidP="005526FE">
      <w:pPr>
        <w:overflowPunct w:val="0"/>
        <w:autoSpaceDE w:val="0"/>
        <w:autoSpaceDN w:val="0"/>
        <w:adjustRightInd w:val="0"/>
        <w:spacing w:after="180" w:line="240" w:lineRule="auto"/>
        <w:textAlignment w:val="baseline"/>
        <w:rPr>
          <w:ins w:id="1040" w:author="Nokia_LWG_r112" w:date="2025-10-29T16:43:00Z" w16du:dateUtc="2025-10-29T15:43:00Z"/>
          <w:rFonts w:ascii="Times New Roman" w:eastAsia="Times New Roman" w:hAnsi="Times New Roman" w:cs="Times New Roman"/>
          <w:b/>
          <w:bCs/>
          <w:sz w:val="20"/>
          <w:szCs w:val="20"/>
          <w:u w:val="single"/>
          <w:lang w:val="en-US"/>
        </w:rPr>
      </w:pPr>
      <w:ins w:id="1041" w:author="Nokia_LWG_r112" w:date="2025-10-29T16:43:00Z" w16du:dateUtc="2025-10-29T15:43:00Z">
        <w:r w:rsidRPr="00BC78BE">
          <w:rPr>
            <w:rFonts w:ascii="Times New Roman" w:eastAsia="Times New Roman" w:hAnsi="Times New Roman" w:cs="Times New Roman"/>
            <w:b/>
            <w:bCs/>
            <w:sz w:val="20"/>
            <w:szCs w:val="20"/>
            <w:u w:val="single"/>
            <w:lang w:val="en-US"/>
          </w:rPr>
          <w:t>Sustainability impact analysis</w:t>
        </w:r>
        <w:r>
          <w:rPr>
            <w:rFonts w:ascii="Times New Roman" w:eastAsia="Times New Roman" w:hAnsi="Times New Roman" w:cs="Times New Roman"/>
            <w:b/>
            <w:bCs/>
            <w:sz w:val="20"/>
            <w:szCs w:val="20"/>
            <w:u w:val="single"/>
            <w:lang w:val="en-US"/>
          </w:rPr>
          <w:t>:</w:t>
        </w:r>
      </w:ins>
    </w:p>
    <w:p w14:paraId="4F91E5CC" w14:textId="1B79BD8E" w:rsidR="006E55EF" w:rsidRPr="005526FE" w:rsidRDefault="006E55EF" w:rsidP="00F2104F">
      <w:pPr>
        <w:numPr>
          <w:ilvl w:val="0"/>
          <w:numId w:val="16"/>
        </w:numPr>
        <w:overflowPunct w:val="0"/>
        <w:autoSpaceDE w:val="0"/>
        <w:autoSpaceDN w:val="0"/>
        <w:adjustRightInd w:val="0"/>
        <w:spacing w:after="180" w:line="240" w:lineRule="auto"/>
        <w:textAlignment w:val="baseline"/>
        <w:rPr>
          <w:ins w:id="1042" w:author="Nokia_LWG_r112" w:date="2025-10-29T16:42:00Z"/>
          <w:rFonts w:ascii="Times New Roman" w:eastAsia="Times New Roman" w:hAnsi="Times New Roman" w:cs="Times New Roman"/>
          <w:sz w:val="20"/>
          <w:szCs w:val="20"/>
          <w:lang w:val="en-US" w:eastAsia="zh-CN"/>
        </w:rPr>
      </w:pPr>
      <w:ins w:id="1043" w:author="Nokia_LWG_r112" w:date="2025-10-29T16:42:00Z">
        <w:r w:rsidRPr="005526FE">
          <w:rPr>
            <w:rFonts w:ascii="Times New Roman" w:eastAsia="Times New Roman" w:hAnsi="Times New Roman" w:cs="Times New Roman"/>
            <w:b/>
            <w:bCs/>
            <w:sz w:val="20"/>
            <w:szCs w:val="20"/>
            <w:lang w:val="en-US" w:eastAsia="zh-CN"/>
          </w:rPr>
          <w:t>Energy resources</w:t>
        </w:r>
      </w:ins>
      <w:ins w:id="1044" w:author="Nokia_LWG_r112" w:date="2025-10-29T16:43:00Z" w16du:dateUtc="2025-10-29T15:43:00Z">
        <w:r w:rsidR="005526FE" w:rsidRPr="005526FE">
          <w:rPr>
            <w:rFonts w:ascii="Times New Roman" w:eastAsia="Times New Roman" w:hAnsi="Times New Roman" w:cs="Times New Roman"/>
            <w:b/>
            <w:bCs/>
            <w:sz w:val="20"/>
            <w:szCs w:val="20"/>
            <w:lang w:val="en-US" w:eastAsia="zh-CN"/>
          </w:rPr>
          <w:t xml:space="preserve">: </w:t>
        </w:r>
      </w:ins>
      <w:ins w:id="1045" w:author="Nokia_LWG_r112" w:date="2025-10-29T16:42:00Z">
        <w:r w:rsidRPr="005526FE">
          <w:rPr>
            <w:rFonts w:ascii="Times New Roman" w:eastAsia="Times New Roman" w:hAnsi="Times New Roman" w:cs="Times New Roman"/>
            <w:sz w:val="20"/>
            <w:szCs w:val="20"/>
            <w:lang w:val="en-US" w:eastAsia="zh-CN"/>
          </w:rPr>
          <w:t>Energy consumption required for processing real-time data, Digital Twin (DT) generation, data centers, IoT devices, and computing resources.</w:t>
        </w:r>
      </w:ins>
      <w:ins w:id="1046" w:author="Nokia_LWG_r112" w:date="2025-10-29T16:43:00Z" w16du:dateUtc="2025-10-29T15:43:00Z">
        <w:r w:rsidR="005526FE" w:rsidRPr="005526FE">
          <w:rPr>
            <w:rFonts w:ascii="Times New Roman" w:eastAsia="Times New Roman" w:hAnsi="Times New Roman" w:cs="Times New Roman"/>
            <w:sz w:val="20"/>
            <w:szCs w:val="20"/>
            <w:lang w:val="en-US" w:eastAsia="zh-CN"/>
          </w:rPr>
          <w:t xml:space="preserve"> </w:t>
        </w:r>
      </w:ins>
      <w:ins w:id="1047" w:author="Nokia_LWG_r112" w:date="2025-10-29T16:42:00Z">
        <w:r w:rsidRPr="005526FE">
          <w:rPr>
            <w:rFonts w:ascii="Times New Roman" w:eastAsia="Times New Roman" w:hAnsi="Times New Roman" w:cs="Times New Roman"/>
            <w:sz w:val="20"/>
            <w:szCs w:val="20"/>
            <w:lang w:val="en-US" w:eastAsia="zh-CN"/>
          </w:rPr>
          <w:t>Increased dependency and risks to energy shortage and/or disruptions, unless local energy production is used.</w:t>
        </w:r>
      </w:ins>
    </w:p>
    <w:p w14:paraId="77F3A79B" w14:textId="6090FBE0" w:rsidR="006E55EF" w:rsidRPr="005526FE" w:rsidRDefault="006E55EF" w:rsidP="00F2104F">
      <w:pPr>
        <w:numPr>
          <w:ilvl w:val="0"/>
          <w:numId w:val="16"/>
        </w:numPr>
        <w:overflowPunct w:val="0"/>
        <w:autoSpaceDE w:val="0"/>
        <w:autoSpaceDN w:val="0"/>
        <w:adjustRightInd w:val="0"/>
        <w:spacing w:after="180" w:line="240" w:lineRule="auto"/>
        <w:textAlignment w:val="baseline"/>
        <w:rPr>
          <w:ins w:id="1048" w:author="Nokia_LWG_r112" w:date="2025-10-29T16:42:00Z"/>
          <w:rFonts w:ascii="Times New Roman" w:eastAsia="Times New Roman" w:hAnsi="Times New Roman" w:cs="Times New Roman"/>
          <w:sz w:val="20"/>
          <w:szCs w:val="20"/>
          <w:lang w:val="en-US" w:eastAsia="zh-CN"/>
        </w:rPr>
      </w:pPr>
      <w:ins w:id="1049" w:author="Nokia_LWG_r112" w:date="2025-10-29T16:42:00Z">
        <w:r w:rsidRPr="005526FE">
          <w:rPr>
            <w:rFonts w:ascii="Times New Roman" w:eastAsia="Times New Roman" w:hAnsi="Times New Roman" w:cs="Times New Roman"/>
            <w:b/>
            <w:bCs/>
            <w:sz w:val="20"/>
            <w:szCs w:val="20"/>
            <w:lang w:val="en-US" w:eastAsia="zh-CN"/>
          </w:rPr>
          <w:t>Material resources</w:t>
        </w:r>
      </w:ins>
      <w:ins w:id="1050" w:author="Nokia_LWG_r112" w:date="2025-10-29T16:43:00Z" w16du:dateUtc="2025-10-29T15:43:00Z">
        <w:r w:rsidR="005526FE" w:rsidRPr="005526FE">
          <w:rPr>
            <w:rFonts w:ascii="Times New Roman" w:eastAsia="Times New Roman" w:hAnsi="Times New Roman" w:cs="Times New Roman"/>
            <w:b/>
            <w:bCs/>
            <w:sz w:val="20"/>
            <w:szCs w:val="20"/>
            <w:lang w:val="en-US" w:eastAsia="zh-CN"/>
          </w:rPr>
          <w:t xml:space="preserve">: </w:t>
        </w:r>
      </w:ins>
      <w:ins w:id="1051" w:author="Nokia_LWG_r112" w:date="2025-10-29T16:42:00Z">
        <w:r w:rsidRPr="005526FE">
          <w:rPr>
            <w:rFonts w:ascii="Times New Roman" w:eastAsia="Times New Roman" w:hAnsi="Times New Roman" w:cs="Times New Roman"/>
            <w:sz w:val="20"/>
            <w:szCs w:val="20"/>
            <w:lang w:val="en-US" w:eastAsia="zh-CN"/>
          </w:rPr>
          <w:t>The optimization of industrial and manufacturing processes can lead to better resource efficiency, resulting in lower raw materials extraction and water usage.</w:t>
        </w:r>
      </w:ins>
      <w:ins w:id="1052" w:author="Nokia_LWG_r112" w:date="2025-10-29T16:43:00Z" w16du:dateUtc="2025-10-29T15:43:00Z">
        <w:r w:rsidR="005526FE" w:rsidRPr="005526FE">
          <w:rPr>
            <w:rFonts w:ascii="Times New Roman" w:eastAsia="Times New Roman" w:hAnsi="Times New Roman" w:cs="Times New Roman"/>
            <w:sz w:val="20"/>
            <w:szCs w:val="20"/>
            <w:lang w:val="en-US" w:eastAsia="zh-CN"/>
          </w:rPr>
          <w:t xml:space="preserve"> </w:t>
        </w:r>
      </w:ins>
      <w:ins w:id="1053" w:author="Nokia_LWG_r112" w:date="2025-10-29T16:42:00Z">
        <w:r w:rsidRPr="005526FE">
          <w:rPr>
            <w:rFonts w:ascii="Times New Roman" w:eastAsia="Times New Roman" w:hAnsi="Times New Roman" w:cs="Times New Roman"/>
            <w:sz w:val="20"/>
            <w:szCs w:val="20"/>
            <w:lang w:val="en-US" w:eastAsia="zh-CN"/>
          </w:rPr>
          <w:t>Reduced waste from the increase of production quality and efficiency.</w:t>
        </w:r>
      </w:ins>
      <w:ins w:id="1054" w:author="Nokia_LWG_r112" w:date="2025-10-29T16:43:00Z" w16du:dateUtc="2025-10-29T15:43:00Z">
        <w:r w:rsidR="005526FE" w:rsidRPr="005526FE">
          <w:rPr>
            <w:rFonts w:ascii="Times New Roman" w:eastAsia="Times New Roman" w:hAnsi="Times New Roman" w:cs="Times New Roman"/>
            <w:sz w:val="20"/>
            <w:szCs w:val="20"/>
            <w:lang w:val="en-US" w:eastAsia="zh-CN"/>
          </w:rPr>
          <w:t xml:space="preserve"> </w:t>
        </w:r>
      </w:ins>
      <w:ins w:id="1055" w:author="Nokia_LWG_r112" w:date="2025-10-29T16:42:00Z">
        <w:r w:rsidRPr="005526FE">
          <w:rPr>
            <w:rFonts w:ascii="Times New Roman" w:eastAsia="Times New Roman" w:hAnsi="Times New Roman" w:cs="Times New Roman"/>
            <w:sz w:val="20"/>
            <w:szCs w:val="20"/>
            <w:lang w:val="en-US" w:eastAsia="zh-CN"/>
          </w:rPr>
          <w:t>In some industries, DT can help product design/engineering towards improved modular and sustainable design aiming at circularity patterns and improved lifetime.</w:t>
        </w:r>
      </w:ins>
      <w:ins w:id="1056" w:author="Nokia_LWG_r112" w:date="2025-10-29T16:43:00Z" w16du:dateUtc="2025-10-29T15:43:00Z">
        <w:r w:rsidR="005526FE" w:rsidRPr="005526FE">
          <w:rPr>
            <w:rFonts w:ascii="Times New Roman" w:eastAsia="Times New Roman" w:hAnsi="Times New Roman" w:cs="Times New Roman"/>
            <w:sz w:val="20"/>
            <w:szCs w:val="20"/>
            <w:lang w:val="en-US" w:eastAsia="zh-CN"/>
          </w:rPr>
          <w:t xml:space="preserve"> </w:t>
        </w:r>
      </w:ins>
      <w:ins w:id="1057" w:author="Nokia_LWG_r112" w:date="2025-10-29T16:42:00Z">
        <w:r w:rsidRPr="005526FE">
          <w:rPr>
            <w:rFonts w:ascii="Times New Roman" w:eastAsia="Times New Roman" w:hAnsi="Times New Roman" w:cs="Times New Roman"/>
            <w:sz w:val="20"/>
            <w:szCs w:val="20"/>
            <w:lang w:val="en-US" w:eastAsia="zh-CN"/>
          </w:rPr>
          <w:t>Require manufacturing, and increased material extraction and consumption of resources including water and land to produce sensors and IoT devices.</w:t>
        </w:r>
      </w:ins>
      <w:ins w:id="1058" w:author="Nokia_LWG_r112" w:date="2025-10-29T16:43:00Z" w16du:dateUtc="2025-10-29T15:43:00Z">
        <w:r w:rsidR="005526FE" w:rsidRPr="005526FE">
          <w:rPr>
            <w:rFonts w:ascii="Times New Roman" w:eastAsia="Times New Roman" w:hAnsi="Times New Roman" w:cs="Times New Roman"/>
            <w:sz w:val="20"/>
            <w:szCs w:val="20"/>
            <w:lang w:val="en-US" w:eastAsia="zh-CN"/>
          </w:rPr>
          <w:t xml:space="preserve"> </w:t>
        </w:r>
      </w:ins>
      <w:ins w:id="1059" w:author="Nokia_LWG_r112" w:date="2025-10-29T16:42:00Z">
        <w:r w:rsidRPr="005526FE">
          <w:rPr>
            <w:rFonts w:ascii="Times New Roman" w:eastAsia="Times New Roman" w:hAnsi="Times New Roman" w:cs="Times New Roman"/>
            <w:sz w:val="20"/>
            <w:szCs w:val="20"/>
            <w:lang w:val="en-US" w:eastAsia="zh-CN"/>
          </w:rPr>
          <w:t>Increased material efficiency is likely to reduce costs and consequently create a rebound effect, which will further push for resource depletion, unless sustainable design practices and lifecycle monitoring of each element are put in place, including the usage of eco-friendly materials, etc.</w:t>
        </w:r>
      </w:ins>
      <w:ins w:id="1060" w:author="Nokia_LWG_r112" w:date="2025-10-29T16:43:00Z" w16du:dateUtc="2025-10-29T15:43:00Z">
        <w:r w:rsidR="005526FE" w:rsidRPr="005526FE">
          <w:rPr>
            <w:rFonts w:ascii="Times New Roman" w:eastAsia="Times New Roman" w:hAnsi="Times New Roman" w:cs="Times New Roman"/>
            <w:sz w:val="20"/>
            <w:szCs w:val="20"/>
            <w:lang w:val="en-US" w:eastAsia="zh-CN"/>
          </w:rPr>
          <w:t xml:space="preserve"> </w:t>
        </w:r>
      </w:ins>
      <w:ins w:id="1061" w:author="Nokia_LWG_r112" w:date="2025-10-29T16:42:00Z">
        <w:r w:rsidRPr="005526FE">
          <w:rPr>
            <w:rFonts w:ascii="Times New Roman" w:eastAsia="Times New Roman" w:hAnsi="Times New Roman" w:cs="Times New Roman"/>
            <w:sz w:val="20"/>
            <w:szCs w:val="20"/>
            <w:lang w:val="en-US" w:eastAsia="zh-CN"/>
          </w:rPr>
          <w:t>Electronic waste resulting from the end of life of sensors and equipment, unless proper circularity patterns are in place.</w:t>
        </w:r>
      </w:ins>
    </w:p>
    <w:p w14:paraId="042524C7" w14:textId="5764AC28" w:rsidR="006E55EF" w:rsidRPr="00814089" w:rsidRDefault="006E55EF" w:rsidP="00F2104F">
      <w:pPr>
        <w:numPr>
          <w:ilvl w:val="0"/>
          <w:numId w:val="16"/>
        </w:numPr>
        <w:overflowPunct w:val="0"/>
        <w:autoSpaceDE w:val="0"/>
        <w:autoSpaceDN w:val="0"/>
        <w:adjustRightInd w:val="0"/>
        <w:spacing w:after="180" w:line="240" w:lineRule="auto"/>
        <w:textAlignment w:val="baseline"/>
        <w:rPr>
          <w:ins w:id="1062" w:author="Nokia_LWG_r112" w:date="2025-10-29T16:42:00Z"/>
          <w:rFonts w:ascii="Times New Roman" w:eastAsia="Times New Roman" w:hAnsi="Times New Roman" w:cs="Times New Roman"/>
          <w:sz w:val="20"/>
          <w:szCs w:val="20"/>
          <w:lang w:val="en-US" w:eastAsia="zh-CN"/>
        </w:rPr>
      </w:pPr>
      <w:ins w:id="1063" w:author="Nokia_LWG_r112" w:date="2025-10-29T16:42:00Z">
        <w:r w:rsidRPr="00814089">
          <w:rPr>
            <w:rFonts w:ascii="Times New Roman" w:eastAsia="Times New Roman" w:hAnsi="Times New Roman" w:cs="Times New Roman"/>
            <w:b/>
            <w:bCs/>
            <w:sz w:val="20"/>
            <w:szCs w:val="20"/>
            <w:lang w:val="en-US" w:eastAsia="zh-CN"/>
          </w:rPr>
          <w:t>Emissions</w:t>
        </w:r>
      </w:ins>
      <w:ins w:id="1064" w:author="Nokia_LWG_r112" w:date="2025-10-29T16:43:00Z" w16du:dateUtc="2025-10-29T15:43:00Z">
        <w:r w:rsidR="00814089" w:rsidRPr="00814089">
          <w:rPr>
            <w:rFonts w:ascii="Times New Roman" w:eastAsia="Times New Roman" w:hAnsi="Times New Roman" w:cs="Times New Roman"/>
            <w:b/>
            <w:bCs/>
            <w:sz w:val="20"/>
            <w:szCs w:val="20"/>
            <w:lang w:val="en-US" w:eastAsia="zh-CN"/>
          </w:rPr>
          <w:t xml:space="preserve">: </w:t>
        </w:r>
      </w:ins>
      <w:ins w:id="1065" w:author="Nokia_LWG_r112" w:date="2025-10-29T16:42:00Z">
        <w:r w:rsidRPr="00814089">
          <w:rPr>
            <w:rFonts w:ascii="Times New Roman" w:eastAsia="Times New Roman" w:hAnsi="Times New Roman" w:cs="Times New Roman"/>
            <w:sz w:val="20"/>
            <w:szCs w:val="20"/>
            <w:lang w:val="en-US" w:eastAsia="zh-CN"/>
          </w:rPr>
          <w:t>Reduced usage of natural resources (e.g., water management, smart cities) by improved monitoring.</w:t>
        </w:r>
      </w:ins>
      <w:ins w:id="1066" w:author="Nokia_LWG_r112" w:date="2025-10-29T16:43:00Z" w16du:dateUtc="2025-10-29T15:43:00Z">
        <w:r w:rsidR="00814089" w:rsidRPr="00814089">
          <w:rPr>
            <w:rFonts w:ascii="Times New Roman" w:eastAsia="Times New Roman" w:hAnsi="Times New Roman" w:cs="Times New Roman"/>
            <w:sz w:val="20"/>
            <w:szCs w:val="20"/>
            <w:lang w:val="en-US" w:eastAsia="zh-CN"/>
          </w:rPr>
          <w:t xml:space="preserve"> </w:t>
        </w:r>
      </w:ins>
      <w:ins w:id="1067" w:author="Nokia_LWG_r112" w:date="2025-10-29T16:42:00Z">
        <w:r w:rsidRPr="00814089">
          <w:rPr>
            <w:rFonts w:ascii="Times New Roman" w:eastAsia="Times New Roman" w:hAnsi="Times New Roman" w:cs="Times New Roman"/>
            <w:sz w:val="20"/>
            <w:szCs w:val="20"/>
            <w:lang w:val="en-US" w:eastAsia="zh-CN"/>
          </w:rPr>
          <w:t xml:space="preserve">Reduced GHG emissions from avoided visits to monitored areas, and avoiding operations </w:t>
        </w:r>
        <w:r w:rsidRPr="00814089">
          <w:rPr>
            <w:rFonts w:ascii="Times New Roman" w:eastAsia="Times New Roman" w:hAnsi="Times New Roman" w:cs="Times New Roman"/>
            <w:sz w:val="20"/>
            <w:szCs w:val="20"/>
            <w:lang w:val="en-US" w:eastAsia="zh-CN"/>
          </w:rPr>
          <w:lastRenderedPageBreak/>
          <w:t>visits for network planning and operation.</w:t>
        </w:r>
      </w:ins>
      <w:ins w:id="1068" w:author="Nokia_LWG_r112" w:date="2025-10-29T16:44:00Z" w16du:dateUtc="2025-10-29T15:44:00Z">
        <w:r w:rsidR="00814089" w:rsidRPr="00814089">
          <w:rPr>
            <w:rFonts w:ascii="Times New Roman" w:eastAsia="Times New Roman" w:hAnsi="Times New Roman" w:cs="Times New Roman"/>
            <w:sz w:val="20"/>
            <w:szCs w:val="20"/>
            <w:lang w:val="en-US" w:eastAsia="zh-CN"/>
          </w:rPr>
          <w:t xml:space="preserve"> </w:t>
        </w:r>
      </w:ins>
      <w:ins w:id="1069" w:author="Nokia_LWG_r112" w:date="2025-10-29T16:42:00Z">
        <w:r w:rsidRPr="00814089">
          <w:rPr>
            <w:rFonts w:ascii="Times New Roman" w:eastAsia="Times New Roman" w:hAnsi="Times New Roman" w:cs="Times New Roman"/>
            <w:sz w:val="20"/>
            <w:szCs w:val="20"/>
            <w:lang w:val="en-US" w:eastAsia="zh-CN"/>
          </w:rPr>
          <w:t>Increased emission to produce additional sensors and IoT devices required to construct DTs, and to operate the DT, unless renewable energy is used.</w:t>
        </w:r>
      </w:ins>
    </w:p>
    <w:p w14:paraId="7C968081" w14:textId="6130FEE7" w:rsidR="006E55EF" w:rsidRPr="00814089" w:rsidRDefault="006E55EF" w:rsidP="00F2104F">
      <w:pPr>
        <w:numPr>
          <w:ilvl w:val="0"/>
          <w:numId w:val="16"/>
        </w:numPr>
        <w:overflowPunct w:val="0"/>
        <w:autoSpaceDE w:val="0"/>
        <w:autoSpaceDN w:val="0"/>
        <w:adjustRightInd w:val="0"/>
        <w:spacing w:after="180" w:line="240" w:lineRule="auto"/>
        <w:textAlignment w:val="baseline"/>
        <w:rPr>
          <w:ins w:id="1070" w:author="Nokia_LWG_r112" w:date="2025-10-29T16:42:00Z"/>
          <w:rFonts w:ascii="Times New Roman" w:eastAsia="Times New Roman" w:hAnsi="Times New Roman" w:cs="Times New Roman"/>
          <w:sz w:val="20"/>
          <w:szCs w:val="20"/>
          <w:lang w:val="en-US" w:eastAsia="zh-CN"/>
        </w:rPr>
      </w:pPr>
      <w:ins w:id="1071" w:author="Nokia_LWG_r112" w:date="2025-10-29T16:42:00Z">
        <w:r w:rsidRPr="00814089">
          <w:rPr>
            <w:rFonts w:ascii="Times New Roman" w:eastAsia="Times New Roman" w:hAnsi="Times New Roman" w:cs="Times New Roman"/>
            <w:b/>
            <w:bCs/>
            <w:sz w:val="20"/>
            <w:szCs w:val="20"/>
            <w:lang w:val="en-US" w:eastAsia="zh-CN"/>
          </w:rPr>
          <w:t>Education</w:t>
        </w:r>
      </w:ins>
      <w:ins w:id="1072" w:author="Nokia_LWG_r112" w:date="2025-10-29T16:44:00Z" w16du:dateUtc="2025-10-29T15:44:00Z">
        <w:r w:rsidR="00814089" w:rsidRPr="00814089">
          <w:rPr>
            <w:rFonts w:ascii="Times New Roman" w:eastAsia="Times New Roman" w:hAnsi="Times New Roman" w:cs="Times New Roman"/>
            <w:b/>
            <w:bCs/>
            <w:sz w:val="20"/>
            <w:szCs w:val="20"/>
            <w:lang w:val="en-US" w:eastAsia="zh-CN"/>
          </w:rPr>
          <w:t xml:space="preserve">: </w:t>
        </w:r>
      </w:ins>
      <w:ins w:id="1073" w:author="Nokia_LWG_r112" w:date="2025-10-29T16:42:00Z">
        <w:r w:rsidRPr="00814089">
          <w:rPr>
            <w:rFonts w:ascii="Times New Roman" w:eastAsia="Times New Roman" w:hAnsi="Times New Roman" w:cs="Times New Roman"/>
            <w:sz w:val="20"/>
            <w:szCs w:val="20"/>
            <w:lang w:val="en-US" w:eastAsia="zh-CN"/>
          </w:rPr>
          <w:t>Upskilling on the use of digital technologies.</w:t>
        </w:r>
      </w:ins>
      <w:ins w:id="1074" w:author="Nokia_LWG_r112" w:date="2025-10-29T16:44:00Z" w16du:dateUtc="2025-10-29T15:44:00Z">
        <w:r w:rsidR="00814089" w:rsidRPr="00814089">
          <w:rPr>
            <w:rFonts w:ascii="Times New Roman" w:eastAsia="Times New Roman" w:hAnsi="Times New Roman" w:cs="Times New Roman"/>
            <w:sz w:val="20"/>
            <w:szCs w:val="20"/>
            <w:lang w:val="en-US" w:eastAsia="zh-CN"/>
          </w:rPr>
          <w:t xml:space="preserve"> </w:t>
        </w:r>
      </w:ins>
      <w:ins w:id="1075" w:author="Nokia_LWG_r112" w:date="2025-10-29T16:42:00Z">
        <w:r w:rsidRPr="00814089">
          <w:rPr>
            <w:rFonts w:ascii="Times New Roman" w:eastAsia="Times New Roman" w:hAnsi="Times New Roman" w:cs="Times New Roman"/>
            <w:sz w:val="20"/>
            <w:szCs w:val="20"/>
            <w:lang w:val="en-US" w:eastAsia="zh-CN"/>
          </w:rPr>
          <w:t>Upskilling on the use of the physical system (training, testing).</w:t>
        </w:r>
      </w:ins>
    </w:p>
    <w:p w14:paraId="081841CF" w14:textId="180C4283" w:rsidR="006E55EF" w:rsidRPr="00814089" w:rsidRDefault="006E55EF" w:rsidP="00F2104F">
      <w:pPr>
        <w:numPr>
          <w:ilvl w:val="0"/>
          <w:numId w:val="16"/>
        </w:numPr>
        <w:overflowPunct w:val="0"/>
        <w:autoSpaceDE w:val="0"/>
        <w:autoSpaceDN w:val="0"/>
        <w:adjustRightInd w:val="0"/>
        <w:spacing w:after="180" w:line="240" w:lineRule="auto"/>
        <w:textAlignment w:val="baseline"/>
        <w:rPr>
          <w:ins w:id="1076" w:author="Nokia_LWG_r112" w:date="2025-10-29T16:42:00Z"/>
          <w:rFonts w:ascii="Times New Roman" w:eastAsia="Times New Roman" w:hAnsi="Times New Roman" w:cs="Times New Roman"/>
          <w:sz w:val="20"/>
          <w:szCs w:val="20"/>
          <w:lang w:val="en-US" w:eastAsia="zh-CN"/>
        </w:rPr>
      </w:pPr>
      <w:ins w:id="1077" w:author="Nokia_LWG_r112" w:date="2025-10-29T16:42:00Z">
        <w:r w:rsidRPr="00814089">
          <w:rPr>
            <w:rFonts w:ascii="Times New Roman" w:eastAsia="Times New Roman" w:hAnsi="Times New Roman" w:cs="Times New Roman"/>
            <w:b/>
            <w:bCs/>
            <w:sz w:val="20"/>
            <w:szCs w:val="20"/>
            <w:lang w:val="en-US" w:eastAsia="zh-CN"/>
          </w:rPr>
          <w:t xml:space="preserve">Health </w:t>
        </w:r>
      </w:ins>
      <w:ins w:id="1078" w:author="Nokia_LWG_r112" w:date="2025-10-29T16:44:00Z" w16du:dateUtc="2025-10-29T15:44:00Z">
        <w:r w:rsidR="00814089" w:rsidRPr="00814089">
          <w:rPr>
            <w:rFonts w:ascii="Times New Roman" w:eastAsia="Times New Roman" w:hAnsi="Times New Roman" w:cs="Times New Roman"/>
            <w:b/>
            <w:bCs/>
            <w:sz w:val="20"/>
            <w:szCs w:val="20"/>
            <w:lang w:val="en-US" w:eastAsia="zh-CN"/>
          </w:rPr>
          <w:t xml:space="preserve">&amp; </w:t>
        </w:r>
      </w:ins>
      <w:ins w:id="1079" w:author="Nokia_LWG_r112" w:date="2025-11-06T16:19:00Z" w16du:dateUtc="2025-11-06T15:19:00Z">
        <w:r w:rsidR="0059770C">
          <w:rPr>
            <w:rFonts w:ascii="Times New Roman" w:eastAsia="Times New Roman" w:hAnsi="Times New Roman" w:cs="Times New Roman"/>
            <w:b/>
            <w:bCs/>
            <w:sz w:val="20"/>
            <w:szCs w:val="20"/>
            <w:lang w:val="en-US" w:eastAsia="zh-CN"/>
          </w:rPr>
          <w:t>w</w:t>
        </w:r>
      </w:ins>
      <w:ins w:id="1080" w:author="Nokia_LWG_r112" w:date="2025-10-29T16:44:00Z" w16du:dateUtc="2025-10-29T15:44:00Z">
        <w:r w:rsidR="00814089" w:rsidRPr="00814089">
          <w:rPr>
            <w:rFonts w:ascii="Times New Roman" w:eastAsia="Times New Roman" w:hAnsi="Times New Roman" w:cs="Times New Roman"/>
            <w:b/>
            <w:bCs/>
            <w:sz w:val="20"/>
            <w:szCs w:val="20"/>
            <w:lang w:val="en-US" w:eastAsia="zh-CN"/>
          </w:rPr>
          <w:t>ell-being:</w:t>
        </w:r>
        <w:r w:rsidR="00814089">
          <w:rPr>
            <w:rFonts w:ascii="Times New Roman" w:eastAsia="Times New Roman" w:hAnsi="Times New Roman" w:cs="Times New Roman"/>
            <w:b/>
            <w:bCs/>
            <w:sz w:val="20"/>
            <w:szCs w:val="20"/>
            <w:lang w:val="en-US" w:eastAsia="zh-CN"/>
          </w:rPr>
          <w:t xml:space="preserve"> </w:t>
        </w:r>
      </w:ins>
      <w:ins w:id="1081" w:author="Nokia_LWG_r112" w:date="2025-10-29T16:42:00Z">
        <w:r w:rsidRPr="00814089">
          <w:rPr>
            <w:rFonts w:ascii="Times New Roman" w:eastAsia="Times New Roman" w:hAnsi="Times New Roman" w:cs="Times New Roman"/>
            <w:sz w:val="20"/>
            <w:szCs w:val="20"/>
            <w:lang w:val="en-US" w:eastAsia="zh-CN"/>
          </w:rPr>
          <w:t>Reduced dependency on humans (e.g., avoid 24/7 monitoring on site, shifts), leading to increased well-being for humans.</w:t>
        </w:r>
      </w:ins>
      <w:ins w:id="1082" w:author="Nokia_LWG_r112" w:date="2025-10-29T16:44:00Z" w16du:dateUtc="2025-10-29T15:44:00Z">
        <w:r w:rsidR="00814089" w:rsidRPr="00814089">
          <w:rPr>
            <w:rFonts w:ascii="Times New Roman" w:eastAsia="Times New Roman" w:hAnsi="Times New Roman" w:cs="Times New Roman"/>
            <w:sz w:val="20"/>
            <w:szCs w:val="20"/>
            <w:lang w:val="en-US" w:eastAsia="zh-CN"/>
          </w:rPr>
          <w:t xml:space="preserve"> </w:t>
        </w:r>
      </w:ins>
      <w:ins w:id="1083" w:author="Nokia_LWG_r112" w:date="2025-10-29T16:42:00Z">
        <w:r w:rsidRPr="00814089">
          <w:rPr>
            <w:rFonts w:ascii="Times New Roman" w:eastAsia="Times New Roman" w:hAnsi="Times New Roman" w:cs="Times New Roman"/>
            <w:sz w:val="20"/>
            <w:szCs w:val="20"/>
            <w:lang w:val="en-US" w:eastAsia="zh-CN"/>
          </w:rPr>
          <w:t>Reduced exposure to physical risks &amp; EMFs due to proximity with hazardous machines.</w:t>
        </w:r>
      </w:ins>
    </w:p>
    <w:p w14:paraId="640B50CA" w14:textId="7E1F2F15" w:rsidR="006E55EF" w:rsidRPr="00814089" w:rsidRDefault="006E55EF" w:rsidP="00F2104F">
      <w:pPr>
        <w:numPr>
          <w:ilvl w:val="0"/>
          <w:numId w:val="16"/>
        </w:numPr>
        <w:overflowPunct w:val="0"/>
        <w:autoSpaceDE w:val="0"/>
        <w:autoSpaceDN w:val="0"/>
        <w:adjustRightInd w:val="0"/>
        <w:spacing w:after="180" w:line="240" w:lineRule="auto"/>
        <w:textAlignment w:val="baseline"/>
        <w:rPr>
          <w:ins w:id="1084" w:author="Nokia_LWG_r112" w:date="2025-10-29T16:42:00Z"/>
          <w:rFonts w:ascii="Times New Roman" w:eastAsia="Times New Roman" w:hAnsi="Times New Roman" w:cs="Times New Roman"/>
          <w:sz w:val="20"/>
          <w:szCs w:val="20"/>
          <w:lang w:val="en-US" w:eastAsia="zh-CN"/>
        </w:rPr>
      </w:pPr>
      <w:ins w:id="1085" w:author="Nokia_LWG_r112" w:date="2025-10-29T16:42:00Z">
        <w:r w:rsidRPr="00814089">
          <w:rPr>
            <w:rFonts w:ascii="Times New Roman" w:eastAsia="Times New Roman" w:hAnsi="Times New Roman" w:cs="Times New Roman"/>
            <w:b/>
            <w:bCs/>
            <w:sz w:val="20"/>
            <w:szCs w:val="20"/>
            <w:lang w:val="en-US" w:eastAsia="zh-CN"/>
          </w:rPr>
          <w:t xml:space="preserve">Inclusion &amp; </w:t>
        </w:r>
      </w:ins>
      <w:ins w:id="1086" w:author="Nokia_LWG_r112" w:date="2025-11-06T16:19:00Z" w16du:dateUtc="2025-11-06T15:19:00Z">
        <w:r w:rsidR="0059770C">
          <w:rPr>
            <w:rFonts w:ascii="Times New Roman" w:eastAsia="Times New Roman" w:hAnsi="Times New Roman" w:cs="Times New Roman"/>
            <w:b/>
            <w:bCs/>
            <w:sz w:val="20"/>
            <w:szCs w:val="20"/>
            <w:lang w:val="en-US" w:eastAsia="zh-CN"/>
          </w:rPr>
          <w:t>e</w:t>
        </w:r>
      </w:ins>
      <w:ins w:id="1087" w:author="Nokia_LWG_r112" w:date="2025-10-29T16:42:00Z">
        <w:r w:rsidRPr="00814089">
          <w:rPr>
            <w:rFonts w:ascii="Times New Roman" w:eastAsia="Times New Roman" w:hAnsi="Times New Roman" w:cs="Times New Roman"/>
            <w:b/>
            <w:bCs/>
            <w:sz w:val="20"/>
            <w:szCs w:val="20"/>
            <w:lang w:val="en-US" w:eastAsia="zh-CN"/>
          </w:rPr>
          <w:t>quality</w:t>
        </w:r>
      </w:ins>
      <w:ins w:id="1088" w:author="Nokia_LWG_r112" w:date="2025-10-29T16:44:00Z" w16du:dateUtc="2025-10-29T15:44:00Z">
        <w:r w:rsidR="00814089" w:rsidRPr="00814089">
          <w:rPr>
            <w:rFonts w:ascii="Times New Roman" w:eastAsia="Times New Roman" w:hAnsi="Times New Roman" w:cs="Times New Roman"/>
            <w:b/>
            <w:bCs/>
            <w:sz w:val="20"/>
            <w:szCs w:val="20"/>
            <w:lang w:val="en-US" w:eastAsia="zh-CN"/>
          </w:rPr>
          <w:t xml:space="preserve">: </w:t>
        </w:r>
      </w:ins>
      <w:ins w:id="1089" w:author="Nokia_LWG_r112" w:date="2025-10-29T16:42:00Z">
        <w:r w:rsidRPr="00814089">
          <w:rPr>
            <w:rFonts w:ascii="Times New Roman" w:eastAsia="Times New Roman" w:hAnsi="Times New Roman" w:cs="Times New Roman"/>
            <w:sz w:val="20"/>
            <w:szCs w:val="20"/>
            <w:lang w:val="en-US" w:eastAsia="zh-CN"/>
          </w:rPr>
          <w:t>Enhanced inclusion/opportunities for particular roles, irrespective of age, gender, disabilities, geographies etc.</w:t>
        </w:r>
      </w:ins>
      <w:ins w:id="1090" w:author="Nokia_LWG_r112" w:date="2025-10-29T16:44:00Z" w16du:dateUtc="2025-10-29T15:44:00Z">
        <w:r w:rsidR="00814089" w:rsidRPr="00814089">
          <w:rPr>
            <w:rFonts w:ascii="Times New Roman" w:eastAsia="Times New Roman" w:hAnsi="Times New Roman" w:cs="Times New Roman"/>
            <w:sz w:val="20"/>
            <w:szCs w:val="20"/>
            <w:lang w:val="en-US" w:eastAsia="zh-CN"/>
          </w:rPr>
          <w:t xml:space="preserve"> </w:t>
        </w:r>
      </w:ins>
      <w:ins w:id="1091" w:author="Nokia_LWG_r112" w:date="2025-10-29T16:42:00Z">
        <w:r w:rsidRPr="00814089">
          <w:rPr>
            <w:rFonts w:ascii="Times New Roman" w:eastAsia="Times New Roman" w:hAnsi="Times New Roman" w:cs="Times New Roman"/>
            <w:sz w:val="20"/>
            <w:szCs w:val="20"/>
            <w:lang w:val="en-US" w:eastAsia="zh-CN"/>
          </w:rPr>
          <w:t>Creates a new gap related to IT literacy, e.g., with aging populations.</w:t>
        </w:r>
      </w:ins>
      <w:ins w:id="1092" w:author="Nokia_LWG_r112" w:date="2025-10-29T16:44:00Z" w16du:dateUtc="2025-10-29T15:44:00Z">
        <w:r w:rsidR="00814089" w:rsidRPr="00814089">
          <w:rPr>
            <w:rFonts w:ascii="Times New Roman" w:eastAsia="Times New Roman" w:hAnsi="Times New Roman" w:cs="Times New Roman"/>
            <w:sz w:val="20"/>
            <w:szCs w:val="20"/>
            <w:lang w:val="en-US" w:eastAsia="zh-CN"/>
          </w:rPr>
          <w:t xml:space="preserve"> </w:t>
        </w:r>
      </w:ins>
      <w:ins w:id="1093" w:author="Nokia_LWG_r112" w:date="2025-10-29T16:42:00Z">
        <w:r w:rsidRPr="00814089">
          <w:rPr>
            <w:rFonts w:ascii="Times New Roman" w:eastAsia="Times New Roman" w:hAnsi="Times New Roman" w:cs="Times New Roman"/>
            <w:sz w:val="20"/>
            <w:szCs w:val="20"/>
            <w:lang w:val="en-US" w:eastAsia="zh-CN"/>
          </w:rPr>
          <w:t>Potential exclusion of worker populations who do not have coverage to interact remotely with the DT.</w:t>
        </w:r>
      </w:ins>
    </w:p>
    <w:p w14:paraId="19F45A06" w14:textId="7517DEB7" w:rsidR="006E55EF" w:rsidRPr="00814089" w:rsidRDefault="006E55EF" w:rsidP="00F2104F">
      <w:pPr>
        <w:numPr>
          <w:ilvl w:val="0"/>
          <w:numId w:val="16"/>
        </w:numPr>
        <w:overflowPunct w:val="0"/>
        <w:autoSpaceDE w:val="0"/>
        <w:autoSpaceDN w:val="0"/>
        <w:adjustRightInd w:val="0"/>
        <w:spacing w:after="180" w:line="240" w:lineRule="auto"/>
        <w:textAlignment w:val="baseline"/>
        <w:rPr>
          <w:ins w:id="1094" w:author="Nokia_LWG_r112" w:date="2025-10-29T16:42:00Z"/>
          <w:rFonts w:ascii="Times New Roman" w:eastAsia="Times New Roman" w:hAnsi="Times New Roman" w:cs="Times New Roman"/>
          <w:sz w:val="20"/>
          <w:szCs w:val="20"/>
          <w:lang w:val="en-US" w:eastAsia="zh-CN"/>
        </w:rPr>
      </w:pPr>
      <w:ins w:id="1095" w:author="Nokia_LWG_r112" w:date="2025-10-29T16:42:00Z">
        <w:r w:rsidRPr="00814089">
          <w:rPr>
            <w:rFonts w:ascii="Times New Roman" w:eastAsia="Times New Roman" w:hAnsi="Times New Roman" w:cs="Times New Roman"/>
            <w:b/>
            <w:bCs/>
            <w:sz w:val="20"/>
            <w:szCs w:val="20"/>
            <w:lang w:val="en-US" w:eastAsia="zh-CN"/>
          </w:rPr>
          <w:t>Trustworthiness</w:t>
        </w:r>
      </w:ins>
      <w:ins w:id="1096" w:author="Nokia_LWG_r112" w:date="2025-10-29T16:45:00Z" w16du:dateUtc="2025-10-29T15:45:00Z">
        <w:r w:rsidR="00814089" w:rsidRPr="00814089">
          <w:rPr>
            <w:rFonts w:ascii="Times New Roman" w:eastAsia="Times New Roman" w:hAnsi="Times New Roman" w:cs="Times New Roman"/>
            <w:b/>
            <w:bCs/>
            <w:sz w:val="20"/>
            <w:szCs w:val="20"/>
            <w:lang w:val="en-US" w:eastAsia="zh-CN"/>
          </w:rPr>
          <w:t xml:space="preserve">: </w:t>
        </w:r>
      </w:ins>
      <w:ins w:id="1097" w:author="Nokia_LWG_r112" w:date="2025-10-29T16:42:00Z">
        <w:r w:rsidRPr="00814089">
          <w:rPr>
            <w:rFonts w:ascii="Times New Roman" w:eastAsia="Times New Roman" w:hAnsi="Times New Roman" w:cs="Times New Roman"/>
            <w:sz w:val="20"/>
            <w:szCs w:val="20"/>
            <w:lang w:val="en-US" w:eastAsia="zh-CN"/>
          </w:rPr>
          <w:t>Increased trustworthiness on data/information availability due to real-time monitoring/control.</w:t>
        </w:r>
      </w:ins>
      <w:ins w:id="1098" w:author="Nokia_LWG_r112" w:date="2025-10-29T16:45:00Z" w16du:dateUtc="2025-10-29T15:45:00Z">
        <w:r w:rsidR="00814089" w:rsidRPr="00814089">
          <w:rPr>
            <w:rFonts w:ascii="Times New Roman" w:eastAsia="Times New Roman" w:hAnsi="Times New Roman" w:cs="Times New Roman"/>
            <w:sz w:val="20"/>
            <w:szCs w:val="20"/>
            <w:lang w:val="en-US" w:eastAsia="zh-CN"/>
          </w:rPr>
          <w:t xml:space="preserve"> </w:t>
        </w:r>
      </w:ins>
      <w:ins w:id="1099" w:author="Nokia_LWG_r112" w:date="2025-10-29T16:42:00Z">
        <w:r w:rsidRPr="00814089">
          <w:rPr>
            <w:rFonts w:ascii="Times New Roman" w:eastAsia="Times New Roman" w:hAnsi="Times New Roman" w:cs="Times New Roman"/>
            <w:sz w:val="20"/>
            <w:szCs w:val="20"/>
            <w:lang w:val="en-US" w:eastAsia="zh-CN"/>
          </w:rPr>
          <w:t>Improved resilience and flexibility.</w:t>
        </w:r>
      </w:ins>
      <w:ins w:id="1100" w:author="Nokia_LWG_r112" w:date="2025-10-29T16:45:00Z" w16du:dateUtc="2025-10-29T15:45:00Z">
        <w:r w:rsidR="00814089" w:rsidRPr="00814089">
          <w:rPr>
            <w:rFonts w:ascii="Times New Roman" w:eastAsia="Times New Roman" w:hAnsi="Times New Roman" w:cs="Times New Roman"/>
            <w:sz w:val="20"/>
            <w:szCs w:val="20"/>
            <w:lang w:val="en-US" w:eastAsia="zh-CN"/>
          </w:rPr>
          <w:t xml:space="preserve"> </w:t>
        </w:r>
      </w:ins>
      <w:ins w:id="1101" w:author="Nokia_LWG_r112" w:date="2025-10-29T16:42:00Z">
        <w:r w:rsidRPr="00814089">
          <w:rPr>
            <w:rFonts w:ascii="Times New Roman" w:eastAsia="Times New Roman" w:hAnsi="Times New Roman" w:cs="Times New Roman"/>
            <w:sz w:val="20"/>
            <w:szCs w:val="20"/>
            <w:lang w:val="en-US" w:eastAsia="zh-CN"/>
          </w:rPr>
          <w:t>Improved safety from using digital twin for virtual safety checks (help to predict and reduce the risks in the event of any issue (e.g., plant failure), which can affect the lives of the workers).</w:t>
        </w:r>
      </w:ins>
      <w:ins w:id="1102" w:author="Nokia_LWG_r112" w:date="2025-10-29T16:45:00Z" w16du:dateUtc="2025-10-29T15:45:00Z">
        <w:r w:rsidR="00814089" w:rsidRPr="00814089">
          <w:rPr>
            <w:rFonts w:ascii="Times New Roman" w:eastAsia="Times New Roman" w:hAnsi="Times New Roman" w:cs="Times New Roman"/>
            <w:sz w:val="20"/>
            <w:szCs w:val="20"/>
            <w:lang w:val="en-US" w:eastAsia="zh-CN"/>
          </w:rPr>
          <w:t xml:space="preserve"> </w:t>
        </w:r>
      </w:ins>
      <w:ins w:id="1103" w:author="Nokia_LWG_r112" w:date="2025-10-29T16:42:00Z">
        <w:r w:rsidRPr="00814089">
          <w:rPr>
            <w:rFonts w:ascii="Times New Roman" w:eastAsia="Times New Roman" w:hAnsi="Times New Roman" w:cs="Times New Roman"/>
            <w:sz w:val="20"/>
            <w:szCs w:val="20"/>
            <w:lang w:val="en-US" w:eastAsia="zh-CN"/>
          </w:rPr>
          <w:t>Potential risks to privacy in the event of a cyber-attack attempting to read DT data.</w:t>
        </w:r>
      </w:ins>
      <w:ins w:id="1104" w:author="Nokia_LWG_r112" w:date="2025-10-29T16:45:00Z" w16du:dateUtc="2025-10-29T15:45:00Z">
        <w:r w:rsidR="00814089" w:rsidRPr="00814089">
          <w:rPr>
            <w:rFonts w:ascii="Times New Roman" w:eastAsia="Times New Roman" w:hAnsi="Times New Roman" w:cs="Times New Roman"/>
            <w:sz w:val="20"/>
            <w:szCs w:val="20"/>
            <w:lang w:val="en-US" w:eastAsia="zh-CN"/>
          </w:rPr>
          <w:t xml:space="preserve"> </w:t>
        </w:r>
      </w:ins>
      <w:ins w:id="1105" w:author="Nokia_LWG_r112" w:date="2025-10-29T16:42:00Z">
        <w:r w:rsidRPr="00814089">
          <w:rPr>
            <w:rFonts w:ascii="Times New Roman" w:eastAsia="Times New Roman" w:hAnsi="Times New Roman" w:cs="Times New Roman"/>
            <w:sz w:val="20"/>
            <w:szCs w:val="20"/>
            <w:lang w:val="en-US" w:eastAsia="zh-CN"/>
          </w:rPr>
          <w:t>Potential risks to safety in the event of a cyber-attack attempting to control the physical world via DT.</w:t>
        </w:r>
      </w:ins>
      <w:ins w:id="1106" w:author="Nokia_LWG_r112" w:date="2025-10-29T16:45:00Z" w16du:dateUtc="2025-10-29T15:45:00Z">
        <w:r w:rsidR="00814089" w:rsidRPr="00814089">
          <w:rPr>
            <w:rFonts w:ascii="Times New Roman" w:eastAsia="Times New Roman" w:hAnsi="Times New Roman" w:cs="Times New Roman"/>
            <w:sz w:val="20"/>
            <w:szCs w:val="20"/>
            <w:lang w:val="en-US" w:eastAsia="zh-CN"/>
          </w:rPr>
          <w:t xml:space="preserve"> </w:t>
        </w:r>
      </w:ins>
      <w:ins w:id="1107" w:author="Nokia_LWG_r112" w:date="2025-10-29T16:42:00Z">
        <w:r w:rsidRPr="00814089">
          <w:rPr>
            <w:rFonts w:ascii="Times New Roman" w:eastAsia="Times New Roman" w:hAnsi="Times New Roman" w:cs="Times New Roman"/>
            <w:sz w:val="20"/>
            <w:szCs w:val="20"/>
            <w:lang w:val="en-US" w:eastAsia="zh-CN"/>
          </w:rPr>
          <w:t>Safety/predictability of operations – increased business risk from using technology instead of human perception.</w:t>
        </w:r>
      </w:ins>
    </w:p>
    <w:p w14:paraId="6318E6AE" w14:textId="2C62AC2D" w:rsidR="006E55EF" w:rsidRPr="0097122F" w:rsidRDefault="006E55EF" w:rsidP="00F2104F">
      <w:pPr>
        <w:numPr>
          <w:ilvl w:val="0"/>
          <w:numId w:val="16"/>
        </w:numPr>
        <w:overflowPunct w:val="0"/>
        <w:autoSpaceDE w:val="0"/>
        <w:autoSpaceDN w:val="0"/>
        <w:adjustRightInd w:val="0"/>
        <w:spacing w:after="180" w:line="240" w:lineRule="auto"/>
        <w:textAlignment w:val="baseline"/>
        <w:rPr>
          <w:ins w:id="1108" w:author="Nokia_LWG_r112" w:date="2025-10-29T16:42:00Z"/>
          <w:rFonts w:ascii="Times New Roman" w:eastAsia="Times New Roman" w:hAnsi="Times New Roman" w:cs="Times New Roman"/>
          <w:sz w:val="20"/>
          <w:szCs w:val="20"/>
          <w:lang w:val="en-US" w:eastAsia="zh-CN"/>
        </w:rPr>
      </w:pPr>
      <w:ins w:id="1109" w:author="Nokia_LWG_r112" w:date="2025-10-29T16:42:00Z">
        <w:r w:rsidRPr="0097122F">
          <w:rPr>
            <w:rFonts w:ascii="Times New Roman" w:eastAsia="Times New Roman" w:hAnsi="Times New Roman" w:cs="Times New Roman"/>
            <w:b/>
            <w:bCs/>
            <w:sz w:val="20"/>
            <w:szCs w:val="20"/>
            <w:lang w:val="en-US" w:eastAsia="zh-CN"/>
          </w:rPr>
          <w:t>Food</w:t>
        </w:r>
      </w:ins>
      <w:ins w:id="1110" w:author="Nokia_LWG_r112" w:date="2025-10-29T16:45:00Z" w16du:dateUtc="2025-10-29T15:45:00Z">
        <w:r w:rsidR="0097122F" w:rsidRPr="0097122F">
          <w:rPr>
            <w:rFonts w:ascii="Times New Roman" w:eastAsia="Times New Roman" w:hAnsi="Times New Roman" w:cs="Times New Roman"/>
            <w:b/>
            <w:bCs/>
            <w:sz w:val="20"/>
            <w:szCs w:val="20"/>
            <w:lang w:val="en-US" w:eastAsia="zh-CN"/>
          </w:rPr>
          <w:t xml:space="preserve">: </w:t>
        </w:r>
      </w:ins>
      <w:ins w:id="1111" w:author="Nokia_LWG_r112" w:date="2025-10-29T16:42:00Z">
        <w:r w:rsidRPr="0097122F">
          <w:rPr>
            <w:rFonts w:ascii="Times New Roman" w:eastAsia="Times New Roman" w:hAnsi="Times New Roman" w:cs="Times New Roman"/>
            <w:sz w:val="20"/>
            <w:szCs w:val="20"/>
            <w:lang w:val="en-US" w:eastAsia="zh-CN"/>
          </w:rPr>
          <w:t>Enhanced accessibility to drinking water and food and its management from DT related to water/food supply, agriculture, etc.</w:t>
        </w:r>
      </w:ins>
    </w:p>
    <w:p w14:paraId="2911E4E2" w14:textId="6333D4A5" w:rsidR="006E55EF" w:rsidRPr="0097122F" w:rsidRDefault="006E55EF" w:rsidP="00F2104F">
      <w:pPr>
        <w:numPr>
          <w:ilvl w:val="0"/>
          <w:numId w:val="16"/>
        </w:numPr>
        <w:overflowPunct w:val="0"/>
        <w:autoSpaceDE w:val="0"/>
        <w:autoSpaceDN w:val="0"/>
        <w:adjustRightInd w:val="0"/>
        <w:spacing w:after="180" w:line="240" w:lineRule="auto"/>
        <w:textAlignment w:val="baseline"/>
        <w:rPr>
          <w:ins w:id="1112" w:author="Nokia_LWG_r112" w:date="2025-10-29T16:42:00Z"/>
          <w:rFonts w:ascii="Times New Roman" w:eastAsia="Times New Roman" w:hAnsi="Times New Roman" w:cs="Times New Roman"/>
          <w:sz w:val="20"/>
          <w:szCs w:val="20"/>
          <w:lang w:val="en-US" w:eastAsia="zh-CN"/>
        </w:rPr>
      </w:pPr>
      <w:ins w:id="1113" w:author="Nokia_LWG_r112" w:date="2025-10-29T16:42:00Z">
        <w:r w:rsidRPr="0097122F">
          <w:rPr>
            <w:rFonts w:ascii="Times New Roman" w:eastAsia="Times New Roman" w:hAnsi="Times New Roman" w:cs="Times New Roman"/>
            <w:b/>
            <w:bCs/>
            <w:sz w:val="20"/>
            <w:szCs w:val="20"/>
            <w:lang w:val="en-US" w:eastAsia="zh-CN"/>
          </w:rPr>
          <w:t>Work &amp; income</w:t>
        </w:r>
      </w:ins>
      <w:ins w:id="1114" w:author="Nokia_LWG_r112" w:date="2025-10-29T16:45:00Z" w16du:dateUtc="2025-10-29T15:45:00Z">
        <w:r w:rsidR="0097122F" w:rsidRPr="0097122F">
          <w:rPr>
            <w:rFonts w:ascii="Times New Roman" w:eastAsia="Times New Roman" w:hAnsi="Times New Roman" w:cs="Times New Roman"/>
            <w:b/>
            <w:bCs/>
            <w:sz w:val="20"/>
            <w:szCs w:val="20"/>
            <w:lang w:val="en-US" w:eastAsia="zh-CN"/>
          </w:rPr>
          <w:t xml:space="preserve">: </w:t>
        </w:r>
      </w:ins>
      <w:ins w:id="1115" w:author="Nokia_LWG_r112" w:date="2025-10-29T16:42:00Z">
        <w:r w:rsidRPr="0097122F">
          <w:rPr>
            <w:rFonts w:ascii="Times New Roman" w:eastAsia="Times New Roman" w:hAnsi="Times New Roman" w:cs="Times New Roman"/>
            <w:sz w:val="20"/>
            <w:szCs w:val="20"/>
            <w:lang w:val="en-US" w:eastAsia="zh-CN"/>
          </w:rPr>
          <w:t>Facilitates job filing avoiding specific requirements in physical access to site, including facilitating expert replacement.</w:t>
        </w:r>
      </w:ins>
      <w:ins w:id="1116" w:author="Nokia_LWG_r112" w:date="2025-10-29T16:45:00Z" w16du:dateUtc="2025-10-29T15:45:00Z">
        <w:r w:rsidR="0097122F" w:rsidRPr="0097122F">
          <w:rPr>
            <w:rFonts w:ascii="Times New Roman" w:eastAsia="Times New Roman" w:hAnsi="Times New Roman" w:cs="Times New Roman"/>
            <w:sz w:val="20"/>
            <w:szCs w:val="20"/>
            <w:lang w:val="en-US" w:eastAsia="zh-CN"/>
          </w:rPr>
          <w:t xml:space="preserve"> </w:t>
        </w:r>
      </w:ins>
      <w:ins w:id="1117" w:author="Nokia_LWG_r112" w:date="2025-10-29T16:42:00Z">
        <w:r w:rsidRPr="0097122F">
          <w:rPr>
            <w:rFonts w:ascii="Times New Roman" w:eastAsia="Times New Roman" w:hAnsi="Times New Roman" w:cs="Times New Roman"/>
            <w:sz w:val="20"/>
            <w:szCs w:val="20"/>
            <w:lang w:val="en-US" w:eastAsia="zh-CN"/>
          </w:rPr>
          <w:t>Remote access to the twin can enable employment in other countries, including in other timezones (reducing digital divide).</w:t>
        </w:r>
      </w:ins>
      <w:ins w:id="1118" w:author="Nokia_LWG_r112" w:date="2025-10-29T16:45:00Z" w16du:dateUtc="2025-10-29T15:45:00Z">
        <w:r w:rsidR="0097122F" w:rsidRPr="0097122F">
          <w:rPr>
            <w:rFonts w:ascii="Times New Roman" w:eastAsia="Times New Roman" w:hAnsi="Times New Roman" w:cs="Times New Roman"/>
            <w:sz w:val="20"/>
            <w:szCs w:val="20"/>
            <w:lang w:val="en-US" w:eastAsia="zh-CN"/>
          </w:rPr>
          <w:t xml:space="preserve"> </w:t>
        </w:r>
      </w:ins>
      <w:ins w:id="1119" w:author="Nokia_LWG_r112" w:date="2025-10-29T16:42:00Z">
        <w:r w:rsidRPr="0097122F">
          <w:rPr>
            <w:rFonts w:ascii="Times New Roman" w:eastAsia="Times New Roman" w:hAnsi="Times New Roman" w:cs="Times New Roman"/>
            <w:sz w:val="20"/>
            <w:szCs w:val="20"/>
            <w:lang w:val="en-US" w:eastAsia="zh-CN"/>
          </w:rPr>
          <w:t>Potential impact on employability and labor market (replacement of given jobs by digital processes).</w:t>
        </w:r>
      </w:ins>
    </w:p>
    <w:p w14:paraId="79FB767F" w14:textId="71FF1D5A" w:rsidR="006E55EF" w:rsidRPr="0097122F" w:rsidRDefault="006E55EF" w:rsidP="00F2104F">
      <w:pPr>
        <w:numPr>
          <w:ilvl w:val="0"/>
          <w:numId w:val="16"/>
        </w:numPr>
        <w:overflowPunct w:val="0"/>
        <w:autoSpaceDE w:val="0"/>
        <w:autoSpaceDN w:val="0"/>
        <w:adjustRightInd w:val="0"/>
        <w:spacing w:after="180" w:line="240" w:lineRule="auto"/>
        <w:textAlignment w:val="baseline"/>
        <w:rPr>
          <w:ins w:id="1120" w:author="Nokia_LWG_r112" w:date="2025-10-29T16:42:00Z"/>
          <w:rFonts w:ascii="Times New Roman" w:eastAsia="Times New Roman" w:hAnsi="Times New Roman" w:cs="Times New Roman"/>
          <w:sz w:val="20"/>
          <w:szCs w:val="20"/>
          <w:lang w:val="en-US" w:eastAsia="zh-CN"/>
        </w:rPr>
      </w:pPr>
      <w:ins w:id="1121" w:author="Nokia_LWG_r112" w:date="2025-10-29T16:42:00Z">
        <w:r w:rsidRPr="0097122F">
          <w:rPr>
            <w:rFonts w:ascii="Times New Roman" w:eastAsia="Times New Roman" w:hAnsi="Times New Roman" w:cs="Times New Roman"/>
            <w:b/>
            <w:bCs/>
            <w:sz w:val="20"/>
            <w:szCs w:val="20"/>
            <w:lang w:val="en-US" w:eastAsia="zh-CN"/>
          </w:rPr>
          <w:t>Infrastructure</w:t>
        </w:r>
      </w:ins>
      <w:ins w:id="1122" w:author="Nokia_LWG_r112" w:date="2025-10-29T16:45:00Z" w16du:dateUtc="2025-10-29T15:45:00Z">
        <w:r w:rsidR="0097122F" w:rsidRPr="0097122F">
          <w:rPr>
            <w:rFonts w:ascii="Times New Roman" w:eastAsia="Times New Roman" w:hAnsi="Times New Roman" w:cs="Times New Roman"/>
            <w:b/>
            <w:bCs/>
            <w:sz w:val="20"/>
            <w:szCs w:val="20"/>
            <w:lang w:val="en-US" w:eastAsia="zh-CN"/>
          </w:rPr>
          <w:t xml:space="preserve">: </w:t>
        </w:r>
      </w:ins>
      <w:ins w:id="1123" w:author="Nokia_LWG_r112" w:date="2025-10-29T16:42:00Z">
        <w:r w:rsidRPr="0097122F">
          <w:rPr>
            <w:rFonts w:ascii="Times New Roman" w:eastAsia="Times New Roman" w:hAnsi="Times New Roman" w:cs="Times New Roman"/>
            <w:sz w:val="20"/>
            <w:szCs w:val="20"/>
            <w:lang w:val="en-US" w:eastAsia="zh-CN"/>
          </w:rPr>
          <w:t>Enable sustainable urban development (Smart Cities DT): improving smart city infrastructures (e.g., water, waste, energy, transport, housing etc.).</w:t>
        </w:r>
      </w:ins>
    </w:p>
    <w:p w14:paraId="06FBC91A" w14:textId="5E257B74" w:rsidR="006E55EF" w:rsidRPr="0097122F" w:rsidRDefault="006E55EF" w:rsidP="00F2104F">
      <w:pPr>
        <w:numPr>
          <w:ilvl w:val="0"/>
          <w:numId w:val="16"/>
        </w:numPr>
        <w:overflowPunct w:val="0"/>
        <w:autoSpaceDE w:val="0"/>
        <w:autoSpaceDN w:val="0"/>
        <w:adjustRightInd w:val="0"/>
        <w:spacing w:after="180" w:line="240" w:lineRule="auto"/>
        <w:textAlignment w:val="baseline"/>
        <w:rPr>
          <w:ins w:id="1124" w:author="Nokia_LWG_r112" w:date="2025-10-29T16:42:00Z"/>
          <w:rFonts w:ascii="Times New Roman" w:eastAsia="Times New Roman" w:hAnsi="Times New Roman" w:cs="Times New Roman"/>
          <w:sz w:val="20"/>
          <w:szCs w:val="20"/>
          <w:lang w:val="en-US" w:eastAsia="zh-CN"/>
        </w:rPr>
      </w:pPr>
      <w:ins w:id="1125" w:author="Nokia_LWG_r112" w:date="2025-10-29T16:42:00Z">
        <w:r w:rsidRPr="0097122F">
          <w:rPr>
            <w:rFonts w:ascii="Times New Roman" w:eastAsia="Times New Roman" w:hAnsi="Times New Roman" w:cs="Times New Roman"/>
            <w:b/>
            <w:bCs/>
            <w:sz w:val="20"/>
            <w:szCs w:val="20"/>
            <w:lang w:val="en-US" w:eastAsia="zh-CN"/>
          </w:rPr>
          <w:t>TCO reduction</w:t>
        </w:r>
      </w:ins>
      <w:ins w:id="1126" w:author="Nokia_LWG_r112" w:date="2025-10-29T16:45:00Z" w16du:dateUtc="2025-10-29T15:45:00Z">
        <w:r w:rsidR="0097122F" w:rsidRPr="0097122F">
          <w:rPr>
            <w:rFonts w:ascii="Times New Roman" w:eastAsia="Times New Roman" w:hAnsi="Times New Roman" w:cs="Times New Roman"/>
            <w:b/>
            <w:bCs/>
            <w:sz w:val="20"/>
            <w:szCs w:val="20"/>
            <w:lang w:val="en-US" w:eastAsia="zh-CN"/>
          </w:rPr>
          <w:t xml:space="preserve">: </w:t>
        </w:r>
      </w:ins>
      <w:ins w:id="1127" w:author="Nokia_LWG_r112" w:date="2025-10-29T16:47:00Z" w16du:dateUtc="2025-10-29T15:47:00Z">
        <w:r w:rsidR="00F2104F" w:rsidRPr="00F2104F">
          <w:rPr>
            <w:rFonts w:ascii="Times New Roman" w:eastAsia="Times New Roman" w:hAnsi="Times New Roman" w:cs="Times New Roman"/>
            <w:sz w:val="20"/>
            <w:szCs w:val="20"/>
            <w:lang w:val="en-US" w:eastAsia="zh-CN"/>
          </w:rPr>
          <w:t>Improve e</w:t>
        </w:r>
      </w:ins>
      <w:ins w:id="1128" w:author="Nokia_LWG_r112" w:date="2025-10-29T16:42:00Z">
        <w:r w:rsidRPr="00F2104F">
          <w:rPr>
            <w:rFonts w:ascii="Times New Roman" w:eastAsia="Times New Roman" w:hAnsi="Times New Roman" w:cs="Times New Roman"/>
            <w:sz w:val="20"/>
            <w:szCs w:val="20"/>
            <w:lang w:val="en-US" w:eastAsia="zh-CN"/>
          </w:rPr>
          <w:t>conomic</w:t>
        </w:r>
        <w:r w:rsidRPr="0097122F">
          <w:rPr>
            <w:rFonts w:ascii="Times New Roman" w:eastAsia="Times New Roman" w:hAnsi="Times New Roman" w:cs="Times New Roman"/>
            <w:sz w:val="20"/>
            <w:szCs w:val="20"/>
            <w:lang w:val="en-US" w:eastAsia="zh-CN"/>
          </w:rPr>
          <w:t xml:space="preserve"> efficiency from optimizing operations via digital twins, e.g., allowing many stakeholders to meet in a virtual place, testing before production with end users/customers etc.</w:t>
        </w:r>
      </w:ins>
      <w:ins w:id="1129" w:author="Nokia_LWG_r112" w:date="2025-10-29T16:45:00Z" w16du:dateUtc="2025-10-29T15:45:00Z">
        <w:r w:rsidR="0097122F" w:rsidRPr="0097122F">
          <w:rPr>
            <w:rFonts w:ascii="Times New Roman" w:eastAsia="Times New Roman" w:hAnsi="Times New Roman" w:cs="Times New Roman"/>
            <w:sz w:val="20"/>
            <w:szCs w:val="20"/>
            <w:lang w:val="en-US" w:eastAsia="zh-CN"/>
          </w:rPr>
          <w:t xml:space="preserve"> </w:t>
        </w:r>
      </w:ins>
      <w:ins w:id="1130" w:author="Nokia_LWG_r112" w:date="2025-10-29T16:42:00Z">
        <w:r w:rsidRPr="0097122F">
          <w:rPr>
            <w:rFonts w:ascii="Times New Roman" w:eastAsia="Times New Roman" w:hAnsi="Times New Roman" w:cs="Times New Roman"/>
            <w:sz w:val="20"/>
            <w:szCs w:val="20"/>
            <w:lang w:val="en-US" w:eastAsia="zh-CN"/>
          </w:rPr>
          <w:t>Possible increased costs from complexity of multi-stakeholder ecosystem.</w:t>
        </w:r>
      </w:ins>
      <w:ins w:id="1131" w:author="Nokia_LWG_r112" w:date="2025-10-29T16:45:00Z" w16du:dateUtc="2025-10-29T15:45:00Z">
        <w:r w:rsidR="0097122F" w:rsidRPr="0097122F">
          <w:rPr>
            <w:rFonts w:ascii="Times New Roman" w:eastAsia="Times New Roman" w:hAnsi="Times New Roman" w:cs="Times New Roman"/>
            <w:sz w:val="20"/>
            <w:szCs w:val="20"/>
            <w:lang w:val="en-US" w:eastAsia="zh-CN"/>
          </w:rPr>
          <w:t xml:space="preserve"> </w:t>
        </w:r>
      </w:ins>
      <w:ins w:id="1132" w:author="Nokia_LWG_r112" w:date="2025-10-29T16:42:00Z">
        <w:r w:rsidRPr="0097122F">
          <w:rPr>
            <w:rFonts w:ascii="Times New Roman" w:eastAsia="Times New Roman" w:hAnsi="Times New Roman" w:cs="Times New Roman"/>
            <w:sz w:val="20"/>
            <w:szCs w:val="20"/>
            <w:lang w:val="en-US" w:eastAsia="zh-CN"/>
          </w:rPr>
          <w:t>Increased CAPEX from digital twin model creation, connectivity and physical system equipment investment.</w:t>
        </w:r>
      </w:ins>
      <w:ins w:id="1133" w:author="Nokia_LWG_r112" w:date="2025-10-29T16:46:00Z" w16du:dateUtc="2025-10-29T15:46:00Z">
        <w:r w:rsidR="0097122F" w:rsidRPr="0097122F">
          <w:rPr>
            <w:rFonts w:ascii="Times New Roman" w:eastAsia="Times New Roman" w:hAnsi="Times New Roman" w:cs="Times New Roman"/>
            <w:sz w:val="20"/>
            <w:szCs w:val="20"/>
            <w:lang w:val="en-US" w:eastAsia="zh-CN"/>
          </w:rPr>
          <w:t xml:space="preserve"> </w:t>
        </w:r>
      </w:ins>
      <w:ins w:id="1134" w:author="Nokia_LWG_r112" w:date="2025-10-29T16:42:00Z">
        <w:r w:rsidRPr="0097122F">
          <w:rPr>
            <w:rFonts w:ascii="Times New Roman" w:eastAsia="Times New Roman" w:hAnsi="Times New Roman" w:cs="Times New Roman"/>
            <w:sz w:val="20"/>
            <w:szCs w:val="20"/>
            <w:lang w:val="en-US" w:eastAsia="zh-CN"/>
          </w:rPr>
          <w:t>Increased OPEX from energy, digital twin model training &amp; maintenance, and connectivity.</w:t>
        </w:r>
      </w:ins>
    </w:p>
    <w:p w14:paraId="571EF84A" w14:textId="77777777" w:rsidR="006E55EF" w:rsidRPr="00155360" w:rsidRDefault="006E55EF" w:rsidP="0015536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zh-CN"/>
        </w:rPr>
      </w:pPr>
    </w:p>
    <w:p w14:paraId="30DBAE9E" w14:textId="6519EF70" w:rsidR="00DB4E56" w:rsidRPr="005C4711" w:rsidRDefault="00DB4E56" w:rsidP="00DB4E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Pr>
          <w:color w:val="0070C0"/>
        </w:rPr>
        <w:t>9</w:t>
      </w:r>
      <w:r w:rsidRPr="00DB4E56">
        <w:rPr>
          <w:color w:val="0070C0"/>
          <w:vertAlign w:val="superscript"/>
        </w:rPr>
        <w:t>th</w:t>
      </w:r>
      <w:r>
        <w:rPr>
          <w:color w:val="0070C0"/>
        </w:rPr>
        <w:t xml:space="preserve"> </w:t>
      </w:r>
      <w:r w:rsidRPr="005C4711">
        <w:rPr>
          <w:color w:val="0070C0"/>
        </w:rPr>
        <w:t>CHANGE</w:t>
      </w:r>
    </w:p>
    <w:p w14:paraId="6DD735CA" w14:textId="77777777" w:rsidR="00093E67" w:rsidRPr="00093E67" w:rsidRDefault="00093E67" w:rsidP="00093E67">
      <w:pPr>
        <w:keepNext/>
        <w:keepLines/>
        <w:overflowPunct w:val="0"/>
        <w:autoSpaceDE w:val="0"/>
        <w:autoSpaceDN w:val="0"/>
        <w:adjustRightInd w:val="0"/>
        <w:spacing w:before="120" w:after="180" w:line="240" w:lineRule="auto"/>
        <w:ind w:left="1214" w:hanging="1214"/>
        <w:textAlignment w:val="baseline"/>
        <w:outlineLvl w:val="2"/>
        <w:rPr>
          <w:rFonts w:ascii="Arial" w:eastAsia="SimSun" w:hAnsi="Arial" w:cs="Times New Roman"/>
          <w:sz w:val="28"/>
          <w:szCs w:val="20"/>
          <w:lang w:val="en-US" w:eastAsia="zh-CN"/>
        </w:rPr>
      </w:pPr>
      <w:bookmarkStart w:id="1135" w:name="_Toc208486473"/>
      <w:r w:rsidRPr="00093E67">
        <w:rPr>
          <w:rFonts w:ascii="Arial" w:eastAsia="SimSun" w:hAnsi="Arial" w:cs="Times New Roman"/>
          <w:sz w:val="28"/>
          <w:szCs w:val="20"/>
          <w:lang w:val="en-US" w:eastAsia="zh-CN"/>
        </w:rPr>
        <w:t>11.2</w:t>
      </w:r>
      <w:r w:rsidRPr="00093E67">
        <w:rPr>
          <w:rFonts w:ascii="Arial" w:eastAsia="SimSun" w:hAnsi="Arial" w:cs="Times New Roman" w:hint="eastAsia"/>
          <w:sz w:val="28"/>
          <w:szCs w:val="20"/>
          <w:lang w:val="en-US" w:eastAsia="zh-CN"/>
        </w:rPr>
        <w:t>6</w:t>
      </w:r>
      <w:r w:rsidRPr="00093E67">
        <w:rPr>
          <w:rFonts w:ascii="Arial" w:eastAsia="SimSun" w:hAnsi="Arial" w:cs="Times New Roman"/>
          <w:sz w:val="28"/>
          <w:szCs w:val="20"/>
          <w:lang w:val="en-US" w:eastAsia="zh-CN"/>
        </w:rPr>
        <w:t>.1</w:t>
      </w:r>
      <w:r w:rsidRPr="00093E67">
        <w:rPr>
          <w:rFonts w:ascii="Arial" w:eastAsia="SimSun" w:hAnsi="Arial" w:cs="Times New Roman"/>
          <w:sz w:val="28"/>
          <w:szCs w:val="20"/>
          <w:lang w:val="en-US" w:eastAsia="zh-CN"/>
        </w:rPr>
        <w:tab/>
        <w:t>Description</w:t>
      </w:r>
      <w:bookmarkEnd w:id="1135"/>
    </w:p>
    <w:p w14:paraId="74376AC9" w14:textId="77777777" w:rsidR="00093E67" w:rsidRPr="00093E67" w:rsidRDefault="00093E67" w:rsidP="00093E67">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US"/>
        </w:rPr>
      </w:pPr>
      <w:r w:rsidRPr="00093E67">
        <w:rPr>
          <w:rFonts w:ascii="Times New Roman" w:eastAsia="Times New Roman" w:hAnsi="Times New Roman" w:cs="Times New Roman"/>
          <w:sz w:val="20"/>
          <w:szCs w:val="20"/>
          <w:lang w:val="en-US"/>
        </w:rPr>
        <w:t xml:space="preserve">Production and consumption of electricity in a distribution grid is becoming more and more complex. The behaviour of the customer connected to the grid could vary from importing electricity from the grid or producing electricity to the grid, depending on time of the day and external conditions (market value, weather etc.)  </w:t>
      </w:r>
    </w:p>
    <w:p w14:paraId="0D088A26" w14:textId="77777777" w:rsidR="00093E67" w:rsidRPr="00093E67" w:rsidRDefault="00093E67" w:rsidP="00093E67">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US"/>
        </w:rPr>
      </w:pPr>
      <w:r w:rsidRPr="00093E67">
        <w:rPr>
          <w:rFonts w:ascii="Times New Roman" w:eastAsia="Times New Roman" w:hAnsi="Times New Roman" w:cs="Times New Roman"/>
          <w:sz w:val="20"/>
          <w:szCs w:val="20"/>
          <w:lang w:val="en-US"/>
        </w:rPr>
        <w:t>There is also a local behaviour, a way to share local production between neighbours in the same LV grid or in a slightly larger aera. Currently, these local communities are energy based, the behaviour of the community is not working in real time and the settlement is done during the billing time. An example of this type of community can be find in France as “collective self-consumption”.</w:t>
      </w:r>
    </w:p>
    <w:p w14:paraId="1BA8814A" w14:textId="77777777" w:rsidR="00093E67" w:rsidRPr="00093E67" w:rsidRDefault="00093E67" w:rsidP="00093E67">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US"/>
        </w:rPr>
      </w:pPr>
      <w:r w:rsidRPr="00093E67">
        <w:rPr>
          <w:rFonts w:ascii="Times New Roman" w:eastAsia="Times New Roman" w:hAnsi="Times New Roman" w:cs="Times New Roman"/>
          <w:sz w:val="20"/>
          <w:szCs w:val="20"/>
          <w:lang w:val="en-US"/>
        </w:rPr>
        <w:t>The actors of the energy system are more and more concern by the real time balance of the grid. It will be a good value for the electricity system if some actor could act in predictable way, following a predictable contracted load, whether it is consumption or production.</w:t>
      </w:r>
    </w:p>
    <w:p w14:paraId="2A74B12D" w14:textId="77777777" w:rsidR="00093E67" w:rsidRPr="00093E67" w:rsidRDefault="00093E67" w:rsidP="00093E67">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US"/>
        </w:rPr>
      </w:pPr>
      <w:r w:rsidRPr="00093E67">
        <w:rPr>
          <w:rFonts w:ascii="Times New Roman" w:eastAsia="Times New Roman" w:hAnsi="Times New Roman" w:cs="Times New Roman"/>
          <w:sz w:val="20"/>
          <w:szCs w:val="20"/>
          <w:lang w:val="en-US"/>
        </w:rPr>
        <w:t>This use case shows a need for the 6G to handle a local peer to peer communication between electricity meters, cyber secured and resilient, so the contract of power impact to the energy system could be respected.</w:t>
      </w:r>
    </w:p>
    <w:p w14:paraId="59BDD527" w14:textId="28F5BCA4" w:rsidR="00093E67" w:rsidRPr="00093E67" w:rsidDel="00E4572F" w:rsidRDefault="00093E67" w:rsidP="00093E67">
      <w:pPr>
        <w:keepNext/>
        <w:keepLines/>
        <w:overflowPunct w:val="0"/>
        <w:autoSpaceDE w:val="0"/>
        <w:autoSpaceDN w:val="0"/>
        <w:adjustRightInd w:val="0"/>
        <w:spacing w:before="60" w:after="240" w:line="240" w:lineRule="auto"/>
        <w:jc w:val="center"/>
        <w:textAlignment w:val="baseline"/>
        <w:rPr>
          <w:del w:id="1136" w:author="Nokia_LWG_r112" w:date="2025-10-29T16:50:00Z" w16du:dateUtc="2025-10-29T15:50:00Z"/>
          <w:rFonts w:ascii="Arial" w:eastAsia="Calibri" w:hAnsi="Arial" w:cs="Times New Roman"/>
          <w:b/>
          <w:color w:val="000000"/>
          <w:sz w:val="20"/>
          <w:szCs w:val="20"/>
          <w:lang w:val="en-US"/>
        </w:rPr>
      </w:pPr>
      <w:del w:id="1137" w:author="Nokia_LWG_r112" w:date="2025-10-29T16:50:00Z" w16du:dateUtc="2025-10-29T15:50:00Z">
        <w:r w:rsidRPr="00093E67" w:rsidDel="00E4572F">
          <w:rPr>
            <w:rFonts w:ascii="Arial" w:eastAsia="Times New Roman" w:hAnsi="Arial" w:cs="Times New Roman"/>
            <w:b/>
            <w:color w:val="000000"/>
            <w:sz w:val="20"/>
            <w:szCs w:val="20"/>
            <w:lang w:val="en-US"/>
          </w:rPr>
          <w:lastRenderedPageBreak/>
          <w:delText>Table</w:delText>
        </w:r>
        <w:r w:rsidRPr="00093E67" w:rsidDel="00E4572F">
          <w:rPr>
            <w:rFonts w:ascii="Arial" w:eastAsia="Times New Roman" w:hAnsi="Arial" w:cs="Times New Roman" w:hint="eastAsia"/>
            <w:b/>
            <w:color w:val="000000"/>
            <w:sz w:val="20"/>
            <w:szCs w:val="20"/>
            <w:lang w:val="en-US"/>
          </w:rPr>
          <w:delText xml:space="preserve"> </w:delText>
        </w:r>
        <w:r w:rsidRPr="00093E67" w:rsidDel="00E4572F">
          <w:rPr>
            <w:rFonts w:ascii="Arial" w:eastAsia="Times New Roman" w:hAnsi="Arial" w:cs="Times New Roman"/>
            <w:b/>
            <w:color w:val="000000"/>
            <w:sz w:val="20"/>
            <w:szCs w:val="20"/>
            <w:lang w:val="en-US"/>
          </w:rPr>
          <w:delText>11.2</w:delText>
        </w:r>
        <w:r w:rsidRPr="00093E67" w:rsidDel="00E4572F">
          <w:rPr>
            <w:rFonts w:ascii="Arial" w:eastAsia="DengXian" w:hAnsi="Arial" w:cs="Times New Roman" w:hint="eastAsia"/>
            <w:b/>
            <w:color w:val="000000"/>
            <w:sz w:val="20"/>
            <w:szCs w:val="20"/>
            <w:lang w:val="en-US" w:eastAsia="zh-CN"/>
          </w:rPr>
          <w:delText>6</w:delText>
        </w:r>
        <w:r w:rsidRPr="00093E67" w:rsidDel="00E4572F">
          <w:rPr>
            <w:rFonts w:ascii="Arial" w:eastAsia="Times New Roman" w:hAnsi="Arial" w:cs="Times New Roman"/>
            <w:b/>
            <w:color w:val="000000"/>
            <w:sz w:val="20"/>
            <w:szCs w:val="20"/>
            <w:lang w:val="en-US"/>
          </w:rPr>
          <w:delText xml:space="preserve">.1-1: Potential sustainability impacts of the </w:delText>
        </w:r>
        <w:r w:rsidRPr="00093E67" w:rsidDel="00E4572F">
          <w:rPr>
            <w:rFonts w:ascii="Arial" w:eastAsia="Times New Roman" w:hAnsi="Arial" w:cs="Arial"/>
            <w:b/>
            <w:bCs/>
            <w:sz w:val="20"/>
            <w:szCs w:val="20"/>
            <w:lang w:val="en-US"/>
          </w:rPr>
          <w:delText>Decentralized Local Grid Power Contract</w:delText>
        </w:r>
        <w:r w:rsidRPr="00093E67" w:rsidDel="00E4572F">
          <w:rPr>
            <w:rFonts w:ascii="Arial" w:eastAsia="Times New Roman" w:hAnsi="Arial" w:cs="Times New Roman"/>
            <w:b/>
            <w:color w:val="000000"/>
            <w:sz w:val="20"/>
            <w:szCs w:val="20"/>
            <w:lang w:val="en-US"/>
          </w:rPr>
          <w:delText xml:space="preserve"> use case</w:delText>
        </w:r>
      </w:del>
    </w:p>
    <w:tbl>
      <w:tblPr>
        <w:tblW w:w="949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119"/>
      </w:tblGrid>
      <w:tr w:rsidR="00093E67" w:rsidRPr="00093E67" w:rsidDel="00E4572F" w14:paraId="579C7476" w14:textId="65934814" w:rsidTr="008D3721">
        <w:trPr>
          <w:trHeight w:val="284"/>
          <w:tblHeader/>
          <w:del w:id="1138" w:author="Nokia_LWG_r112" w:date="2025-10-29T16:50:00Z"/>
        </w:trPr>
        <w:tc>
          <w:tcPr>
            <w:tcW w:w="1617" w:type="dxa"/>
            <w:hideMark/>
          </w:tcPr>
          <w:p w14:paraId="62A70FC9" w14:textId="7652A7F5" w:rsidR="00093E67" w:rsidRPr="00093E67" w:rsidDel="00E4572F" w:rsidRDefault="00093E67" w:rsidP="00093E67">
            <w:pPr>
              <w:keepNext/>
              <w:keepLines/>
              <w:overflowPunct w:val="0"/>
              <w:autoSpaceDE w:val="0"/>
              <w:autoSpaceDN w:val="0"/>
              <w:adjustRightInd w:val="0"/>
              <w:spacing w:after="0" w:line="240" w:lineRule="auto"/>
              <w:jc w:val="center"/>
              <w:textAlignment w:val="baseline"/>
              <w:rPr>
                <w:del w:id="1139" w:author="Nokia_LWG_r112" w:date="2025-10-29T16:50:00Z" w16du:dateUtc="2025-10-29T15:50:00Z"/>
                <w:rFonts w:ascii="Arial" w:eastAsia="Calibri" w:hAnsi="Arial" w:cs="Times New Roman"/>
                <w:b/>
                <w:bCs/>
                <w:sz w:val="16"/>
                <w:szCs w:val="20"/>
                <w:lang w:val="en-US"/>
              </w:rPr>
            </w:pPr>
          </w:p>
        </w:tc>
        <w:tc>
          <w:tcPr>
            <w:tcW w:w="1617" w:type="dxa"/>
          </w:tcPr>
          <w:p w14:paraId="3E156AF6" w14:textId="5F6AC06F" w:rsidR="00093E67" w:rsidRPr="00093E67" w:rsidDel="00E4572F" w:rsidRDefault="00093E67" w:rsidP="00093E67">
            <w:pPr>
              <w:keepNext/>
              <w:keepLines/>
              <w:overflowPunct w:val="0"/>
              <w:autoSpaceDE w:val="0"/>
              <w:autoSpaceDN w:val="0"/>
              <w:adjustRightInd w:val="0"/>
              <w:spacing w:after="0" w:line="240" w:lineRule="auto"/>
              <w:jc w:val="center"/>
              <w:textAlignment w:val="baseline"/>
              <w:rPr>
                <w:del w:id="1140" w:author="Nokia_LWG_r112" w:date="2025-10-29T16:50:00Z" w16du:dateUtc="2025-10-29T15:50:00Z"/>
                <w:rFonts w:ascii="Arial" w:eastAsia="Calibri" w:hAnsi="Arial" w:cs="Times New Roman"/>
                <w:b/>
                <w:bCs/>
                <w:sz w:val="16"/>
                <w:szCs w:val="20"/>
                <w:lang w:val="en-US"/>
              </w:rPr>
            </w:pPr>
            <w:del w:id="1141" w:author="Nokia_LWG_r112" w:date="2025-10-29T16:50:00Z" w16du:dateUtc="2025-10-29T15:50:00Z">
              <w:r w:rsidRPr="00093E67" w:rsidDel="00E4572F">
                <w:rPr>
                  <w:rFonts w:ascii="Arial" w:eastAsia="Calibri" w:hAnsi="Arial" w:cs="Times New Roman"/>
                  <w:b/>
                  <w:bCs/>
                  <w:sz w:val="16"/>
                  <w:szCs w:val="20"/>
                  <w:lang w:val="en-US"/>
                </w:rPr>
                <w:delText>(the UN SDGs/GDC matching goals of each aspect within 3GPP context)</w:delText>
              </w:r>
            </w:del>
          </w:p>
        </w:tc>
        <w:tc>
          <w:tcPr>
            <w:tcW w:w="3137" w:type="dxa"/>
            <w:hideMark/>
          </w:tcPr>
          <w:p w14:paraId="56B52A25" w14:textId="533A20F8" w:rsidR="00093E67" w:rsidRPr="00093E67" w:rsidDel="00E4572F" w:rsidRDefault="00093E67" w:rsidP="00093E67">
            <w:pPr>
              <w:keepNext/>
              <w:keepLines/>
              <w:overflowPunct w:val="0"/>
              <w:autoSpaceDE w:val="0"/>
              <w:autoSpaceDN w:val="0"/>
              <w:adjustRightInd w:val="0"/>
              <w:spacing w:after="0" w:line="240" w:lineRule="auto"/>
              <w:jc w:val="center"/>
              <w:textAlignment w:val="baseline"/>
              <w:rPr>
                <w:del w:id="1142" w:author="Nokia_LWG_r112" w:date="2025-10-29T16:50:00Z" w16du:dateUtc="2025-10-29T15:50:00Z"/>
                <w:rFonts w:ascii="Arial" w:eastAsia="Calibri" w:hAnsi="Arial" w:cs="Times New Roman"/>
                <w:b/>
                <w:bCs/>
                <w:sz w:val="16"/>
                <w:szCs w:val="20"/>
                <w:lang w:val="en-US"/>
              </w:rPr>
            </w:pPr>
            <w:del w:id="1143" w:author="Nokia_LWG_r112" w:date="2025-10-29T16:50:00Z" w16du:dateUtc="2025-10-29T15:50:00Z">
              <w:r w:rsidRPr="00093E67" w:rsidDel="00E4572F">
                <w:rPr>
                  <w:rFonts w:ascii="Arial" w:eastAsia="Calibri" w:hAnsi="Arial" w:cs="Times New Roman"/>
                  <w:b/>
                  <w:bCs/>
                  <w:sz w:val="16"/>
                  <w:szCs w:val="20"/>
                  <w:lang w:val="en-US"/>
                </w:rPr>
                <w:delText>Potential benefits of the use case (added value)</w:delText>
              </w:r>
            </w:del>
          </w:p>
        </w:tc>
        <w:tc>
          <w:tcPr>
            <w:tcW w:w="3119" w:type="dxa"/>
            <w:hideMark/>
          </w:tcPr>
          <w:p w14:paraId="7F1EB1EB" w14:textId="09E30714" w:rsidR="00093E67" w:rsidRPr="00093E67" w:rsidDel="00E4572F" w:rsidRDefault="00093E67" w:rsidP="00093E67">
            <w:pPr>
              <w:keepNext/>
              <w:keepLines/>
              <w:overflowPunct w:val="0"/>
              <w:autoSpaceDE w:val="0"/>
              <w:autoSpaceDN w:val="0"/>
              <w:adjustRightInd w:val="0"/>
              <w:spacing w:after="0" w:line="240" w:lineRule="auto"/>
              <w:jc w:val="center"/>
              <w:textAlignment w:val="baseline"/>
              <w:rPr>
                <w:del w:id="1144" w:author="Nokia_LWG_r112" w:date="2025-10-29T16:50:00Z" w16du:dateUtc="2025-10-29T15:50:00Z"/>
                <w:rFonts w:ascii="Arial" w:eastAsia="Calibri" w:hAnsi="Arial" w:cs="Times New Roman"/>
                <w:b/>
                <w:bCs/>
                <w:sz w:val="16"/>
                <w:szCs w:val="20"/>
                <w:lang w:val="en-US"/>
              </w:rPr>
            </w:pPr>
            <w:del w:id="1145" w:author="Nokia_LWG_r112" w:date="2025-10-29T16:50:00Z" w16du:dateUtc="2025-10-29T15:50:00Z">
              <w:r w:rsidRPr="00093E67" w:rsidDel="00E4572F">
                <w:rPr>
                  <w:rFonts w:ascii="Arial" w:eastAsia="Calibri" w:hAnsi="Arial" w:cs="Times New Roman"/>
                  <w:b/>
                  <w:bCs/>
                  <w:sz w:val="16"/>
                  <w:szCs w:val="20"/>
                  <w:lang w:val="en-US"/>
                </w:rPr>
                <w:delText>Potential areas of attention of the use case (risks to be mitigated)</w:delText>
              </w:r>
            </w:del>
          </w:p>
        </w:tc>
      </w:tr>
      <w:tr w:rsidR="00093E67" w:rsidRPr="00093E67" w:rsidDel="00E4572F" w14:paraId="056C2E58" w14:textId="134DCEE1" w:rsidTr="008D3721">
        <w:trPr>
          <w:trHeight w:val="440"/>
          <w:del w:id="1146" w:author="Nokia_LWG_r112" w:date="2025-10-29T16:50:00Z"/>
        </w:trPr>
        <w:tc>
          <w:tcPr>
            <w:tcW w:w="1617" w:type="dxa"/>
            <w:vMerge w:val="restart"/>
            <w:hideMark/>
          </w:tcPr>
          <w:p w14:paraId="282CC8E2" w14:textId="6D071C4A" w:rsidR="00093E67" w:rsidRPr="00093E67" w:rsidDel="00E4572F" w:rsidRDefault="00093E67" w:rsidP="00093E67">
            <w:pPr>
              <w:overflowPunct w:val="0"/>
              <w:autoSpaceDE w:val="0"/>
              <w:autoSpaceDN w:val="0"/>
              <w:adjustRightInd w:val="0"/>
              <w:spacing w:after="180" w:line="240" w:lineRule="auto"/>
              <w:textAlignment w:val="baseline"/>
              <w:rPr>
                <w:del w:id="1147" w:author="Nokia_LWG_r112" w:date="2025-10-29T16:50:00Z" w16du:dateUtc="2025-10-29T15:50:00Z"/>
                <w:rFonts w:ascii="Times New Roman" w:eastAsia="Calibri" w:hAnsi="Times New Roman" w:cs="Times New Roman"/>
                <w:b/>
                <w:bCs/>
                <w:sz w:val="16"/>
                <w:szCs w:val="16"/>
                <w:lang w:val="en-US"/>
              </w:rPr>
            </w:pPr>
            <w:del w:id="1148" w:author="Nokia_LWG_r112" w:date="2025-10-29T16:50:00Z" w16du:dateUtc="2025-10-29T15:50:00Z">
              <w:r w:rsidRPr="00093E67" w:rsidDel="00E4572F">
                <w:rPr>
                  <w:rFonts w:ascii="Times New Roman" w:eastAsia="Calibri" w:hAnsi="Times New Roman" w:cs="Times New Roman"/>
                  <w:b/>
                  <w:sz w:val="16"/>
                  <w:szCs w:val="16"/>
                  <w:lang w:val="en-US"/>
                </w:rPr>
                <w:delText>Environmental sustainability</w:delText>
              </w:r>
              <w:r w:rsidRPr="00093E67" w:rsidDel="00E4572F">
                <w:rPr>
                  <w:rFonts w:ascii="Times New Roman" w:eastAsia="Calibri" w:hAnsi="Times New Roman" w:cs="Times New Roman"/>
                  <w:b/>
                  <w:bCs/>
                  <w:sz w:val="16"/>
                  <w:szCs w:val="16"/>
                  <w:lang w:val="en-US"/>
                </w:rPr>
                <w:delText xml:space="preserve"> aspects</w:delText>
              </w:r>
            </w:del>
          </w:p>
          <w:p w14:paraId="59233CCC" w14:textId="0E46E4FD" w:rsidR="00093E67" w:rsidRPr="00093E67" w:rsidDel="00E4572F" w:rsidRDefault="00093E67" w:rsidP="00093E67">
            <w:pPr>
              <w:overflowPunct w:val="0"/>
              <w:autoSpaceDE w:val="0"/>
              <w:autoSpaceDN w:val="0"/>
              <w:adjustRightInd w:val="0"/>
              <w:spacing w:after="180" w:line="240" w:lineRule="auto"/>
              <w:textAlignment w:val="baseline"/>
              <w:rPr>
                <w:del w:id="1149" w:author="Nokia_LWG_r112" w:date="2025-10-29T16:50:00Z" w16du:dateUtc="2025-10-29T15:50:00Z"/>
                <w:rFonts w:ascii="Times New Roman" w:eastAsia="Times New Roman" w:hAnsi="Times New Roman" w:cs="Times New Roman"/>
                <w:sz w:val="16"/>
                <w:szCs w:val="16"/>
                <w:lang w:val="en-US"/>
              </w:rPr>
            </w:pPr>
            <w:del w:id="1150" w:author="Nokia_LWG_r112" w:date="2025-10-29T16:50:00Z" w16du:dateUtc="2025-10-29T15:50:00Z">
              <w:r w:rsidRPr="00093E67" w:rsidDel="00E4572F">
                <w:rPr>
                  <w:rFonts w:ascii="Times New Roman" w:eastAsia="Calibri" w:hAnsi="Times New Roman" w:cs="Times New Roman"/>
                  <w:sz w:val="16"/>
                  <w:szCs w:val="16"/>
                  <w:lang w:val="en-US"/>
                </w:rPr>
                <w:delText>(</w:delText>
              </w:r>
              <w:r w:rsidRPr="00093E67" w:rsidDel="00E4572F">
                <w:rPr>
                  <w:rFonts w:ascii="Times New Roman" w:eastAsia="Times New Roman" w:hAnsi="Times New Roman" w:cs="Times New Roman"/>
                  <w:sz w:val="16"/>
                  <w:szCs w:val="16"/>
                  <w:lang w:val="en-US"/>
                </w:rPr>
                <w:delText>UN SDGs 12, 13, 14, 15 and indirectly 6, 7 &amp; 11.</w:delText>
              </w:r>
            </w:del>
          </w:p>
          <w:p w14:paraId="37E04EE1" w14:textId="2A2B1939" w:rsidR="00093E67" w:rsidRPr="00093E67" w:rsidDel="00E4572F" w:rsidRDefault="00093E67" w:rsidP="00093E67">
            <w:pPr>
              <w:overflowPunct w:val="0"/>
              <w:autoSpaceDE w:val="0"/>
              <w:autoSpaceDN w:val="0"/>
              <w:adjustRightInd w:val="0"/>
              <w:spacing w:after="180" w:line="240" w:lineRule="auto"/>
              <w:textAlignment w:val="baseline"/>
              <w:rPr>
                <w:del w:id="1151" w:author="Nokia_LWG_r112" w:date="2025-10-29T16:50:00Z" w16du:dateUtc="2025-10-29T15:50:00Z"/>
                <w:rFonts w:ascii="Times New Roman" w:eastAsia="Calibri" w:hAnsi="Times New Roman" w:cs="Times New Roman"/>
                <w:sz w:val="16"/>
                <w:szCs w:val="16"/>
                <w:lang w:val="en-US"/>
              </w:rPr>
            </w:pPr>
            <w:del w:id="1152" w:author="Nokia_LWG_r112" w:date="2025-10-29T16:50:00Z" w16du:dateUtc="2025-10-29T15:50:00Z">
              <w:r w:rsidRPr="00093E67" w:rsidDel="00E4572F">
                <w:rPr>
                  <w:rFonts w:ascii="Times New Roman" w:eastAsia="Times New Roman" w:hAnsi="Times New Roman" w:cs="Times New Roman"/>
                  <w:sz w:val="16"/>
                  <w:szCs w:val="16"/>
                  <w:lang w:val="en-US"/>
                </w:rPr>
                <w:delText>UN GDC “Develop principles for environmental sustainability of digital technologies”)</w:delText>
              </w:r>
            </w:del>
          </w:p>
        </w:tc>
        <w:tc>
          <w:tcPr>
            <w:tcW w:w="1617" w:type="dxa"/>
          </w:tcPr>
          <w:p w14:paraId="333ECF60" w14:textId="2E873586" w:rsidR="00093E67" w:rsidRPr="00093E67" w:rsidDel="00E4572F" w:rsidRDefault="00093E67" w:rsidP="00093E67">
            <w:pPr>
              <w:overflowPunct w:val="0"/>
              <w:autoSpaceDE w:val="0"/>
              <w:autoSpaceDN w:val="0"/>
              <w:adjustRightInd w:val="0"/>
              <w:spacing w:after="0" w:line="240" w:lineRule="auto"/>
              <w:textAlignment w:val="baseline"/>
              <w:rPr>
                <w:del w:id="1153" w:author="Nokia_LWG_r112" w:date="2025-10-29T16:50:00Z" w16du:dateUtc="2025-10-29T15:50:00Z"/>
                <w:rFonts w:ascii="Times New Roman" w:eastAsia="Times New Roman" w:hAnsi="Times New Roman" w:cs="Times New Roman"/>
                <w:b/>
                <w:iCs/>
                <w:sz w:val="16"/>
                <w:szCs w:val="16"/>
                <w:lang w:val="en-US" w:eastAsia="en-GB"/>
              </w:rPr>
            </w:pPr>
            <w:del w:id="1154" w:author="Nokia_LWG_r112" w:date="2025-10-29T16:50:00Z" w16du:dateUtc="2025-10-29T15:50:00Z">
              <w:r w:rsidRPr="00093E67" w:rsidDel="00E4572F">
                <w:rPr>
                  <w:rFonts w:ascii="Times New Roman" w:eastAsia="Times New Roman" w:hAnsi="Times New Roman" w:cs="Times New Roman"/>
                  <w:b/>
                  <w:iCs/>
                  <w:sz w:val="16"/>
                  <w:szCs w:val="16"/>
                  <w:lang w:val="en-US" w:eastAsia="en-GB"/>
                </w:rPr>
                <w:delText>Energy resources</w:delText>
              </w:r>
            </w:del>
          </w:p>
          <w:p w14:paraId="0BA67437" w14:textId="39F209D3" w:rsidR="00093E67" w:rsidRPr="00093E67" w:rsidDel="00E4572F" w:rsidRDefault="00093E67" w:rsidP="00093E67">
            <w:pPr>
              <w:overflowPunct w:val="0"/>
              <w:autoSpaceDE w:val="0"/>
              <w:autoSpaceDN w:val="0"/>
              <w:adjustRightInd w:val="0"/>
              <w:spacing w:after="0" w:line="240" w:lineRule="auto"/>
              <w:textAlignment w:val="baseline"/>
              <w:rPr>
                <w:del w:id="1155" w:author="Nokia_LWG_r112" w:date="2025-10-29T16:50:00Z" w16du:dateUtc="2025-10-29T15:50:00Z"/>
                <w:rFonts w:ascii="Times New Roman" w:eastAsia="Times New Roman" w:hAnsi="Times New Roman" w:cs="Times New Roman"/>
                <w:b/>
                <w:iCs/>
                <w:sz w:val="16"/>
                <w:szCs w:val="16"/>
                <w:lang w:val="en-US" w:eastAsia="en-GB"/>
              </w:rPr>
            </w:pPr>
            <w:del w:id="1156" w:author="Nokia_LWG_r112" w:date="2025-10-29T16:50:00Z" w16du:dateUtc="2025-10-29T15:50:00Z">
              <w:r w:rsidRPr="00093E67" w:rsidDel="00E4572F">
                <w:rPr>
                  <w:rFonts w:ascii="Times New Roman" w:eastAsia="Times New Roman" w:hAnsi="Times New Roman" w:cs="Times New Roman"/>
                  <w:bCs/>
                  <w:iCs/>
                  <w:sz w:val="16"/>
                  <w:szCs w:val="16"/>
                  <w:lang w:val="en-US" w:eastAsia="en-GB"/>
                </w:rPr>
                <w:delText>(UN SDG 7, 11, 12)</w:delText>
              </w:r>
            </w:del>
          </w:p>
        </w:tc>
        <w:tc>
          <w:tcPr>
            <w:tcW w:w="3137" w:type="dxa"/>
          </w:tcPr>
          <w:p w14:paraId="0BC50965" w14:textId="78193B39" w:rsidR="00093E67" w:rsidRPr="00093E67" w:rsidDel="00E4572F" w:rsidRDefault="00093E67" w:rsidP="00093E67">
            <w:pPr>
              <w:numPr>
                <w:ilvl w:val="0"/>
                <w:numId w:val="10"/>
              </w:numPr>
              <w:overflowPunct w:val="0"/>
              <w:autoSpaceDE w:val="0"/>
              <w:autoSpaceDN w:val="0"/>
              <w:adjustRightInd w:val="0"/>
              <w:spacing w:after="180" w:line="240" w:lineRule="auto"/>
              <w:contextualSpacing/>
              <w:textAlignment w:val="baseline"/>
              <w:rPr>
                <w:del w:id="1157" w:author="Nokia_LWG_r112" w:date="2025-10-29T16:50:00Z" w16du:dateUtc="2025-10-29T15:50:00Z"/>
                <w:rFonts w:ascii="Times New Roman" w:eastAsia="Calibri" w:hAnsi="Times New Roman" w:cs="Times New Roman"/>
                <w:sz w:val="16"/>
                <w:szCs w:val="16"/>
                <w:lang w:val="en-US" w:eastAsia="de-DE"/>
              </w:rPr>
            </w:pPr>
            <w:del w:id="1158" w:author="Nokia_LWG_r112" w:date="2025-10-29T16:50:00Z" w16du:dateUtc="2025-10-29T15:50:00Z">
              <w:r w:rsidRPr="00093E67" w:rsidDel="00E4572F">
                <w:rPr>
                  <w:rFonts w:ascii="Times New Roman" w:eastAsia="Arial Unicode MS" w:hAnsi="Times New Roman" w:cs="Times New Roman"/>
                  <w:sz w:val="16"/>
                  <w:szCs w:val="16"/>
                  <w:lang w:val="en-US" w:eastAsia="de-DE"/>
                </w:rPr>
                <w:delText>Improved usage of local energy production</w:delText>
              </w:r>
            </w:del>
          </w:p>
        </w:tc>
        <w:tc>
          <w:tcPr>
            <w:tcW w:w="3119" w:type="dxa"/>
          </w:tcPr>
          <w:p w14:paraId="21063000" w14:textId="7B01E8D3" w:rsidR="00093E67" w:rsidRPr="00093E67" w:rsidDel="00E4572F" w:rsidRDefault="00093E67" w:rsidP="00093E67">
            <w:pPr>
              <w:overflowPunct w:val="0"/>
              <w:autoSpaceDE w:val="0"/>
              <w:autoSpaceDN w:val="0"/>
              <w:adjustRightInd w:val="0"/>
              <w:spacing w:before="120" w:after="0" w:line="240" w:lineRule="auto"/>
              <w:ind w:left="360"/>
              <w:contextualSpacing/>
              <w:jc w:val="both"/>
              <w:textAlignment w:val="baseline"/>
              <w:rPr>
                <w:del w:id="1159" w:author="Nokia_LWG_r112" w:date="2025-10-29T16:50:00Z" w16du:dateUtc="2025-10-29T15:50:00Z"/>
                <w:rFonts w:ascii="Times New Roman" w:eastAsia="Calibri" w:hAnsi="Times New Roman" w:cs="Times New Roman"/>
                <w:sz w:val="16"/>
                <w:szCs w:val="16"/>
                <w:lang w:val="en-US" w:eastAsia="de-DE"/>
              </w:rPr>
            </w:pPr>
          </w:p>
        </w:tc>
      </w:tr>
      <w:tr w:rsidR="00093E67" w:rsidRPr="00093E67" w:rsidDel="00E4572F" w14:paraId="6D5875A1" w14:textId="510D370E" w:rsidTr="008D3721">
        <w:trPr>
          <w:trHeight w:val="440"/>
          <w:del w:id="1160" w:author="Nokia_LWG_r112" w:date="2025-10-29T16:50:00Z"/>
        </w:trPr>
        <w:tc>
          <w:tcPr>
            <w:tcW w:w="1617" w:type="dxa"/>
            <w:vMerge/>
          </w:tcPr>
          <w:p w14:paraId="223A9E3E" w14:textId="2B065AB1" w:rsidR="00093E67" w:rsidRPr="00093E67" w:rsidDel="00E4572F" w:rsidRDefault="00093E67" w:rsidP="00093E67">
            <w:pPr>
              <w:overflowPunct w:val="0"/>
              <w:autoSpaceDE w:val="0"/>
              <w:autoSpaceDN w:val="0"/>
              <w:adjustRightInd w:val="0"/>
              <w:spacing w:after="180" w:line="240" w:lineRule="auto"/>
              <w:textAlignment w:val="baseline"/>
              <w:rPr>
                <w:del w:id="1161" w:author="Nokia_LWG_r112" w:date="2025-10-29T16:50:00Z" w16du:dateUtc="2025-10-29T15:50:00Z"/>
                <w:rFonts w:ascii="Times New Roman" w:eastAsia="Calibri" w:hAnsi="Times New Roman" w:cs="Times New Roman"/>
                <w:b/>
                <w:sz w:val="16"/>
                <w:szCs w:val="16"/>
                <w:lang w:val="en-US"/>
              </w:rPr>
            </w:pPr>
          </w:p>
        </w:tc>
        <w:tc>
          <w:tcPr>
            <w:tcW w:w="1617" w:type="dxa"/>
          </w:tcPr>
          <w:p w14:paraId="3DD573CF" w14:textId="6C70FEE1" w:rsidR="00093E67" w:rsidRPr="00093E67" w:rsidDel="00E4572F" w:rsidRDefault="00093E67" w:rsidP="00093E67">
            <w:pPr>
              <w:overflowPunct w:val="0"/>
              <w:autoSpaceDE w:val="0"/>
              <w:autoSpaceDN w:val="0"/>
              <w:adjustRightInd w:val="0"/>
              <w:spacing w:after="0" w:line="240" w:lineRule="auto"/>
              <w:textAlignment w:val="baseline"/>
              <w:rPr>
                <w:del w:id="1162" w:author="Nokia_LWG_r112" w:date="2025-10-29T16:50:00Z" w16du:dateUtc="2025-10-29T15:50:00Z"/>
                <w:rFonts w:ascii="Times New Roman" w:eastAsia="Times New Roman" w:hAnsi="Times New Roman" w:cs="Times New Roman"/>
                <w:b/>
                <w:iCs/>
                <w:sz w:val="16"/>
                <w:szCs w:val="16"/>
                <w:lang w:val="en-US" w:eastAsia="en-GB"/>
              </w:rPr>
            </w:pPr>
            <w:del w:id="1163" w:author="Nokia_LWG_r112" w:date="2025-10-29T16:50:00Z" w16du:dateUtc="2025-10-29T15:50:00Z">
              <w:r w:rsidRPr="00093E67" w:rsidDel="00E4572F">
                <w:rPr>
                  <w:rFonts w:ascii="Times New Roman" w:eastAsia="Times New Roman" w:hAnsi="Times New Roman" w:cs="Times New Roman"/>
                  <w:b/>
                  <w:iCs/>
                  <w:sz w:val="16"/>
                  <w:szCs w:val="16"/>
                  <w:lang w:val="en-US" w:eastAsia="en-GB"/>
                </w:rPr>
                <w:delText>Material resources</w:delText>
              </w:r>
            </w:del>
          </w:p>
          <w:p w14:paraId="40C8AA62" w14:textId="7CAAB70E" w:rsidR="00093E67" w:rsidRPr="00093E67" w:rsidDel="00E4572F" w:rsidRDefault="00093E67" w:rsidP="00093E67">
            <w:pPr>
              <w:overflowPunct w:val="0"/>
              <w:autoSpaceDE w:val="0"/>
              <w:autoSpaceDN w:val="0"/>
              <w:adjustRightInd w:val="0"/>
              <w:spacing w:after="0" w:line="240" w:lineRule="auto"/>
              <w:textAlignment w:val="baseline"/>
              <w:rPr>
                <w:del w:id="1164" w:author="Nokia_LWG_r112" w:date="2025-10-29T16:50:00Z" w16du:dateUtc="2025-10-29T15:50:00Z"/>
                <w:rFonts w:ascii="Times New Roman" w:eastAsia="Times New Roman" w:hAnsi="Times New Roman" w:cs="Times New Roman"/>
                <w:bCs/>
                <w:iCs/>
                <w:sz w:val="16"/>
                <w:szCs w:val="16"/>
                <w:lang w:val="en-US" w:eastAsia="en-GB"/>
              </w:rPr>
            </w:pPr>
            <w:del w:id="1165" w:author="Nokia_LWG_r112" w:date="2025-10-29T16:50:00Z" w16du:dateUtc="2025-10-29T15:50:00Z">
              <w:r w:rsidRPr="00093E67" w:rsidDel="00E4572F">
                <w:rPr>
                  <w:rFonts w:ascii="Times New Roman" w:eastAsia="Times New Roman" w:hAnsi="Times New Roman" w:cs="Times New Roman"/>
                  <w:bCs/>
                  <w:iCs/>
                  <w:sz w:val="16"/>
                  <w:szCs w:val="16"/>
                  <w:lang w:val="en-US" w:eastAsia="en-GB"/>
                </w:rPr>
                <w:delText>(UN SDG 11, 12)</w:delText>
              </w:r>
            </w:del>
          </w:p>
        </w:tc>
        <w:tc>
          <w:tcPr>
            <w:tcW w:w="3137" w:type="dxa"/>
          </w:tcPr>
          <w:p w14:paraId="6D3D57CD" w14:textId="218E4B49" w:rsidR="00093E67" w:rsidRPr="00093E67" w:rsidDel="00E4572F" w:rsidRDefault="00093E67" w:rsidP="00093E67">
            <w:pPr>
              <w:numPr>
                <w:ilvl w:val="0"/>
                <w:numId w:val="10"/>
              </w:numPr>
              <w:overflowPunct w:val="0"/>
              <w:autoSpaceDE w:val="0"/>
              <w:autoSpaceDN w:val="0"/>
              <w:adjustRightInd w:val="0"/>
              <w:spacing w:after="180" w:line="240" w:lineRule="auto"/>
              <w:contextualSpacing/>
              <w:textAlignment w:val="baseline"/>
              <w:rPr>
                <w:del w:id="1166" w:author="Nokia_LWG_r112" w:date="2025-10-29T16:50:00Z" w16du:dateUtc="2025-10-29T15:50:00Z"/>
                <w:rFonts w:ascii="Times New Roman" w:eastAsia="Arial Unicode MS" w:hAnsi="Times New Roman" w:cs="Times New Roman"/>
                <w:b/>
                <w:sz w:val="16"/>
                <w:szCs w:val="16"/>
                <w:lang w:val="en-US" w:eastAsia="de-DE"/>
              </w:rPr>
            </w:pPr>
            <w:del w:id="1167" w:author="Nokia_LWG_r112" w:date="2025-10-29T16:50:00Z" w16du:dateUtc="2025-10-29T15:50:00Z">
              <w:r w:rsidRPr="00093E67" w:rsidDel="00E4572F">
                <w:rPr>
                  <w:rFonts w:ascii="Times New Roman" w:eastAsia="Arial Unicode MS" w:hAnsi="Times New Roman" w:cs="Times New Roman"/>
                  <w:sz w:val="16"/>
                  <w:szCs w:val="16"/>
                  <w:lang w:val="en-US" w:eastAsia="de-DE"/>
                </w:rPr>
                <w:delText>Avoid the need to build fast frequency response equipment since the behaviour is predictable by the electricity system</w:delText>
              </w:r>
            </w:del>
          </w:p>
        </w:tc>
        <w:tc>
          <w:tcPr>
            <w:tcW w:w="3119" w:type="dxa"/>
          </w:tcPr>
          <w:p w14:paraId="655E4A62" w14:textId="6AEAE983" w:rsidR="00093E67" w:rsidRPr="00093E67" w:rsidDel="00E4572F" w:rsidRDefault="00093E67" w:rsidP="00093E67">
            <w:pPr>
              <w:overflowPunct w:val="0"/>
              <w:autoSpaceDE w:val="0"/>
              <w:autoSpaceDN w:val="0"/>
              <w:adjustRightInd w:val="0"/>
              <w:spacing w:before="120" w:after="0" w:line="240" w:lineRule="auto"/>
              <w:ind w:left="360"/>
              <w:contextualSpacing/>
              <w:jc w:val="both"/>
              <w:textAlignment w:val="baseline"/>
              <w:rPr>
                <w:del w:id="1168" w:author="Nokia_LWG_r112" w:date="2025-10-29T16:50:00Z" w16du:dateUtc="2025-10-29T15:50:00Z"/>
                <w:rFonts w:ascii="Times New Roman" w:eastAsia="Arial Unicode MS" w:hAnsi="Times New Roman" w:cs="Times New Roman"/>
                <w:b/>
                <w:sz w:val="16"/>
                <w:szCs w:val="16"/>
                <w:lang w:val="en-US" w:eastAsia="de-DE"/>
              </w:rPr>
            </w:pPr>
          </w:p>
        </w:tc>
      </w:tr>
      <w:tr w:rsidR="00093E67" w:rsidRPr="00093E67" w:rsidDel="00E4572F" w14:paraId="7050D41E" w14:textId="68961DCC" w:rsidTr="008D3721">
        <w:trPr>
          <w:trHeight w:val="440"/>
          <w:del w:id="1169" w:author="Nokia_LWG_r112" w:date="2025-10-29T16:50:00Z"/>
        </w:trPr>
        <w:tc>
          <w:tcPr>
            <w:tcW w:w="1617" w:type="dxa"/>
            <w:vMerge/>
          </w:tcPr>
          <w:p w14:paraId="75A58E22" w14:textId="030606A8" w:rsidR="00093E67" w:rsidRPr="00093E67" w:rsidDel="00E4572F" w:rsidRDefault="00093E67" w:rsidP="00093E67">
            <w:pPr>
              <w:overflowPunct w:val="0"/>
              <w:autoSpaceDE w:val="0"/>
              <w:autoSpaceDN w:val="0"/>
              <w:adjustRightInd w:val="0"/>
              <w:spacing w:after="180" w:line="240" w:lineRule="auto"/>
              <w:textAlignment w:val="baseline"/>
              <w:rPr>
                <w:del w:id="1170" w:author="Nokia_LWG_r112" w:date="2025-10-29T16:50:00Z" w16du:dateUtc="2025-10-29T15:50:00Z"/>
                <w:rFonts w:ascii="Times New Roman" w:eastAsia="Calibri" w:hAnsi="Times New Roman" w:cs="Times New Roman"/>
                <w:b/>
                <w:sz w:val="16"/>
                <w:szCs w:val="16"/>
                <w:lang w:val="en-US"/>
              </w:rPr>
            </w:pPr>
          </w:p>
        </w:tc>
        <w:tc>
          <w:tcPr>
            <w:tcW w:w="1617" w:type="dxa"/>
          </w:tcPr>
          <w:p w14:paraId="6B4A96E0" w14:textId="61BBD4E0" w:rsidR="00093E67" w:rsidRPr="00093E67" w:rsidDel="00E4572F" w:rsidRDefault="00093E67" w:rsidP="00093E67">
            <w:pPr>
              <w:overflowPunct w:val="0"/>
              <w:autoSpaceDE w:val="0"/>
              <w:autoSpaceDN w:val="0"/>
              <w:adjustRightInd w:val="0"/>
              <w:spacing w:after="0" w:line="240" w:lineRule="auto"/>
              <w:textAlignment w:val="baseline"/>
              <w:rPr>
                <w:del w:id="1171" w:author="Nokia_LWG_r112" w:date="2025-10-29T16:50:00Z" w16du:dateUtc="2025-10-29T15:50:00Z"/>
                <w:rFonts w:ascii="Times New Roman" w:eastAsia="Times New Roman" w:hAnsi="Times New Roman" w:cs="Times New Roman"/>
                <w:b/>
                <w:iCs/>
                <w:sz w:val="16"/>
                <w:szCs w:val="16"/>
                <w:lang w:val="en-US" w:eastAsia="en-GB"/>
              </w:rPr>
            </w:pPr>
            <w:del w:id="1172" w:author="Nokia_LWG_r112" w:date="2025-10-29T16:50:00Z" w16du:dateUtc="2025-10-29T15:50:00Z">
              <w:r w:rsidRPr="00093E67" w:rsidDel="00E4572F">
                <w:rPr>
                  <w:rFonts w:ascii="Times New Roman" w:eastAsia="Times New Roman" w:hAnsi="Times New Roman" w:cs="Times New Roman"/>
                  <w:b/>
                  <w:iCs/>
                  <w:sz w:val="16"/>
                  <w:szCs w:val="16"/>
                  <w:lang w:val="en-US" w:eastAsia="en-GB"/>
                </w:rPr>
                <w:delText>Emissions</w:delText>
              </w:r>
            </w:del>
          </w:p>
          <w:p w14:paraId="278AF834" w14:textId="75CE0040" w:rsidR="00093E67" w:rsidRPr="00093E67" w:rsidDel="00E4572F" w:rsidRDefault="00093E67" w:rsidP="00093E67">
            <w:pPr>
              <w:overflowPunct w:val="0"/>
              <w:autoSpaceDE w:val="0"/>
              <w:autoSpaceDN w:val="0"/>
              <w:adjustRightInd w:val="0"/>
              <w:spacing w:after="0" w:line="240" w:lineRule="auto"/>
              <w:textAlignment w:val="baseline"/>
              <w:rPr>
                <w:del w:id="1173" w:author="Nokia_LWG_r112" w:date="2025-10-29T16:50:00Z" w16du:dateUtc="2025-10-29T15:50:00Z"/>
                <w:rFonts w:ascii="Times New Roman" w:eastAsia="Times New Roman" w:hAnsi="Times New Roman" w:cs="Times New Roman"/>
                <w:bCs/>
                <w:iCs/>
                <w:sz w:val="16"/>
                <w:szCs w:val="16"/>
                <w:lang w:val="en-US" w:eastAsia="en-GB"/>
              </w:rPr>
            </w:pPr>
            <w:del w:id="1174" w:author="Nokia_LWG_r112" w:date="2025-10-29T16:50:00Z" w16du:dateUtc="2025-10-29T15:50:00Z">
              <w:r w:rsidRPr="00093E67" w:rsidDel="00E4572F">
                <w:rPr>
                  <w:rFonts w:ascii="Times New Roman" w:eastAsia="Times New Roman" w:hAnsi="Times New Roman" w:cs="Times New Roman"/>
                  <w:bCs/>
                  <w:iCs/>
                  <w:sz w:val="16"/>
                  <w:szCs w:val="16"/>
                  <w:lang w:val="en-US" w:eastAsia="en-GB"/>
                </w:rPr>
                <w:delText>(UN SDG 6, 7, 11, 12, 13, 14, 15)</w:delText>
              </w:r>
            </w:del>
          </w:p>
        </w:tc>
        <w:tc>
          <w:tcPr>
            <w:tcW w:w="3137" w:type="dxa"/>
          </w:tcPr>
          <w:p w14:paraId="19609ADD" w14:textId="5E1CB5AF" w:rsidR="00093E67" w:rsidRPr="00093E67" w:rsidDel="00E4572F" w:rsidRDefault="00093E67" w:rsidP="00093E67">
            <w:pPr>
              <w:numPr>
                <w:ilvl w:val="0"/>
                <w:numId w:val="10"/>
              </w:numPr>
              <w:overflowPunct w:val="0"/>
              <w:autoSpaceDE w:val="0"/>
              <w:autoSpaceDN w:val="0"/>
              <w:adjustRightInd w:val="0"/>
              <w:spacing w:after="180" w:line="240" w:lineRule="auto"/>
              <w:contextualSpacing/>
              <w:textAlignment w:val="baseline"/>
              <w:rPr>
                <w:del w:id="1175" w:author="Nokia_LWG_r112" w:date="2025-10-29T16:50:00Z" w16du:dateUtc="2025-10-29T15:50:00Z"/>
                <w:rFonts w:ascii="Times New Roman" w:eastAsia="Arial Unicode MS" w:hAnsi="Times New Roman" w:cs="Times New Roman"/>
                <w:b/>
                <w:sz w:val="16"/>
                <w:szCs w:val="16"/>
                <w:lang w:val="en-US" w:eastAsia="de-DE"/>
              </w:rPr>
            </w:pPr>
            <w:del w:id="1176" w:author="Nokia_LWG_r112" w:date="2025-10-29T16:50:00Z" w16du:dateUtc="2025-10-29T15:50:00Z">
              <w:r w:rsidRPr="00093E67" w:rsidDel="00E4572F">
                <w:rPr>
                  <w:rFonts w:ascii="Times New Roman" w:eastAsia="Arial Unicode MS" w:hAnsi="Times New Roman" w:cs="Times New Roman"/>
                  <w:sz w:val="16"/>
                  <w:szCs w:val="16"/>
                  <w:lang w:val="en-US" w:eastAsia="de-DE"/>
                </w:rPr>
                <w:delText>Improve the integration of local renewable system that can avoid building high CO² emission generation based on coal, oil, gas.</w:delText>
              </w:r>
            </w:del>
          </w:p>
        </w:tc>
        <w:tc>
          <w:tcPr>
            <w:tcW w:w="3119" w:type="dxa"/>
          </w:tcPr>
          <w:p w14:paraId="2A21DE10" w14:textId="0E72E3B4" w:rsidR="00093E67" w:rsidRPr="00093E67" w:rsidDel="00E4572F" w:rsidRDefault="00093E67" w:rsidP="00093E67">
            <w:pPr>
              <w:overflowPunct w:val="0"/>
              <w:autoSpaceDE w:val="0"/>
              <w:autoSpaceDN w:val="0"/>
              <w:adjustRightInd w:val="0"/>
              <w:spacing w:before="120" w:after="0" w:line="240" w:lineRule="auto"/>
              <w:ind w:left="360"/>
              <w:contextualSpacing/>
              <w:jc w:val="both"/>
              <w:textAlignment w:val="baseline"/>
              <w:rPr>
                <w:del w:id="1177" w:author="Nokia_LWG_r112" w:date="2025-10-29T16:50:00Z" w16du:dateUtc="2025-10-29T15:50:00Z"/>
                <w:rFonts w:ascii="Times New Roman" w:eastAsia="Arial Unicode MS" w:hAnsi="Times New Roman" w:cs="Times New Roman"/>
                <w:b/>
                <w:sz w:val="16"/>
                <w:szCs w:val="16"/>
                <w:lang w:val="en-US" w:eastAsia="de-DE"/>
              </w:rPr>
            </w:pPr>
          </w:p>
        </w:tc>
      </w:tr>
      <w:tr w:rsidR="00093E67" w:rsidRPr="00093E67" w:rsidDel="00E4572F" w14:paraId="1FFC3CFC" w14:textId="76D25BE5" w:rsidTr="008D3721">
        <w:trPr>
          <w:trHeight w:val="1195"/>
          <w:del w:id="1178" w:author="Nokia_LWG_r112" w:date="2025-10-29T16:50:00Z"/>
        </w:trPr>
        <w:tc>
          <w:tcPr>
            <w:tcW w:w="1617" w:type="dxa"/>
            <w:vMerge w:val="restart"/>
          </w:tcPr>
          <w:p w14:paraId="67E6679A" w14:textId="008C1B0A" w:rsidR="00093E67" w:rsidRPr="00093E67" w:rsidDel="00E4572F" w:rsidRDefault="00093E67" w:rsidP="00093E67">
            <w:pPr>
              <w:overflowPunct w:val="0"/>
              <w:autoSpaceDE w:val="0"/>
              <w:autoSpaceDN w:val="0"/>
              <w:adjustRightInd w:val="0"/>
              <w:spacing w:after="180" w:line="240" w:lineRule="auto"/>
              <w:textAlignment w:val="baseline"/>
              <w:rPr>
                <w:del w:id="1179" w:author="Nokia_LWG_r112" w:date="2025-10-29T16:50:00Z" w16du:dateUtc="2025-10-29T15:50:00Z"/>
                <w:rFonts w:ascii="Times New Roman" w:eastAsia="Calibri" w:hAnsi="Times New Roman" w:cs="Times New Roman"/>
                <w:b/>
                <w:bCs/>
                <w:sz w:val="16"/>
                <w:szCs w:val="16"/>
                <w:lang w:val="en-US"/>
              </w:rPr>
            </w:pPr>
            <w:del w:id="1180" w:author="Nokia_LWG_r112" w:date="2025-10-29T16:50:00Z" w16du:dateUtc="2025-10-29T15:50:00Z">
              <w:r w:rsidRPr="00093E67" w:rsidDel="00E4572F">
                <w:rPr>
                  <w:rFonts w:ascii="Times New Roman" w:eastAsia="Calibri" w:hAnsi="Times New Roman" w:cs="Times New Roman"/>
                  <w:b/>
                  <w:sz w:val="16"/>
                  <w:szCs w:val="16"/>
                  <w:lang w:val="en-US"/>
                </w:rPr>
                <w:delText>Socio-economic sustainability aspects</w:delText>
              </w:r>
            </w:del>
          </w:p>
          <w:p w14:paraId="0D215D95" w14:textId="493B119C" w:rsidR="00093E67" w:rsidRPr="00093E67" w:rsidDel="00E4572F" w:rsidRDefault="00093E67" w:rsidP="00093E67">
            <w:pPr>
              <w:overflowPunct w:val="0"/>
              <w:autoSpaceDE w:val="0"/>
              <w:autoSpaceDN w:val="0"/>
              <w:adjustRightInd w:val="0"/>
              <w:spacing w:after="180" w:line="240" w:lineRule="auto"/>
              <w:textAlignment w:val="baseline"/>
              <w:rPr>
                <w:del w:id="1181" w:author="Nokia_LWG_r112" w:date="2025-10-29T16:50:00Z" w16du:dateUtc="2025-10-29T15:50:00Z"/>
                <w:rFonts w:ascii="Times New Roman" w:eastAsia="Times New Roman" w:hAnsi="Times New Roman" w:cs="Times New Roman"/>
                <w:sz w:val="16"/>
                <w:szCs w:val="16"/>
                <w:lang w:val="en-US"/>
              </w:rPr>
            </w:pPr>
            <w:del w:id="1182" w:author="Nokia_LWG_r112" w:date="2025-10-29T16:50:00Z" w16du:dateUtc="2025-10-29T15:50:00Z">
              <w:r w:rsidRPr="00093E67" w:rsidDel="00E4572F">
                <w:rPr>
                  <w:rFonts w:ascii="Times New Roman" w:eastAsia="Calibri" w:hAnsi="Times New Roman" w:cs="Times New Roman"/>
                  <w:sz w:val="16"/>
                  <w:szCs w:val="16"/>
                  <w:lang w:val="en-US"/>
                </w:rPr>
                <w:delText>(</w:delText>
              </w:r>
              <w:r w:rsidRPr="00093E67" w:rsidDel="00E4572F">
                <w:rPr>
                  <w:rFonts w:ascii="Times New Roman" w:eastAsia="Times New Roman" w:hAnsi="Times New Roman" w:cs="Times New Roman"/>
                  <w:sz w:val="16"/>
                  <w:szCs w:val="16"/>
                  <w:lang w:val="en-US"/>
                </w:rPr>
                <w:delText>UN SDGs 2, 3, 4, 5, 8, 9, 10, 11, 16 &amp; 17 and indirectly 12.</w:delText>
              </w:r>
            </w:del>
          </w:p>
          <w:p w14:paraId="540FE06A" w14:textId="1F956807" w:rsidR="00093E67" w:rsidRPr="00093E67" w:rsidDel="00E4572F" w:rsidRDefault="00093E67" w:rsidP="00093E67">
            <w:pPr>
              <w:overflowPunct w:val="0"/>
              <w:autoSpaceDE w:val="0"/>
              <w:autoSpaceDN w:val="0"/>
              <w:adjustRightInd w:val="0"/>
              <w:spacing w:after="180" w:line="240" w:lineRule="auto"/>
              <w:textAlignment w:val="baseline"/>
              <w:rPr>
                <w:del w:id="1183" w:author="Nokia_LWG_r112" w:date="2025-10-29T16:50:00Z" w16du:dateUtc="2025-10-29T15:50:00Z"/>
                <w:rFonts w:ascii="Times New Roman" w:eastAsia="Times New Roman" w:hAnsi="Times New Roman" w:cs="Times New Roman"/>
                <w:sz w:val="16"/>
                <w:szCs w:val="16"/>
                <w:lang w:val="en-US"/>
              </w:rPr>
            </w:pPr>
            <w:del w:id="1184" w:author="Nokia_LWG_r112" w:date="2025-10-29T16:50:00Z" w16du:dateUtc="2025-10-29T15:50:00Z">
              <w:r w:rsidRPr="00093E67" w:rsidDel="00E4572F">
                <w:rPr>
                  <w:rFonts w:ascii="Times New Roman" w:eastAsia="Times New Roman" w:hAnsi="Times New Roman" w:cs="Times New Roman"/>
                  <w:sz w:val="16"/>
                  <w:szCs w:val="16"/>
                  <w:lang w:val="en-US"/>
                </w:rPr>
                <w:delText>UN GDC “Closing Digital Divides and Accelerating SDG Progress”</w:delText>
              </w:r>
              <w:r w:rsidRPr="00093E67" w:rsidDel="00E4572F">
                <w:rPr>
                  <w:rFonts w:ascii="Times New Roman" w:eastAsia="Times New Roman" w:hAnsi="Times New Roman" w:cs="Times New Roman"/>
                  <w:sz w:val="16"/>
                  <w:szCs w:val="16"/>
                  <w:lang w:val="en-US"/>
                </w:rPr>
                <w:br/>
                <w:delText>&amp;</w:delText>
              </w:r>
              <w:r w:rsidRPr="00093E67" w:rsidDel="00E4572F">
                <w:rPr>
                  <w:rFonts w:ascii="Times New Roman" w:eastAsia="Times New Roman" w:hAnsi="Times New Roman" w:cs="Times New Roman"/>
                  <w:sz w:val="16"/>
                  <w:szCs w:val="16"/>
                  <w:lang w:val="en-US"/>
                </w:rPr>
                <w:br/>
                <w:delText>“Expanding Digital Economy Inclusion”</w:delText>
              </w:r>
              <w:r w:rsidRPr="00093E67" w:rsidDel="00E4572F">
                <w:rPr>
                  <w:rFonts w:ascii="Times New Roman" w:eastAsia="Times New Roman" w:hAnsi="Times New Roman" w:cs="Times New Roman"/>
                  <w:sz w:val="16"/>
                  <w:szCs w:val="16"/>
                  <w:lang w:val="en-US"/>
                </w:rPr>
                <w:br/>
                <w:delText>&amp;</w:delText>
              </w:r>
              <w:r w:rsidRPr="00093E67" w:rsidDel="00E4572F">
                <w:rPr>
                  <w:rFonts w:ascii="Times New Roman" w:eastAsia="Times New Roman" w:hAnsi="Times New Roman" w:cs="Times New Roman"/>
                  <w:sz w:val="16"/>
                  <w:szCs w:val="16"/>
                  <w:lang w:val="en-US"/>
                </w:rPr>
                <w:br/>
                <w:delText>“Fostering an Inclusive, Safe Digital Space”)</w:delText>
              </w:r>
            </w:del>
          </w:p>
          <w:p w14:paraId="002120B2" w14:textId="41C4949B" w:rsidR="00093E67" w:rsidRPr="00093E67" w:rsidDel="00E4572F" w:rsidRDefault="00093E67" w:rsidP="00093E67">
            <w:pPr>
              <w:overflowPunct w:val="0"/>
              <w:autoSpaceDE w:val="0"/>
              <w:autoSpaceDN w:val="0"/>
              <w:adjustRightInd w:val="0"/>
              <w:spacing w:after="180" w:line="240" w:lineRule="auto"/>
              <w:textAlignment w:val="baseline"/>
              <w:rPr>
                <w:del w:id="1185" w:author="Nokia_LWG_r112" w:date="2025-10-29T16:50:00Z" w16du:dateUtc="2025-10-29T15:50:00Z"/>
                <w:rFonts w:ascii="Times New Roman" w:eastAsia="Calibri" w:hAnsi="Times New Roman" w:cs="Times New Roman"/>
                <w:b/>
                <w:bCs/>
                <w:sz w:val="16"/>
                <w:szCs w:val="16"/>
                <w:lang w:val="en-US"/>
              </w:rPr>
            </w:pPr>
          </w:p>
        </w:tc>
        <w:tc>
          <w:tcPr>
            <w:tcW w:w="1617" w:type="dxa"/>
          </w:tcPr>
          <w:p w14:paraId="11F00C82" w14:textId="2B7B6DC4" w:rsidR="00093E67" w:rsidRPr="00093E67" w:rsidDel="00E4572F" w:rsidRDefault="00093E67" w:rsidP="00093E67">
            <w:pPr>
              <w:overflowPunct w:val="0"/>
              <w:autoSpaceDE w:val="0"/>
              <w:autoSpaceDN w:val="0"/>
              <w:adjustRightInd w:val="0"/>
              <w:spacing w:beforeAutospacing="1" w:after="0" w:afterAutospacing="1" w:line="240" w:lineRule="auto"/>
              <w:textAlignment w:val="baseline"/>
              <w:rPr>
                <w:del w:id="1186" w:author="Nokia_LWG_r112" w:date="2025-10-29T16:50:00Z" w16du:dateUtc="2025-10-29T15:50:00Z"/>
                <w:rFonts w:ascii="Times New Roman" w:eastAsia="Calibri" w:hAnsi="Times New Roman" w:cs="Times New Roman"/>
                <w:b/>
                <w:bCs/>
                <w:sz w:val="16"/>
                <w:szCs w:val="16"/>
                <w:lang w:val="en-US" w:eastAsia="en-GB"/>
              </w:rPr>
            </w:pPr>
            <w:del w:id="1187" w:author="Nokia_LWG_r112" w:date="2025-10-29T16:50:00Z" w16du:dateUtc="2025-10-29T15:50:00Z">
              <w:r w:rsidRPr="00093E67" w:rsidDel="00E4572F">
                <w:rPr>
                  <w:rFonts w:ascii="Times New Roman" w:eastAsia="Calibri" w:hAnsi="Times New Roman" w:cs="Times New Roman"/>
                  <w:b/>
                  <w:bCs/>
                  <w:sz w:val="16"/>
                  <w:szCs w:val="16"/>
                  <w:lang w:val="en-US" w:eastAsia="en-GB"/>
                </w:rPr>
                <w:delText xml:space="preserve">Trustworthiness </w:delText>
              </w:r>
              <w:r w:rsidRPr="00093E67" w:rsidDel="00E4572F">
                <w:rPr>
                  <w:rFonts w:ascii="Times New Roman" w:eastAsia="Calibri" w:hAnsi="Times New Roman" w:cs="Times New Roman"/>
                  <w:b/>
                  <w:bCs/>
                  <w:sz w:val="16"/>
                  <w:szCs w:val="16"/>
                  <w:lang w:val="en-US" w:eastAsia="en-GB"/>
                </w:rPr>
                <w:br/>
              </w:r>
              <w:r w:rsidRPr="00093E67" w:rsidDel="00E4572F">
                <w:rPr>
                  <w:rFonts w:ascii="Times New Roman" w:eastAsia="Calibri" w:hAnsi="Times New Roman" w:cs="Times New Roman"/>
                  <w:b/>
                  <w:bCs/>
                  <w:sz w:val="16"/>
                  <w:szCs w:val="16"/>
                  <w:lang w:val="en-US" w:eastAsia="en-GB"/>
                </w:rPr>
                <w:br/>
                <w:delText>(</w:delText>
              </w:r>
              <w:r w:rsidRPr="00093E67" w:rsidDel="00E4572F">
                <w:rPr>
                  <w:rFonts w:ascii="Times New Roman" w:eastAsia="Times New Roman" w:hAnsi="Times New Roman" w:cs="Times New Roman"/>
                  <w:sz w:val="16"/>
                  <w:szCs w:val="16"/>
                  <w:lang w:val="en-US" w:eastAsia="en-GB"/>
                </w:rPr>
                <w:delText>UN SDGs 11 and indirectly 3 &amp; 17)</w:delText>
              </w:r>
            </w:del>
          </w:p>
        </w:tc>
        <w:tc>
          <w:tcPr>
            <w:tcW w:w="3137" w:type="dxa"/>
          </w:tcPr>
          <w:p w14:paraId="411C816A" w14:textId="4FB375EA" w:rsidR="00093E67" w:rsidRPr="00093E67" w:rsidDel="00E4572F" w:rsidRDefault="00093E67" w:rsidP="00093E67">
            <w:pPr>
              <w:numPr>
                <w:ilvl w:val="0"/>
                <w:numId w:val="10"/>
              </w:numPr>
              <w:overflowPunct w:val="0"/>
              <w:autoSpaceDE w:val="0"/>
              <w:autoSpaceDN w:val="0"/>
              <w:adjustRightInd w:val="0"/>
              <w:spacing w:beforeAutospacing="1" w:after="0" w:afterAutospacing="1" w:line="240" w:lineRule="auto"/>
              <w:textAlignment w:val="baseline"/>
              <w:rPr>
                <w:del w:id="1188" w:author="Nokia_LWG_r112" w:date="2025-10-29T16:50:00Z" w16du:dateUtc="2025-10-29T15:50:00Z"/>
                <w:rFonts w:ascii="Times New Roman" w:eastAsia="Times New Roman" w:hAnsi="Times New Roman" w:cs="Times New Roman"/>
                <w:b/>
                <w:sz w:val="16"/>
                <w:szCs w:val="16"/>
                <w:lang w:val="en-US" w:eastAsia="en-GB"/>
              </w:rPr>
            </w:pPr>
            <w:del w:id="1189" w:author="Nokia_LWG_r112" w:date="2025-10-29T16:50:00Z" w16du:dateUtc="2025-10-29T15:50:00Z">
              <w:r w:rsidRPr="00093E67" w:rsidDel="00E4572F">
                <w:rPr>
                  <w:rFonts w:ascii="Times New Roman" w:eastAsia="Times New Roman" w:hAnsi="Times New Roman" w:cs="Times New Roman"/>
                  <w:sz w:val="16"/>
                  <w:szCs w:val="16"/>
                  <w:lang w:val="en-US" w:eastAsia="en-GB"/>
                </w:rPr>
                <w:delText xml:space="preserve">Avoid the unpredictability of the power consumption of the community </w:delText>
              </w:r>
            </w:del>
          </w:p>
        </w:tc>
        <w:tc>
          <w:tcPr>
            <w:tcW w:w="3119" w:type="dxa"/>
          </w:tcPr>
          <w:p w14:paraId="7D9D8B77" w14:textId="32BF7AAF" w:rsidR="00093E67" w:rsidRPr="00093E67" w:rsidDel="00E4572F" w:rsidRDefault="00093E67" w:rsidP="00093E67">
            <w:pPr>
              <w:overflowPunct w:val="0"/>
              <w:autoSpaceDE w:val="0"/>
              <w:autoSpaceDN w:val="0"/>
              <w:adjustRightInd w:val="0"/>
              <w:spacing w:after="0" w:line="240" w:lineRule="auto"/>
              <w:ind w:left="360"/>
              <w:textAlignment w:val="baseline"/>
              <w:rPr>
                <w:del w:id="1190" w:author="Nokia_LWG_r112" w:date="2025-10-29T16:50:00Z" w16du:dateUtc="2025-10-29T15:50:00Z"/>
                <w:rFonts w:ascii="Times New Roman" w:eastAsia="Times New Roman" w:hAnsi="Times New Roman" w:cs="Times New Roman"/>
                <w:b/>
                <w:sz w:val="16"/>
                <w:szCs w:val="16"/>
                <w:lang w:val="en-US" w:eastAsia="en-GB"/>
              </w:rPr>
            </w:pPr>
          </w:p>
        </w:tc>
      </w:tr>
      <w:tr w:rsidR="00093E67" w:rsidRPr="00093E67" w:rsidDel="00E4572F" w14:paraId="362A0C8E" w14:textId="533CA1AC" w:rsidTr="008D3721">
        <w:trPr>
          <w:trHeight w:val="590"/>
          <w:del w:id="1191" w:author="Nokia_LWG_r112" w:date="2025-10-29T16:50:00Z"/>
        </w:trPr>
        <w:tc>
          <w:tcPr>
            <w:tcW w:w="1617" w:type="dxa"/>
            <w:vMerge/>
            <w:hideMark/>
          </w:tcPr>
          <w:p w14:paraId="2ABC40A0" w14:textId="7F1C559A" w:rsidR="00093E67" w:rsidRPr="00093E67" w:rsidDel="00E4572F" w:rsidRDefault="00093E67" w:rsidP="00093E67">
            <w:pPr>
              <w:overflowPunct w:val="0"/>
              <w:autoSpaceDE w:val="0"/>
              <w:autoSpaceDN w:val="0"/>
              <w:adjustRightInd w:val="0"/>
              <w:spacing w:after="180" w:line="240" w:lineRule="auto"/>
              <w:textAlignment w:val="baseline"/>
              <w:rPr>
                <w:del w:id="1192" w:author="Nokia_LWG_r112" w:date="2025-10-29T16:50:00Z" w16du:dateUtc="2025-10-29T15:50:00Z"/>
                <w:rFonts w:ascii="Times New Roman" w:eastAsia="Calibri" w:hAnsi="Times New Roman" w:cs="Times New Roman"/>
                <w:b/>
                <w:sz w:val="16"/>
                <w:szCs w:val="16"/>
                <w:lang w:val="en-US"/>
              </w:rPr>
            </w:pPr>
          </w:p>
        </w:tc>
        <w:tc>
          <w:tcPr>
            <w:tcW w:w="1617" w:type="dxa"/>
          </w:tcPr>
          <w:p w14:paraId="130812FE" w14:textId="73091CDD" w:rsidR="00093E67" w:rsidRPr="00093E67" w:rsidDel="00E4572F" w:rsidRDefault="00093E67" w:rsidP="00093E67">
            <w:pPr>
              <w:overflowPunct w:val="0"/>
              <w:autoSpaceDE w:val="0"/>
              <w:autoSpaceDN w:val="0"/>
              <w:adjustRightInd w:val="0"/>
              <w:spacing w:after="180" w:line="240" w:lineRule="auto"/>
              <w:textAlignment w:val="baseline"/>
              <w:rPr>
                <w:del w:id="1193" w:author="Nokia_LWG_r112" w:date="2025-10-29T16:50:00Z" w16du:dateUtc="2025-10-29T15:50:00Z"/>
                <w:rFonts w:ascii="Times New Roman" w:eastAsia="Calibri" w:hAnsi="Times New Roman" w:cs="Times New Roman"/>
                <w:b/>
                <w:sz w:val="16"/>
                <w:szCs w:val="16"/>
                <w:lang w:val="en-US"/>
              </w:rPr>
            </w:pPr>
            <w:del w:id="1194" w:author="Nokia_LWG_r112" w:date="2025-10-29T16:50:00Z" w16du:dateUtc="2025-10-29T15:50:00Z">
              <w:r w:rsidRPr="00093E67" w:rsidDel="00E4572F">
                <w:rPr>
                  <w:rFonts w:ascii="Times New Roman" w:eastAsia="Calibri" w:hAnsi="Times New Roman" w:cs="Times New Roman"/>
                  <w:b/>
                  <w:sz w:val="16"/>
                  <w:szCs w:val="16"/>
                  <w:lang w:val="en-US"/>
                </w:rPr>
                <w:delText>Work &amp; income</w:delText>
              </w:r>
            </w:del>
          </w:p>
          <w:p w14:paraId="37CD5E16" w14:textId="3951403D" w:rsidR="00093E67" w:rsidRPr="00093E67" w:rsidDel="00E4572F" w:rsidRDefault="00093E67" w:rsidP="00093E67">
            <w:pPr>
              <w:overflowPunct w:val="0"/>
              <w:autoSpaceDE w:val="0"/>
              <w:autoSpaceDN w:val="0"/>
              <w:adjustRightInd w:val="0"/>
              <w:spacing w:after="0" w:line="240" w:lineRule="auto"/>
              <w:textAlignment w:val="baseline"/>
              <w:rPr>
                <w:del w:id="1195" w:author="Nokia_LWG_r112" w:date="2025-10-29T16:50:00Z" w16du:dateUtc="2025-10-29T15:50:00Z"/>
                <w:rFonts w:ascii="Times New Roman" w:eastAsia="Times New Roman" w:hAnsi="Times New Roman" w:cs="Times New Roman"/>
                <w:b/>
                <w:i/>
                <w:color w:val="FF0000"/>
                <w:sz w:val="16"/>
                <w:szCs w:val="16"/>
                <w:lang w:val="en-US" w:eastAsia="en-GB"/>
              </w:rPr>
            </w:pPr>
            <w:del w:id="1196" w:author="Nokia_LWG_r112" w:date="2025-10-29T16:50:00Z" w16du:dateUtc="2025-10-29T15:50:00Z">
              <w:r w:rsidRPr="00093E67" w:rsidDel="00E4572F">
                <w:rPr>
                  <w:rFonts w:ascii="Times New Roman" w:eastAsia="Calibri" w:hAnsi="Times New Roman" w:cs="Times New Roman"/>
                  <w:bCs/>
                  <w:sz w:val="16"/>
                  <w:szCs w:val="16"/>
                  <w:lang w:val="en-US" w:eastAsia="en-GB"/>
                </w:rPr>
                <w:delText xml:space="preserve">(UN SDG 8 </w:delText>
              </w:r>
              <w:r w:rsidRPr="00093E67" w:rsidDel="00E4572F">
                <w:rPr>
                  <w:rFonts w:ascii="Times New Roman" w:eastAsia="Times New Roman" w:hAnsi="Times New Roman" w:cs="Times New Roman"/>
                  <w:sz w:val="16"/>
                  <w:szCs w:val="16"/>
                  <w:lang w:val="en-US" w:eastAsia="en-GB"/>
                </w:rPr>
                <w:delText>and indirectly 12</w:delText>
              </w:r>
              <w:r w:rsidRPr="00093E67" w:rsidDel="00E4572F">
                <w:rPr>
                  <w:rFonts w:ascii="Times New Roman" w:eastAsia="Calibri" w:hAnsi="Times New Roman" w:cs="Times New Roman"/>
                  <w:bCs/>
                  <w:sz w:val="16"/>
                  <w:szCs w:val="16"/>
                  <w:lang w:val="en-US" w:eastAsia="en-GB"/>
                </w:rPr>
                <w:delText>)</w:delText>
              </w:r>
            </w:del>
          </w:p>
        </w:tc>
        <w:tc>
          <w:tcPr>
            <w:tcW w:w="3137" w:type="dxa"/>
          </w:tcPr>
          <w:p w14:paraId="5C9F343A" w14:textId="6F3FE068" w:rsidR="00093E67" w:rsidRPr="00093E67" w:rsidDel="00E4572F" w:rsidRDefault="00093E67" w:rsidP="00093E67">
            <w:pPr>
              <w:numPr>
                <w:ilvl w:val="0"/>
                <w:numId w:val="10"/>
              </w:numPr>
              <w:overflowPunct w:val="0"/>
              <w:autoSpaceDE w:val="0"/>
              <w:autoSpaceDN w:val="0"/>
              <w:adjustRightInd w:val="0"/>
              <w:spacing w:after="180" w:line="240" w:lineRule="auto"/>
              <w:contextualSpacing/>
              <w:textAlignment w:val="baseline"/>
              <w:rPr>
                <w:del w:id="1197" w:author="Nokia_LWG_r112" w:date="2025-10-29T16:50:00Z" w16du:dateUtc="2025-10-29T15:50:00Z"/>
                <w:rFonts w:ascii="Times New Roman" w:eastAsia="Calibri" w:hAnsi="Times New Roman" w:cs="Times New Roman"/>
                <w:sz w:val="16"/>
                <w:szCs w:val="16"/>
                <w:lang w:val="en-US" w:eastAsia="de-DE"/>
              </w:rPr>
            </w:pPr>
            <w:del w:id="1198" w:author="Nokia_LWG_r112" w:date="2025-10-29T16:50:00Z" w16du:dateUtc="2025-10-29T15:50:00Z">
              <w:r w:rsidRPr="00093E67" w:rsidDel="00E4572F">
                <w:rPr>
                  <w:rFonts w:ascii="Times New Roman" w:eastAsia="Arial Unicode MS" w:hAnsi="Times New Roman" w:cs="Times New Roman"/>
                  <w:sz w:val="16"/>
                  <w:szCs w:val="16"/>
                  <w:lang w:val="en-US" w:eastAsia="de-DE"/>
                </w:rPr>
                <w:delText>Optimal behaviour of the community provides them a better price for electricity</w:delText>
              </w:r>
            </w:del>
          </w:p>
        </w:tc>
        <w:tc>
          <w:tcPr>
            <w:tcW w:w="3119" w:type="dxa"/>
          </w:tcPr>
          <w:p w14:paraId="62A384C9" w14:textId="0090EF65" w:rsidR="00093E67" w:rsidRPr="00093E67" w:rsidDel="00E4572F" w:rsidRDefault="00093E67" w:rsidP="00093E67">
            <w:pPr>
              <w:overflowPunct w:val="0"/>
              <w:autoSpaceDE w:val="0"/>
              <w:autoSpaceDN w:val="0"/>
              <w:adjustRightInd w:val="0"/>
              <w:spacing w:before="120" w:after="0" w:line="240" w:lineRule="auto"/>
              <w:ind w:left="360"/>
              <w:contextualSpacing/>
              <w:jc w:val="both"/>
              <w:textAlignment w:val="baseline"/>
              <w:rPr>
                <w:del w:id="1199" w:author="Nokia_LWG_r112" w:date="2025-10-29T16:50:00Z" w16du:dateUtc="2025-10-29T15:50:00Z"/>
                <w:rFonts w:ascii="Times New Roman" w:eastAsia="Calibri" w:hAnsi="Times New Roman" w:cs="Times New Roman"/>
                <w:sz w:val="16"/>
                <w:szCs w:val="16"/>
                <w:lang w:val="en-US" w:eastAsia="de-DE"/>
              </w:rPr>
            </w:pPr>
          </w:p>
        </w:tc>
      </w:tr>
      <w:tr w:rsidR="00093E67" w:rsidRPr="00093E67" w:rsidDel="00E4572F" w14:paraId="6C5F39EC" w14:textId="7E2BD114" w:rsidTr="008D3721">
        <w:trPr>
          <w:trHeight w:val="420"/>
          <w:del w:id="1200" w:author="Nokia_LWG_r112" w:date="2025-10-29T16:50:00Z"/>
        </w:trPr>
        <w:tc>
          <w:tcPr>
            <w:tcW w:w="1617" w:type="dxa"/>
            <w:vMerge/>
          </w:tcPr>
          <w:p w14:paraId="06306EE5" w14:textId="5813353A" w:rsidR="00093E67" w:rsidRPr="00093E67" w:rsidDel="00E4572F" w:rsidRDefault="00093E67" w:rsidP="00093E67">
            <w:pPr>
              <w:overflowPunct w:val="0"/>
              <w:autoSpaceDE w:val="0"/>
              <w:autoSpaceDN w:val="0"/>
              <w:adjustRightInd w:val="0"/>
              <w:spacing w:after="180" w:line="240" w:lineRule="auto"/>
              <w:textAlignment w:val="baseline"/>
              <w:rPr>
                <w:del w:id="1201" w:author="Nokia_LWG_r112" w:date="2025-10-29T16:50:00Z" w16du:dateUtc="2025-10-29T15:50:00Z"/>
                <w:rFonts w:ascii="Times New Roman" w:eastAsia="Calibri" w:hAnsi="Times New Roman" w:cs="Times New Roman"/>
                <w:b/>
                <w:sz w:val="16"/>
                <w:szCs w:val="16"/>
                <w:lang w:val="en-US"/>
              </w:rPr>
            </w:pPr>
          </w:p>
        </w:tc>
        <w:tc>
          <w:tcPr>
            <w:tcW w:w="1617" w:type="dxa"/>
          </w:tcPr>
          <w:p w14:paraId="0B1AE95D" w14:textId="04DF9961" w:rsidR="00093E67" w:rsidRPr="00093E67" w:rsidDel="00E4572F" w:rsidRDefault="00093E67" w:rsidP="00093E67">
            <w:pPr>
              <w:overflowPunct w:val="0"/>
              <w:autoSpaceDE w:val="0"/>
              <w:autoSpaceDN w:val="0"/>
              <w:adjustRightInd w:val="0"/>
              <w:spacing w:after="180" w:line="240" w:lineRule="auto"/>
              <w:textAlignment w:val="baseline"/>
              <w:rPr>
                <w:del w:id="1202" w:author="Nokia_LWG_r112" w:date="2025-10-29T16:50:00Z" w16du:dateUtc="2025-10-29T15:50:00Z"/>
                <w:rFonts w:ascii="Times New Roman" w:eastAsia="Calibri" w:hAnsi="Times New Roman" w:cs="Times New Roman"/>
                <w:b/>
                <w:sz w:val="16"/>
                <w:szCs w:val="16"/>
                <w:lang w:val="en-US"/>
              </w:rPr>
            </w:pPr>
            <w:del w:id="1203" w:author="Nokia_LWG_r112" w:date="2025-10-29T16:50:00Z" w16du:dateUtc="2025-10-29T15:50:00Z">
              <w:r w:rsidRPr="00093E67" w:rsidDel="00E4572F">
                <w:rPr>
                  <w:rFonts w:ascii="Times New Roman" w:eastAsia="Calibri" w:hAnsi="Times New Roman" w:cs="Times New Roman"/>
                  <w:b/>
                  <w:sz w:val="16"/>
                  <w:szCs w:val="16"/>
                  <w:lang w:val="en-US"/>
                </w:rPr>
                <w:delText>Infrastructure</w:delText>
              </w:r>
            </w:del>
          </w:p>
          <w:p w14:paraId="227741AB" w14:textId="0FA6D211" w:rsidR="00093E67" w:rsidRPr="00093E67" w:rsidDel="00E4572F" w:rsidRDefault="00093E67" w:rsidP="00093E67">
            <w:pPr>
              <w:overflowPunct w:val="0"/>
              <w:autoSpaceDE w:val="0"/>
              <w:autoSpaceDN w:val="0"/>
              <w:adjustRightInd w:val="0"/>
              <w:spacing w:after="180" w:line="240" w:lineRule="auto"/>
              <w:textAlignment w:val="baseline"/>
              <w:rPr>
                <w:del w:id="1204" w:author="Nokia_LWG_r112" w:date="2025-10-29T16:50:00Z" w16du:dateUtc="2025-10-29T15:50:00Z"/>
                <w:rFonts w:ascii="Times New Roman" w:eastAsia="Calibri" w:hAnsi="Times New Roman" w:cs="Times New Roman"/>
                <w:bCs/>
                <w:sz w:val="16"/>
                <w:szCs w:val="16"/>
                <w:lang w:val="en-US"/>
              </w:rPr>
            </w:pPr>
            <w:del w:id="1205" w:author="Nokia_LWG_r112" w:date="2025-10-29T16:50:00Z" w16du:dateUtc="2025-10-29T15:50:00Z">
              <w:r w:rsidRPr="00093E67" w:rsidDel="00E4572F">
                <w:rPr>
                  <w:rFonts w:ascii="Times New Roman" w:eastAsia="Calibri" w:hAnsi="Times New Roman" w:cs="Times New Roman"/>
                  <w:bCs/>
                  <w:sz w:val="16"/>
                  <w:szCs w:val="16"/>
                  <w:lang w:val="en-US"/>
                </w:rPr>
                <w:delText>(UN SDG 9)</w:delText>
              </w:r>
            </w:del>
          </w:p>
        </w:tc>
        <w:tc>
          <w:tcPr>
            <w:tcW w:w="3137" w:type="dxa"/>
          </w:tcPr>
          <w:p w14:paraId="541F0F64" w14:textId="54E91383" w:rsidR="00093E67" w:rsidRPr="00093E67" w:rsidDel="00E4572F" w:rsidRDefault="00093E67" w:rsidP="00093E67">
            <w:pPr>
              <w:numPr>
                <w:ilvl w:val="0"/>
                <w:numId w:val="10"/>
              </w:numPr>
              <w:overflowPunct w:val="0"/>
              <w:autoSpaceDE w:val="0"/>
              <w:autoSpaceDN w:val="0"/>
              <w:adjustRightInd w:val="0"/>
              <w:spacing w:after="0" w:line="240" w:lineRule="auto"/>
              <w:contextualSpacing/>
              <w:textAlignment w:val="baseline"/>
              <w:rPr>
                <w:del w:id="1206" w:author="Nokia_LWG_r112" w:date="2025-10-29T16:50:00Z" w16du:dateUtc="2025-10-29T15:50:00Z"/>
                <w:rFonts w:ascii="Times New Roman" w:eastAsia="Arial Unicode MS" w:hAnsi="Times New Roman" w:cs="Times New Roman"/>
                <w:sz w:val="16"/>
                <w:szCs w:val="16"/>
                <w:lang w:val="en-US" w:eastAsia="de-DE"/>
              </w:rPr>
            </w:pPr>
            <w:del w:id="1207" w:author="Nokia_LWG_r112" w:date="2025-10-29T16:50:00Z" w16du:dateUtc="2025-10-29T15:50:00Z">
              <w:r w:rsidRPr="00093E67" w:rsidDel="00E4572F">
                <w:rPr>
                  <w:rFonts w:ascii="Times New Roman" w:eastAsia="Arial Unicode MS" w:hAnsi="Times New Roman" w:cs="Times New Roman"/>
                  <w:sz w:val="16"/>
                  <w:szCs w:val="16"/>
                  <w:lang w:val="en-US" w:eastAsia="de-DE"/>
                </w:rPr>
                <w:delText>Improving stability of the electric grid</w:delText>
              </w:r>
            </w:del>
          </w:p>
          <w:p w14:paraId="469E5A1A" w14:textId="0C9E5BB0" w:rsidR="00093E67" w:rsidRPr="00093E67" w:rsidDel="00E4572F" w:rsidRDefault="00093E67" w:rsidP="00093E67">
            <w:pPr>
              <w:overflowPunct w:val="0"/>
              <w:autoSpaceDE w:val="0"/>
              <w:autoSpaceDN w:val="0"/>
              <w:adjustRightInd w:val="0"/>
              <w:spacing w:after="0" w:line="240" w:lineRule="auto"/>
              <w:textAlignment w:val="baseline"/>
              <w:rPr>
                <w:del w:id="1208" w:author="Nokia_LWG_r112" w:date="2025-10-29T16:50:00Z" w16du:dateUtc="2025-10-29T15:50:00Z"/>
                <w:rFonts w:ascii="Times New Roman" w:eastAsia="Times New Roman" w:hAnsi="Times New Roman" w:cs="Times New Roman"/>
                <w:b/>
                <w:sz w:val="16"/>
                <w:szCs w:val="16"/>
                <w:lang w:val="en-US"/>
              </w:rPr>
            </w:pPr>
          </w:p>
        </w:tc>
        <w:tc>
          <w:tcPr>
            <w:tcW w:w="3119" w:type="dxa"/>
          </w:tcPr>
          <w:p w14:paraId="43F36B11" w14:textId="32303346" w:rsidR="00093E67" w:rsidRPr="00093E67" w:rsidDel="00E4572F" w:rsidRDefault="00093E67" w:rsidP="00093E67">
            <w:pPr>
              <w:overflowPunct w:val="0"/>
              <w:autoSpaceDE w:val="0"/>
              <w:autoSpaceDN w:val="0"/>
              <w:adjustRightInd w:val="0"/>
              <w:spacing w:before="120" w:after="0" w:line="240" w:lineRule="auto"/>
              <w:ind w:left="360"/>
              <w:contextualSpacing/>
              <w:jc w:val="both"/>
              <w:textAlignment w:val="baseline"/>
              <w:rPr>
                <w:del w:id="1209" w:author="Nokia_LWG_r112" w:date="2025-10-29T16:50:00Z" w16du:dateUtc="2025-10-29T15:50:00Z"/>
                <w:rFonts w:ascii="Times New Roman" w:eastAsia="Arial Unicode MS" w:hAnsi="Times New Roman" w:cs="Times New Roman"/>
                <w:b/>
                <w:sz w:val="16"/>
                <w:szCs w:val="16"/>
                <w:lang w:val="en-US" w:eastAsia="de-DE"/>
              </w:rPr>
            </w:pPr>
          </w:p>
        </w:tc>
      </w:tr>
      <w:tr w:rsidR="00093E67" w:rsidRPr="00093E67" w:rsidDel="00E4572F" w14:paraId="198A9D84" w14:textId="1BB212F2" w:rsidTr="008D3721">
        <w:trPr>
          <w:trHeight w:val="420"/>
          <w:del w:id="1210" w:author="Nokia_LWG_r112" w:date="2025-10-29T16:50:00Z"/>
        </w:trPr>
        <w:tc>
          <w:tcPr>
            <w:tcW w:w="1617" w:type="dxa"/>
            <w:vMerge/>
          </w:tcPr>
          <w:p w14:paraId="1C3E0F45" w14:textId="7200E57F" w:rsidR="00093E67" w:rsidRPr="00093E67" w:rsidDel="00E4572F" w:rsidRDefault="00093E67" w:rsidP="00093E67">
            <w:pPr>
              <w:overflowPunct w:val="0"/>
              <w:autoSpaceDE w:val="0"/>
              <w:autoSpaceDN w:val="0"/>
              <w:adjustRightInd w:val="0"/>
              <w:spacing w:after="180" w:line="240" w:lineRule="auto"/>
              <w:textAlignment w:val="baseline"/>
              <w:rPr>
                <w:del w:id="1211" w:author="Nokia_LWG_r112" w:date="2025-10-29T16:50:00Z" w16du:dateUtc="2025-10-29T15:50:00Z"/>
                <w:rFonts w:ascii="Times New Roman" w:eastAsia="Calibri" w:hAnsi="Times New Roman" w:cs="Times New Roman"/>
                <w:b/>
                <w:sz w:val="16"/>
                <w:szCs w:val="16"/>
                <w:lang w:val="en-US"/>
              </w:rPr>
            </w:pPr>
          </w:p>
        </w:tc>
        <w:tc>
          <w:tcPr>
            <w:tcW w:w="1617" w:type="dxa"/>
          </w:tcPr>
          <w:p w14:paraId="13DC7959" w14:textId="3D1C1714" w:rsidR="00093E67" w:rsidRPr="00093E67" w:rsidDel="00E4572F" w:rsidRDefault="00093E67" w:rsidP="00093E67">
            <w:pPr>
              <w:overflowPunct w:val="0"/>
              <w:autoSpaceDE w:val="0"/>
              <w:autoSpaceDN w:val="0"/>
              <w:adjustRightInd w:val="0"/>
              <w:spacing w:after="0" w:line="240" w:lineRule="auto"/>
              <w:textAlignment w:val="baseline"/>
              <w:rPr>
                <w:del w:id="1212" w:author="Nokia_LWG_r112" w:date="2025-10-29T16:50:00Z" w16du:dateUtc="2025-10-29T15:50:00Z"/>
                <w:rFonts w:ascii="Times New Roman" w:eastAsia="Times New Roman" w:hAnsi="Times New Roman" w:cs="Times New Roman"/>
                <w:b/>
                <w:iCs/>
                <w:sz w:val="16"/>
                <w:szCs w:val="16"/>
                <w:lang w:val="en-US" w:eastAsia="en-GB"/>
              </w:rPr>
            </w:pPr>
            <w:del w:id="1213" w:author="Nokia_LWG_r112" w:date="2025-10-29T16:50:00Z" w16du:dateUtc="2025-10-29T15:50:00Z">
              <w:r w:rsidRPr="00093E67" w:rsidDel="00E4572F">
                <w:rPr>
                  <w:rFonts w:ascii="Times New Roman" w:eastAsia="Times New Roman" w:hAnsi="Times New Roman" w:cs="Times New Roman"/>
                  <w:b/>
                  <w:iCs/>
                  <w:sz w:val="16"/>
                  <w:szCs w:val="16"/>
                  <w:lang w:val="en-US" w:eastAsia="en-GB"/>
                </w:rPr>
                <w:delText>TCO reduction</w:delText>
              </w:r>
            </w:del>
          </w:p>
          <w:p w14:paraId="0C28166A" w14:textId="0AD6B0D2" w:rsidR="00093E67" w:rsidRPr="00093E67" w:rsidDel="00E4572F" w:rsidRDefault="00093E67" w:rsidP="00093E67">
            <w:pPr>
              <w:overflowPunct w:val="0"/>
              <w:autoSpaceDE w:val="0"/>
              <w:autoSpaceDN w:val="0"/>
              <w:adjustRightInd w:val="0"/>
              <w:spacing w:after="180" w:line="240" w:lineRule="auto"/>
              <w:textAlignment w:val="baseline"/>
              <w:rPr>
                <w:del w:id="1214" w:author="Nokia_LWG_r112" w:date="2025-10-29T16:50:00Z" w16du:dateUtc="2025-10-29T15:50:00Z"/>
                <w:rFonts w:ascii="Times New Roman" w:eastAsia="Calibri" w:hAnsi="Times New Roman" w:cs="Times New Roman"/>
                <w:bCs/>
                <w:sz w:val="16"/>
                <w:szCs w:val="16"/>
                <w:lang w:val="en-US"/>
              </w:rPr>
            </w:pPr>
            <w:del w:id="1215" w:author="Nokia_LWG_r112" w:date="2025-10-29T16:50:00Z" w16du:dateUtc="2025-10-29T15:50:00Z">
              <w:r w:rsidRPr="00093E67" w:rsidDel="00E4572F">
                <w:rPr>
                  <w:rFonts w:ascii="Times New Roman" w:eastAsia="Calibri" w:hAnsi="Times New Roman" w:cs="Times New Roman"/>
                  <w:sz w:val="16"/>
                  <w:szCs w:val="16"/>
                  <w:lang w:val="en-US"/>
                </w:rPr>
                <w:delText>(</w:delText>
              </w:r>
              <w:r w:rsidRPr="00093E67" w:rsidDel="00E4572F">
                <w:rPr>
                  <w:rFonts w:ascii="Times New Roman" w:eastAsia="Times New Roman" w:hAnsi="Times New Roman" w:cs="Times New Roman"/>
                  <w:sz w:val="16"/>
                  <w:szCs w:val="16"/>
                  <w:lang w:val="en-US"/>
                </w:rPr>
                <w:delText>UN SDGs 8, 9 and 12)</w:delText>
              </w:r>
            </w:del>
          </w:p>
        </w:tc>
        <w:tc>
          <w:tcPr>
            <w:tcW w:w="3137" w:type="dxa"/>
          </w:tcPr>
          <w:p w14:paraId="78F09421" w14:textId="5920F681" w:rsidR="00093E67" w:rsidRPr="00093E67" w:rsidDel="00E4572F" w:rsidRDefault="00093E67" w:rsidP="00093E67">
            <w:pPr>
              <w:numPr>
                <w:ilvl w:val="0"/>
                <w:numId w:val="10"/>
              </w:numPr>
              <w:overflowPunct w:val="0"/>
              <w:autoSpaceDE w:val="0"/>
              <w:autoSpaceDN w:val="0"/>
              <w:adjustRightInd w:val="0"/>
              <w:spacing w:after="0" w:line="240" w:lineRule="auto"/>
              <w:contextualSpacing/>
              <w:textAlignment w:val="baseline"/>
              <w:rPr>
                <w:del w:id="1216" w:author="Nokia_LWG_r112" w:date="2025-10-29T16:50:00Z" w16du:dateUtc="2025-10-29T15:50:00Z"/>
                <w:rFonts w:ascii="Times New Roman" w:eastAsia="Arial Unicode MS" w:hAnsi="Times New Roman" w:cs="Times New Roman"/>
                <w:b/>
                <w:sz w:val="16"/>
                <w:szCs w:val="16"/>
                <w:lang w:val="en-US" w:eastAsia="de-DE"/>
              </w:rPr>
            </w:pPr>
            <w:del w:id="1217" w:author="Nokia_LWG_r112" w:date="2025-10-29T16:50:00Z" w16du:dateUtc="2025-10-29T15:50:00Z">
              <w:r w:rsidRPr="00093E67" w:rsidDel="00E4572F">
                <w:rPr>
                  <w:rFonts w:ascii="Times New Roman" w:eastAsia="Arial Unicode MS" w:hAnsi="Times New Roman" w:cs="Times New Roman"/>
                  <w:sz w:val="16"/>
                  <w:szCs w:val="16"/>
                  <w:lang w:val="en-US" w:eastAsia="de-DE"/>
                </w:rPr>
                <w:delText>Avoid oversize dimensioning of production or battery in a local distribution grid</w:delText>
              </w:r>
            </w:del>
          </w:p>
        </w:tc>
        <w:tc>
          <w:tcPr>
            <w:tcW w:w="3119" w:type="dxa"/>
          </w:tcPr>
          <w:p w14:paraId="406FBBF6" w14:textId="609DAAE6" w:rsidR="00093E67" w:rsidRPr="00093E67" w:rsidDel="00E4572F" w:rsidRDefault="00093E67" w:rsidP="00093E67">
            <w:pPr>
              <w:overflowPunct w:val="0"/>
              <w:autoSpaceDE w:val="0"/>
              <w:autoSpaceDN w:val="0"/>
              <w:adjustRightInd w:val="0"/>
              <w:spacing w:after="0" w:line="240" w:lineRule="auto"/>
              <w:ind w:left="360"/>
              <w:textAlignment w:val="baseline"/>
              <w:rPr>
                <w:del w:id="1218" w:author="Nokia_LWG_r112" w:date="2025-10-29T16:50:00Z" w16du:dateUtc="2025-10-29T15:50:00Z"/>
                <w:rFonts w:ascii="Times New Roman" w:eastAsia="Times New Roman" w:hAnsi="Times New Roman" w:cs="Times New Roman"/>
                <w:b/>
                <w:sz w:val="16"/>
                <w:szCs w:val="16"/>
                <w:lang w:val="en-US" w:eastAsia="en-GB"/>
              </w:rPr>
            </w:pPr>
          </w:p>
        </w:tc>
      </w:tr>
      <w:tr w:rsidR="00093E67" w:rsidRPr="00093E67" w:rsidDel="00E4572F" w14:paraId="61BCD8D0" w14:textId="68B68411" w:rsidTr="008D3721">
        <w:trPr>
          <w:trHeight w:val="420"/>
          <w:del w:id="1219" w:author="Nokia_LWG_r112" w:date="2025-10-29T16:50:00Z"/>
        </w:trPr>
        <w:tc>
          <w:tcPr>
            <w:tcW w:w="1617" w:type="dxa"/>
            <w:vMerge/>
            <w:hideMark/>
          </w:tcPr>
          <w:p w14:paraId="75C99FED" w14:textId="198D9C24" w:rsidR="00093E67" w:rsidRPr="00093E67" w:rsidDel="00E4572F" w:rsidRDefault="00093E67" w:rsidP="00093E67">
            <w:pPr>
              <w:overflowPunct w:val="0"/>
              <w:autoSpaceDE w:val="0"/>
              <w:autoSpaceDN w:val="0"/>
              <w:adjustRightInd w:val="0"/>
              <w:spacing w:after="180" w:line="240" w:lineRule="auto"/>
              <w:textAlignment w:val="baseline"/>
              <w:rPr>
                <w:del w:id="1220" w:author="Nokia_LWG_r112" w:date="2025-10-29T16:50:00Z" w16du:dateUtc="2025-10-29T15:50:00Z"/>
                <w:rFonts w:ascii="Times New Roman" w:eastAsia="Calibri" w:hAnsi="Times New Roman" w:cs="Times New Roman"/>
                <w:sz w:val="16"/>
                <w:szCs w:val="16"/>
                <w:lang w:val="en-US"/>
              </w:rPr>
            </w:pPr>
          </w:p>
        </w:tc>
        <w:tc>
          <w:tcPr>
            <w:tcW w:w="1617" w:type="dxa"/>
          </w:tcPr>
          <w:p w14:paraId="5309322B" w14:textId="68ABDCD4" w:rsidR="00093E67" w:rsidRPr="00093E67" w:rsidDel="00E4572F" w:rsidRDefault="00093E67" w:rsidP="00093E67">
            <w:pPr>
              <w:overflowPunct w:val="0"/>
              <w:autoSpaceDE w:val="0"/>
              <w:autoSpaceDN w:val="0"/>
              <w:adjustRightInd w:val="0"/>
              <w:spacing w:after="0" w:line="240" w:lineRule="auto"/>
              <w:textAlignment w:val="baseline"/>
              <w:rPr>
                <w:del w:id="1221" w:author="Nokia_LWG_r112" w:date="2025-10-29T16:50:00Z" w16du:dateUtc="2025-10-29T15:50:00Z"/>
                <w:rFonts w:ascii="Times New Roman" w:eastAsia="Times New Roman" w:hAnsi="Times New Roman" w:cs="Times New Roman"/>
                <w:b/>
                <w:i/>
                <w:color w:val="FF0000"/>
                <w:sz w:val="16"/>
                <w:szCs w:val="16"/>
                <w:lang w:val="en-US" w:eastAsia="en-GB"/>
              </w:rPr>
            </w:pPr>
          </w:p>
        </w:tc>
        <w:tc>
          <w:tcPr>
            <w:tcW w:w="3137" w:type="dxa"/>
          </w:tcPr>
          <w:p w14:paraId="22D68B31" w14:textId="2443A35C" w:rsidR="00093E67" w:rsidRPr="00093E67" w:rsidDel="00E4572F" w:rsidRDefault="00093E67" w:rsidP="00093E67">
            <w:pPr>
              <w:overflowPunct w:val="0"/>
              <w:autoSpaceDE w:val="0"/>
              <w:autoSpaceDN w:val="0"/>
              <w:adjustRightInd w:val="0"/>
              <w:spacing w:after="180" w:line="240" w:lineRule="auto"/>
              <w:ind w:left="360"/>
              <w:textAlignment w:val="baseline"/>
              <w:rPr>
                <w:del w:id="1222" w:author="Nokia_LWG_r112" w:date="2025-10-29T16:50:00Z" w16du:dateUtc="2025-10-29T15:50:00Z"/>
                <w:rFonts w:ascii="Times New Roman" w:eastAsia="Calibri" w:hAnsi="Times New Roman" w:cs="Times New Roman"/>
                <w:sz w:val="16"/>
                <w:szCs w:val="16"/>
                <w:lang w:val="en-US"/>
              </w:rPr>
            </w:pPr>
          </w:p>
        </w:tc>
        <w:tc>
          <w:tcPr>
            <w:tcW w:w="3119" w:type="dxa"/>
          </w:tcPr>
          <w:p w14:paraId="1BA69C09" w14:textId="51DEBAF1" w:rsidR="00093E67" w:rsidRPr="00093E67" w:rsidDel="00E4572F" w:rsidRDefault="00093E67" w:rsidP="00093E67">
            <w:pPr>
              <w:overflowPunct w:val="0"/>
              <w:autoSpaceDE w:val="0"/>
              <w:autoSpaceDN w:val="0"/>
              <w:adjustRightInd w:val="0"/>
              <w:spacing w:before="120" w:after="0" w:line="240" w:lineRule="auto"/>
              <w:ind w:left="360"/>
              <w:contextualSpacing/>
              <w:jc w:val="both"/>
              <w:textAlignment w:val="baseline"/>
              <w:rPr>
                <w:del w:id="1223" w:author="Nokia_LWG_r112" w:date="2025-10-29T16:50:00Z" w16du:dateUtc="2025-10-29T15:50:00Z"/>
                <w:rFonts w:ascii="Times New Roman" w:eastAsia="Calibri" w:hAnsi="Times New Roman" w:cs="Times New Roman"/>
                <w:sz w:val="16"/>
                <w:szCs w:val="16"/>
                <w:lang w:val="en-US" w:eastAsia="de-DE"/>
              </w:rPr>
            </w:pPr>
          </w:p>
        </w:tc>
      </w:tr>
    </w:tbl>
    <w:p w14:paraId="24D691B6" w14:textId="77777777" w:rsidR="00093E67" w:rsidRDefault="00093E67" w:rsidP="00093E67">
      <w:pPr>
        <w:overflowPunct w:val="0"/>
        <w:autoSpaceDE w:val="0"/>
        <w:autoSpaceDN w:val="0"/>
        <w:adjustRightInd w:val="0"/>
        <w:spacing w:after="180" w:line="240" w:lineRule="auto"/>
        <w:textAlignment w:val="baseline"/>
        <w:rPr>
          <w:ins w:id="1224" w:author="Nokia_LWG_r112" w:date="2025-10-29T16:50:00Z" w16du:dateUtc="2025-10-29T15:50:00Z"/>
          <w:rFonts w:ascii="Times New Roman" w:eastAsia="Times New Roman" w:hAnsi="Times New Roman" w:cs="Times New Roman"/>
          <w:sz w:val="20"/>
          <w:szCs w:val="20"/>
          <w:lang w:val="en-US"/>
        </w:rPr>
      </w:pPr>
    </w:p>
    <w:p w14:paraId="2035A578" w14:textId="77777777" w:rsidR="00E4572F" w:rsidRPr="00BC78BE" w:rsidRDefault="00E4572F" w:rsidP="00E4572F">
      <w:pPr>
        <w:overflowPunct w:val="0"/>
        <w:autoSpaceDE w:val="0"/>
        <w:autoSpaceDN w:val="0"/>
        <w:adjustRightInd w:val="0"/>
        <w:spacing w:after="180" w:line="240" w:lineRule="auto"/>
        <w:textAlignment w:val="baseline"/>
        <w:rPr>
          <w:ins w:id="1225" w:author="Nokia_LWG_r112" w:date="2025-10-29T16:50:00Z" w16du:dateUtc="2025-10-29T15:50:00Z"/>
          <w:rFonts w:ascii="Times New Roman" w:eastAsia="Times New Roman" w:hAnsi="Times New Roman" w:cs="Times New Roman"/>
          <w:b/>
          <w:bCs/>
          <w:sz w:val="20"/>
          <w:szCs w:val="20"/>
          <w:u w:val="single"/>
          <w:lang w:val="en-US"/>
        </w:rPr>
      </w:pPr>
      <w:ins w:id="1226" w:author="Nokia_LWG_r112" w:date="2025-10-29T16:50:00Z" w16du:dateUtc="2025-10-29T15:50:00Z">
        <w:r w:rsidRPr="00BC78BE">
          <w:rPr>
            <w:rFonts w:ascii="Times New Roman" w:eastAsia="Times New Roman" w:hAnsi="Times New Roman" w:cs="Times New Roman"/>
            <w:b/>
            <w:bCs/>
            <w:sz w:val="20"/>
            <w:szCs w:val="20"/>
            <w:u w:val="single"/>
            <w:lang w:val="en-US"/>
          </w:rPr>
          <w:t>Sustainability impact analysis</w:t>
        </w:r>
        <w:r>
          <w:rPr>
            <w:rFonts w:ascii="Times New Roman" w:eastAsia="Times New Roman" w:hAnsi="Times New Roman" w:cs="Times New Roman"/>
            <w:b/>
            <w:bCs/>
            <w:sz w:val="20"/>
            <w:szCs w:val="20"/>
            <w:u w:val="single"/>
            <w:lang w:val="en-US"/>
          </w:rPr>
          <w:t>:</w:t>
        </w:r>
      </w:ins>
    </w:p>
    <w:p w14:paraId="33B2D804" w14:textId="4FBABB7E" w:rsidR="008C0C52" w:rsidRPr="004B17C9" w:rsidRDefault="008C0C52" w:rsidP="004B17C9">
      <w:pPr>
        <w:numPr>
          <w:ilvl w:val="0"/>
          <w:numId w:val="17"/>
        </w:numPr>
        <w:overflowPunct w:val="0"/>
        <w:autoSpaceDE w:val="0"/>
        <w:autoSpaceDN w:val="0"/>
        <w:adjustRightInd w:val="0"/>
        <w:spacing w:after="180" w:line="240" w:lineRule="auto"/>
        <w:textAlignment w:val="baseline"/>
        <w:rPr>
          <w:ins w:id="1227" w:author="Nokia_LWG_r112" w:date="2025-10-29T16:50:00Z"/>
          <w:rFonts w:ascii="Times New Roman" w:eastAsia="Times New Roman" w:hAnsi="Times New Roman" w:cs="Times New Roman"/>
          <w:sz w:val="20"/>
          <w:szCs w:val="20"/>
          <w:lang w:val="en-US"/>
        </w:rPr>
      </w:pPr>
      <w:ins w:id="1228" w:author="Nokia_LWG_r112" w:date="2025-10-29T16:50:00Z">
        <w:r w:rsidRPr="004B17C9">
          <w:rPr>
            <w:rFonts w:ascii="Times New Roman" w:eastAsia="Times New Roman" w:hAnsi="Times New Roman" w:cs="Times New Roman"/>
            <w:b/>
            <w:bCs/>
            <w:sz w:val="20"/>
            <w:szCs w:val="20"/>
            <w:lang w:val="en-US"/>
          </w:rPr>
          <w:t>Energy resources</w:t>
        </w:r>
      </w:ins>
      <w:ins w:id="1229" w:author="Nokia_LWG_r112" w:date="2025-10-29T16:50:00Z" w16du:dateUtc="2025-10-29T15:50:00Z">
        <w:r w:rsidR="004B17C9" w:rsidRPr="004B17C9">
          <w:rPr>
            <w:rFonts w:ascii="Times New Roman" w:eastAsia="Times New Roman" w:hAnsi="Times New Roman" w:cs="Times New Roman"/>
            <w:b/>
            <w:bCs/>
            <w:sz w:val="20"/>
            <w:szCs w:val="20"/>
            <w:lang w:val="en-US"/>
          </w:rPr>
          <w:t xml:space="preserve">: </w:t>
        </w:r>
      </w:ins>
      <w:ins w:id="1230" w:author="Nokia_LWG_r112" w:date="2025-10-29T16:50:00Z">
        <w:r w:rsidRPr="004B17C9">
          <w:rPr>
            <w:rFonts w:ascii="Times New Roman" w:eastAsia="Times New Roman" w:hAnsi="Times New Roman" w:cs="Times New Roman"/>
            <w:sz w:val="20"/>
            <w:szCs w:val="20"/>
            <w:lang w:val="en-US"/>
          </w:rPr>
          <w:t>Improved usage of local energy production.</w:t>
        </w:r>
      </w:ins>
    </w:p>
    <w:p w14:paraId="35B15C46" w14:textId="140B3215" w:rsidR="008C0C52" w:rsidRPr="004B17C9" w:rsidRDefault="008C0C52" w:rsidP="004B17C9">
      <w:pPr>
        <w:numPr>
          <w:ilvl w:val="0"/>
          <w:numId w:val="17"/>
        </w:numPr>
        <w:overflowPunct w:val="0"/>
        <w:autoSpaceDE w:val="0"/>
        <w:autoSpaceDN w:val="0"/>
        <w:adjustRightInd w:val="0"/>
        <w:spacing w:after="180" w:line="240" w:lineRule="auto"/>
        <w:textAlignment w:val="baseline"/>
        <w:rPr>
          <w:ins w:id="1231" w:author="Nokia_LWG_r112" w:date="2025-10-29T16:50:00Z"/>
          <w:rFonts w:ascii="Times New Roman" w:eastAsia="Times New Roman" w:hAnsi="Times New Roman" w:cs="Times New Roman"/>
          <w:sz w:val="20"/>
          <w:szCs w:val="20"/>
          <w:lang w:val="en-US"/>
        </w:rPr>
      </w:pPr>
      <w:ins w:id="1232" w:author="Nokia_LWG_r112" w:date="2025-10-29T16:50:00Z">
        <w:r w:rsidRPr="004B17C9">
          <w:rPr>
            <w:rFonts w:ascii="Times New Roman" w:eastAsia="Times New Roman" w:hAnsi="Times New Roman" w:cs="Times New Roman"/>
            <w:b/>
            <w:bCs/>
            <w:sz w:val="20"/>
            <w:szCs w:val="20"/>
            <w:lang w:val="en-US"/>
          </w:rPr>
          <w:t>Material resource</w:t>
        </w:r>
      </w:ins>
      <w:ins w:id="1233" w:author="Nokia_LWG_r112" w:date="2025-10-29T16:51:00Z" w16du:dateUtc="2025-10-29T15:51:00Z">
        <w:r w:rsidR="004B17C9" w:rsidRPr="004B17C9">
          <w:rPr>
            <w:rFonts w:ascii="Times New Roman" w:eastAsia="Times New Roman" w:hAnsi="Times New Roman" w:cs="Times New Roman"/>
            <w:b/>
            <w:bCs/>
            <w:sz w:val="20"/>
            <w:szCs w:val="20"/>
            <w:lang w:val="en-US"/>
          </w:rPr>
          <w:t>s:</w:t>
        </w:r>
        <w:r w:rsidR="004B17C9">
          <w:rPr>
            <w:rFonts w:ascii="Times New Roman" w:eastAsia="Times New Roman" w:hAnsi="Times New Roman" w:cs="Times New Roman"/>
            <w:b/>
            <w:bCs/>
            <w:sz w:val="20"/>
            <w:szCs w:val="20"/>
            <w:lang w:val="en-US"/>
          </w:rPr>
          <w:t xml:space="preserve"> </w:t>
        </w:r>
      </w:ins>
      <w:ins w:id="1234" w:author="Nokia_LWG_r112" w:date="2025-10-29T16:50:00Z">
        <w:r w:rsidRPr="004B17C9">
          <w:rPr>
            <w:rFonts w:ascii="Times New Roman" w:eastAsia="Times New Roman" w:hAnsi="Times New Roman" w:cs="Times New Roman"/>
            <w:sz w:val="20"/>
            <w:szCs w:val="20"/>
            <w:lang w:val="en-US"/>
          </w:rPr>
          <w:t>Avoid the need to build fast frequency response equipment since the behavior is predictable by the electricity system.</w:t>
        </w:r>
      </w:ins>
    </w:p>
    <w:p w14:paraId="262A856E" w14:textId="29A7C646" w:rsidR="008C0C52" w:rsidRPr="004B17C9" w:rsidRDefault="008C0C52" w:rsidP="004B17C9">
      <w:pPr>
        <w:numPr>
          <w:ilvl w:val="0"/>
          <w:numId w:val="17"/>
        </w:numPr>
        <w:overflowPunct w:val="0"/>
        <w:autoSpaceDE w:val="0"/>
        <w:autoSpaceDN w:val="0"/>
        <w:adjustRightInd w:val="0"/>
        <w:spacing w:after="180" w:line="240" w:lineRule="auto"/>
        <w:textAlignment w:val="baseline"/>
        <w:rPr>
          <w:ins w:id="1235" w:author="Nokia_LWG_r112" w:date="2025-10-29T16:50:00Z"/>
          <w:rFonts w:ascii="Times New Roman" w:eastAsia="Times New Roman" w:hAnsi="Times New Roman" w:cs="Times New Roman"/>
          <w:sz w:val="20"/>
          <w:szCs w:val="20"/>
          <w:lang w:val="en-US"/>
        </w:rPr>
      </w:pPr>
      <w:ins w:id="1236" w:author="Nokia_LWG_r112" w:date="2025-10-29T16:50:00Z">
        <w:r w:rsidRPr="004B17C9">
          <w:rPr>
            <w:rFonts w:ascii="Times New Roman" w:eastAsia="Times New Roman" w:hAnsi="Times New Roman" w:cs="Times New Roman"/>
            <w:b/>
            <w:bCs/>
            <w:sz w:val="20"/>
            <w:szCs w:val="20"/>
            <w:lang w:val="en-US"/>
          </w:rPr>
          <w:t>Emissions</w:t>
        </w:r>
      </w:ins>
      <w:ins w:id="1237" w:author="Nokia_LWG_r112" w:date="2025-10-29T16:51:00Z" w16du:dateUtc="2025-10-29T15:51:00Z">
        <w:r w:rsidR="004B17C9" w:rsidRPr="004B17C9">
          <w:rPr>
            <w:rFonts w:ascii="Times New Roman" w:eastAsia="Times New Roman" w:hAnsi="Times New Roman" w:cs="Times New Roman"/>
            <w:b/>
            <w:bCs/>
            <w:sz w:val="20"/>
            <w:szCs w:val="20"/>
            <w:lang w:val="en-US"/>
          </w:rPr>
          <w:t xml:space="preserve">: </w:t>
        </w:r>
      </w:ins>
      <w:ins w:id="1238" w:author="Nokia_LWG_r112" w:date="2025-10-29T16:50:00Z">
        <w:r w:rsidRPr="004B17C9">
          <w:rPr>
            <w:rFonts w:ascii="Times New Roman" w:eastAsia="Times New Roman" w:hAnsi="Times New Roman" w:cs="Times New Roman"/>
            <w:sz w:val="20"/>
            <w:szCs w:val="20"/>
            <w:lang w:val="en-US"/>
          </w:rPr>
          <w:t>Improve the integration of local renewable systems that can avoid building high CO² emission generation based on coal, oil, gas.</w:t>
        </w:r>
      </w:ins>
    </w:p>
    <w:p w14:paraId="6466EAC4" w14:textId="5FC25DD5" w:rsidR="008C0C52" w:rsidRPr="004B17C9" w:rsidRDefault="008C0C52" w:rsidP="004B17C9">
      <w:pPr>
        <w:numPr>
          <w:ilvl w:val="0"/>
          <w:numId w:val="17"/>
        </w:numPr>
        <w:overflowPunct w:val="0"/>
        <w:autoSpaceDE w:val="0"/>
        <w:autoSpaceDN w:val="0"/>
        <w:adjustRightInd w:val="0"/>
        <w:spacing w:after="180" w:line="240" w:lineRule="auto"/>
        <w:textAlignment w:val="baseline"/>
        <w:rPr>
          <w:ins w:id="1239" w:author="Nokia_LWG_r112" w:date="2025-10-29T16:50:00Z"/>
          <w:rFonts w:ascii="Times New Roman" w:eastAsia="Times New Roman" w:hAnsi="Times New Roman" w:cs="Times New Roman"/>
          <w:sz w:val="20"/>
          <w:szCs w:val="20"/>
          <w:lang w:val="en-US"/>
        </w:rPr>
      </w:pPr>
      <w:ins w:id="1240" w:author="Nokia_LWG_r112" w:date="2025-10-29T16:50:00Z">
        <w:r w:rsidRPr="004B17C9">
          <w:rPr>
            <w:rFonts w:ascii="Times New Roman" w:eastAsia="Times New Roman" w:hAnsi="Times New Roman" w:cs="Times New Roman"/>
            <w:b/>
            <w:bCs/>
            <w:sz w:val="20"/>
            <w:szCs w:val="20"/>
            <w:lang w:val="en-US"/>
          </w:rPr>
          <w:t>Trustworthiness</w:t>
        </w:r>
      </w:ins>
      <w:ins w:id="1241" w:author="Nokia_LWG_r112" w:date="2025-10-29T16:51:00Z" w16du:dateUtc="2025-10-29T15:51:00Z">
        <w:r w:rsidR="004B17C9" w:rsidRPr="004B17C9">
          <w:rPr>
            <w:rFonts w:ascii="Times New Roman" w:eastAsia="Times New Roman" w:hAnsi="Times New Roman" w:cs="Times New Roman"/>
            <w:b/>
            <w:bCs/>
            <w:sz w:val="20"/>
            <w:szCs w:val="20"/>
            <w:lang w:val="en-US"/>
          </w:rPr>
          <w:t xml:space="preserve">: </w:t>
        </w:r>
      </w:ins>
      <w:ins w:id="1242" w:author="Nokia_LWG_r112" w:date="2025-10-29T16:50:00Z">
        <w:r w:rsidRPr="004B17C9">
          <w:rPr>
            <w:rFonts w:ascii="Times New Roman" w:eastAsia="Times New Roman" w:hAnsi="Times New Roman" w:cs="Times New Roman"/>
            <w:sz w:val="20"/>
            <w:szCs w:val="20"/>
            <w:lang w:val="en-US"/>
          </w:rPr>
          <w:t>Avoid the unpredictability of the power consumption of the community.</w:t>
        </w:r>
      </w:ins>
    </w:p>
    <w:p w14:paraId="260B8868" w14:textId="0FE6BAE2" w:rsidR="008C0C52" w:rsidRPr="004B17C9" w:rsidRDefault="008C0C52" w:rsidP="004B17C9">
      <w:pPr>
        <w:numPr>
          <w:ilvl w:val="0"/>
          <w:numId w:val="17"/>
        </w:numPr>
        <w:overflowPunct w:val="0"/>
        <w:autoSpaceDE w:val="0"/>
        <w:autoSpaceDN w:val="0"/>
        <w:adjustRightInd w:val="0"/>
        <w:spacing w:after="180" w:line="240" w:lineRule="auto"/>
        <w:textAlignment w:val="baseline"/>
        <w:rPr>
          <w:ins w:id="1243" w:author="Nokia_LWG_r112" w:date="2025-10-29T16:50:00Z"/>
          <w:rFonts w:ascii="Times New Roman" w:eastAsia="Times New Roman" w:hAnsi="Times New Roman" w:cs="Times New Roman"/>
          <w:sz w:val="20"/>
          <w:szCs w:val="20"/>
          <w:lang w:val="en-US"/>
        </w:rPr>
      </w:pPr>
      <w:ins w:id="1244" w:author="Nokia_LWG_r112" w:date="2025-10-29T16:50:00Z">
        <w:r w:rsidRPr="004B17C9">
          <w:rPr>
            <w:rFonts w:ascii="Times New Roman" w:eastAsia="Times New Roman" w:hAnsi="Times New Roman" w:cs="Times New Roman"/>
            <w:b/>
            <w:bCs/>
            <w:sz w:val="20"/>
            <w:szCs w:val="20"/>
            <w:lang w:val="en-US"/>
          </w:rPr>
          <w:t>Work &amp; income</w:t>
        </w:r>
      </w:ins>
      <w:ins w:id="1245" w:author="Nokia_LWG_r112" w:date="2025-10-29T16:51:00Z" w16du:dateUtc="2025-10-29T15:51:00Z">
        <w:r w:rsidR="004B17C9" w:rsidRPr="004B17C9">
          <w:rPr>
            <w:rFonts w:ascii="Times New Roman" w:eastAsia="Times New Roman" w:hAnsi="Times New Roman" w:cs="Times New Roman"/>
            <w:b/>
            <w:bCs/>
            <w:sz w:val="20"/>
            <w:szCs w:val="20"/>
            <w:lang w:val="en-US"/>
          </w:rPr>
          <w:t xml:space="preserve">: </w:t>
        </w:r>
      </w:ins>
      <w:ins w:id="1246" w:author="Nokia_LWG_r112" w:date="2025-10-29T16:50:00Z">
        <w:r w:rsidRPr="004B17C9">
          <w:rPr>
            <w:rFonts w:ascii="Times New Roman" w:eastAsia="Times New Roman" w:hAnsi="Times New Roman" w:cs="Times New Roman"/>
            <w:sz w:val="20"/>
            <w:szCs w:val="20"/>
            <w:lang w:val="en-US"/>
          </w:rPr>
          <w:t>Optimal behavior of the community provides them a better price for electricity.</w:t>
        </w:r>
      </w:ins>
    </w:p>
    <w:p w14:paraId="068E4A44" w14:textId="62CF48EE" w:rsidR="008C0C52" w:rsidRPr="004B17C9" w:rsidRDefault="008C0C52" w:rsidP="004B17C9">
      <w:pPr>
        <w:numPr>
          <w:ilvl w:val="0"/>
          <w:numId w:val="17"/>
        </w:numPr>
        <w:overflowPunct w:val="0"/>
        <w:autoSpaceDE w:val="0"/>
        <w:autoSpaceDN w:val="0"/>
        <w:adjustRightInd w:val="0"/>
        <w:spacing w:after="180" w:line="240" w:lineRule="auto"/>
        <w:textAlignment w:val="baseline"/>
        <w:rPr>
          <w:ins w:id="1247" w:author="Nokia_LWG_r112" w:date="2025-10-29T16:50:00Z"/>
          <w:rFonts w:ascii="Times New Roman" w:eastAsia="Times New Roman" w:hAnsi="Times New Roman" w:cs="Times New Roman"/>
          <w:sz w:val="20"/>
          <w:szCs w:val="20"/>
          <w:lang w:val="en-US"/>
        </w:rPr>
      </w:pPr>
      <w:ins w:id="1248" w:author="Nokia_LWG_r112" w:date="2025-10-29T16:50:00Z">
        <w:r w:rsidRPr="004B17C9">
          <w:rPr>
            <w:rFonts w:ascii="Times New Roman" w:eastAsia="Times New Roman" w:hAnsi="Times New Roman" w:cs="Times New Roman"/>
            <w:b/>
            <w:bCs/>
            <w:sz w:val="20"/>
            <w:szCs w:val="20"/>
            <w:lang w:val="en-US"/>
          </w:rPr>
          <w:t>Infrastructure</w:t>
        </w:r>
      </w:ins>
      <w:ins w:id="1249" w:author="Nokia_LWG_r112" w:date="2025-10-29T16:51:00Z" w16du:dateUtc="2025-10-29T15:51:00Z">
        <w:r w:rsidR="004B17C9" w:rsidRPr="004B17C9">
          <w:rPr>
            <w:rFonts w:ascii="Times New Roman" w:eastAsia="Times New Roman" w:hAnsi="Times New Roman" w:cs="Times New Roman"/>
            <w:b/>
            <w:bCs/>
            <w:sz w:val="20"/>
            <w:szCs w:val="20"/>
            <w:lang w:val="en-US"/>
          </w:rPr>
          <w:t xml:space="preserve">: </w:t>
        </w:r>
      </w:ins>
      <w:ins w:id="1250" w:author="Nokia_LWG_r112" w:date="2025-10-29T16:50:00Z">
        <w:r w:rsidRPr="004B17C9">
          <w:rPr>
            <w:rFonts w:ascii="Times New Roman" w:eastAsia="Times New Roman" w:hAnsi="Times New Roman" w:cs="Times New Roman"/>
            <w:sz w:val="20"/>
            <w:szCs w:val="20"/>
            <w:lang w:val="en-US"/>
          </w:rPr>
          <w:t>Improving stability of the electric grid.</w:t>
        </w:r>
      </w:ins>
    </w:p>
    <w:p w14:paraId="4176DA4C" w14:textId="6329315A" w:rsidR="008C0C52" w:rsidRPr="004B17C9" w:rsidRDefault="008C0C52" w:rsidP="004B17C9">
      <w:pPr>
        <w:numPr>
          <w:ilvl w:val="0"/>
          <w:numId w:val="17"/>
        </w:numPr>
        <w:overflowPunct w:val="0"/>
        <w:autoSpaceDE w:val="0"/>
        <w:autoSpaceDN w:val="0"/>
        <w:adjustRightInd w:val="0"/>
        <w:spacing w:after="180" w:line="240" w:lineRule="auto"/>
        <w:textAlignment w:val="baseline"/>
        <w:rPr>
          <w:ins w:id="1251" w:author="Nokia_LWG_r112" w:date="2025-10-29T16:50:00Z"/>
          <w:rFonts w:ascii="Times New Roman" w:eastAsia="Times New Roman" w:hAnsi="Times New Roman" w:cs="Times New Roman"/>
          <w:sz w:val="20"/>
          <w:szCs w:val="20"/>
          <w:lang w:val="en-US"/>
        </w:rPr>
      </w:pPr>
      <w:ins w:id="1252" w:author="Nokia_LWG_r112" w:date="2025-10-29T16:50:00Z">
        <w:r w:rsidRPr="004B17C9">
          <w:rPr>
            <w:rFonts w:ascii="Times New Roman" w:eastAsia="Times New Roman" w:hAnsi="Times New Roman" w:cs="Times New Roman"/>
            <w:b/>
            <w:bCs/>
            <w:sz w:val="20"/>
            <w:szCs w:val="20"/>
            <w:lang w:val="en-US"/>
          </w:rPr>
          <w:t>TCO reduction</w:t>
        </w:r>
      </w:ins>
      <w:ins w:id="1253" w:author="Nokia_LWG_r112" w:date="2025-10-29T16:51:00Z" w16du:dateUtc="2025-10-29T15:51:00Z">
        <w:r w:rsidR="004B17C9" w:rsidRPr="004B17C9">
          <w:rPr>
            <w:rFonts w:ascii="Times New Roman" w:eastAsia="Times New Roman" w:hAnsi="Times New Roman" w:cs="Times New Roman"/>
            <w:b/>
            <w:bCs/>
            <w:sz w:val="20"/>
            <w:szCs w:val="20"/>
            <w:lang w:val="en-US"/>
          </w:rPr>
          <w:t xml:space="preserve">: </w:t>
        </w:r>
      </w:ins>
      <w:ins w:id="1254" w:author="Nokia_LWG_r112" w:date="2025-10-29T16:50:00Z">
        <w:r w:rsidRPr="004B17C9">
          <w:rPr>
            <w:rFonts w:ascii="Times New Roman" w:eastAsia="Times New Roman" w:hAnsi="Times New Roman" w:cs="Times New Roman"/>
            <w:sz w:val="20"/>
            <w:szCs w:val="20"/>
            <w:lang w:val="en-US"/>
          </w:rPr>
          <w:t>Avoid oversize dimensioning of production or battery in a local distribution grid.</w:t>
        </w:r>
      </w:ins>
    </w:p>
    <w:p w14:paraId="7721F433" w14:textId="77777777" w:rsidR="008C0C52" w:rsidRPr="00093E67" w:rsidRDefault="008C0C52" w:rsidP="00093E6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rPr>
      </w:pPr>
    </w:p>
    <w:p w14:paraId="7F764147" w14:textId="6A0579A6" w:rsidR="00774A8A" w:rsidRPr="005C4711" w:rsidRDefault="00885D66" w:rsidP="00F65F9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eastAsia="Times New Roman" w:hAnsi="Times New Roman" w:cs="Times New Roman"/>
          <w:color w:val="0070C0"/>
          <w:sz w:val="20"/>
          <w:szCs w:val="20"/>
          <w:lang w:val="en-US"/>
        </w:rPr>
      </w:pPr>
      <w:r w:rsidRPr="005C4711">
        <w:rPr>
          <w:color w:val="0070C0"/>
        </w:rPr>
        <w:t>END OF CHANGES</w:t>
      </w:r>
    </w:p>
    <w:sectPr w:rsidR="00774A8A" w:rsidRPr="005C47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F726B" w14:textId="77777777" w:rsidR="00B26396" w:rsidRDefault="00B26396" w:rsidP="00DA6C7F">
      <w:pPr>
        <w:spacing w:after="0" w:line="240" w:lineRule="auto"/>
      </w:pPr>
      <w:r>
        <w:separator/>
      </w:r>
    </w:p>
  </w:endnote>
  <w:endnote w:type="continuationSeparator" w:id="0">
    <w:p w14:paraId="5E153871" w14:textId="77777777" w:rsidR="00B26396" w:rsidRDefault="00B26396" w:rsidP="00DA6C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28558" w14:textId="77777777" w:rsidR="00B26396" w:rsidRDefault="00B26396" w:rsidP="00DA6C7F">
      <w:pPr>
        <w:spacing w:after="0" w:line="240" w:lineRule="auto"/>
      </w:pPr>
      <w:r>
        <w:separator/>
      </w:r>
    </w:p>
  </w:footnote>
  <w:footnote w:type="continuationSeparator" w:id="0">
    <w:p w14:paraId="63D764A8" w14:textId="77777777" w:rsidR="00B26396" w:rsidRDefault="00B26396" w:rsidP="00DA6C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53724A"/>
    <w:multiLevelType w:val="hybridMultilevel"/>
    <w:tmpl w:val="7E1A30CE"/>
    <w:lvl w:ilvl="0" w:tplc="B5702376">
      <w:start w:val="1"/>
      <w:numFmt w:val="bullet"/>
      <w:lvlText w:val="•"/>
      <w:lvlJc w:val="left"/>
      <w:pPr>
        <w:tabs>
          <w:tab w:val="num" w:pos="720"/>
        </w:tabs>
        <w:ind w:left="720" w:hanging="360"/>
      </w:pPr>
      <w:rPr>
        <w:rFonts w:ascii="Arial" w:hAnsi="Arial" w:hint="default"/>
      </w:rPr>
    </w:lvl>
    <w:lvl w:ilvl="1" w:tplc="E9F620CE">
      <w:start w:val="1"/>
      <w:numFmt w:val="bullet"/>
      <w:lvlText w:val="•"/>
      <w:lvlJc w:val="left"/>
      <w:pPr>
        <w:tabs>
          <w:tab w:val="num" w:pos="1440"/>
        </w:tabs>
        <w:ind w:left="1440" w:hanging="360"/>
      </w:pPr>
      <w:rPr>
        <w:rFonts w:ascii="Arial" w:hAnsi="Arial" w:hint="default"/>
      </w:rPr>
    </w:lvl>
    <w:lvl w:ilvl="2" w:tplc="03EA916E">
      <w:start w:val="1"/>
      <w:numFmt w:val="bullet"/>
      <w:lvlText w:val="•"/>
      <w:lvlJc w:val="left"/>
      <w:pPr>
        <w:tabs>
          <w:tab w:val="num" w:pos="2160"/>
        </w:tabs>
        <w:ind w:left="2160" w:hanging="360"/>
      </w:pPr>
      <w:rPr>
        <w:rFonts w:ascii="Arial" w:hAnsi="Arial" w:hint="default"/>
      </w:rPr>
    </w:lvl>
    <w:lvl w:ilvl="3" w:tplc="C84A32EE" w:tentative="1">
      <w:start w:val="1"/>
      <w:numFmt w:val="bullet"/>
      <w:lvlText w:val="•"/>
      <w:lvlJc w:val="left"/>
      <w:pPr>
        <w:tabs>
          <w:tab w:val="num" w:pos="2880"/>
        </w:tabs>
        <w:ind w:left="2880" w:hanging="360"/>
      </w:pPr>
      <w:rPr>
        <w:rFonts w:ascii="Arial" w:hAnsi="Arial" w:hint="default"/>
      </w:rPr>
    </w:lvl>
    <w:lvl w:ilvl="4" w:tplc="3AC2AFDC" w:tentative="1">
      <w:start w:val="1"/>
      <w:numFmt w:val="bullet"/>
      <w:lvlText w:val="•"/>
      <w:lvlJc w:val="left"/>
      <w:pPr>
        <w:tabs>
          <w:tab w:val="num" w:pos="3600"/>
        </w:tabs>
        <w:ind w:left="3600" w:hanging="360"/>
      </w:pPr>
      <w:rPr>
        <w:rFonts w:ascii="Arial" w:hAnsi="Arial" w:hint="default"/>
      </w:rPr>
    </w:lvl>
    <w:lvl w:ilvl="5" w:tplc="3FEEED3A" w:tentative="1">
      <w:start w:val="1"/>
      <w:numFmt w:val="bullet"/>
      <w:lvlText w:val="•"/>
      <w:lvlJc w:val="left"/>
      <w:pPr>
        <w:tabs>
          <w:tab w:val="num" w:pos="4320"/>
        </w:tabs>
        <w:ind w:left="4320" w:hanging="360"/>
      </w:pPr>
      <w:rPr>
        <w:rFonts w:ascii="Arial" w:hAnsi="Arial" w:hint="default"/>
      </w:rPr>
    </w:lvl>
    <w:lvl w:ilvl="6" w:tplc="4B8EF128" w:tentative="1">
      <w:start w:val="1"/>
      <w:numFmt w:val="bullet"/>
      <w:lvlText w:val="•"/>
      <w:lvlJc w:val="left"/>
      <w:pPr>
        <w:tabs>
          <w:tab w:val="num" w:pos="5040"/>
        </w:tabs>
        <w:ind w:left="5040" w:hanging="360"/>
      </w:pPr>
      <w:rPr>
        <w:rFonts w:ascii="Arial" w:hAnsi="Arial" w:hint="default"/>
      </w:rPr>
    </w:lvl>
    <w:lvl w:ilvl="7" w:tplc="2F482F02" w:tentative="1">
      <w:start w:val="1"/>
      <w:numFmt w:val="bullet"/>
      <w:lvlText w:val="•"/>
      <w:lvlJc w:val="left"/>
      <w:pPr>
        <w:tabs>
          <w:tab w:val="num" w:pos="5760"/>
        </w:tabs>
        <w:ind w:left="5760" w:hanging="360"/>
      </w:pPr>
      <w:rPr>
        <w:rFonts w:ascii="Arial" w:hAnsi="Arial" w:hint="default"/>
      </w:rPr>
    </w:lvl>
    <w:lvl w:ilvl="8" w:tplc="AA889F7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367B16"/>
    <w:multiLevelType w:val="multilevel"/>
    <w:tmpl w:val="B5A065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DB6235"/>
    <w:multiLevelType w:val="hybridMultilevel"/>
    <w:tmpl w:val="A7945D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5097A2E"/>
    <w:multiLevelType w:val="multilevel"/>
    <w:tmpl w:val="0E124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2E3A2F58"/>
    <w:multiLevelType w:val="multilevel"/>
    <w:tmpl w:val="2256A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944EE1"/>
    <w:multiLevelType w:val="multilevel"/>
    <w:tmpl w:val="8CF2A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4A4998"/>
    <w:multiLevelType w:val="multilevel"/>
    <w:tmpl w:val="040810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78223B"/>
    <w:multiLevelType w:val="hybridMultilevel"/>
    <w:tmpl w:val="7AB62A1C"/>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C6123F"/>
    <w:multiLevelType w:val="multilevel"/>
    <w:tmpl w:val="6BF87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1BF30C6"/>
    <w:multiLevelType w:val="hybridMultilevel"/>
    <w:tmpl w:val="B6820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445B8A"/>
    <w:multiLevelType w:val="multilevel"/>
    <w:tmpl w:val="26DAD6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203F8D"/>
    <w:multiLevelType w:val="multilevel"/>
    <w:tmpl w:val="6D1E99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163C72"/>
    <w:multiLevelType w:val="multilevel"/>
    <w:tmpl w:val="3A16D5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472F32"/>
    <w:multiLevelType w:val="hybridMultilevel"/>
    <w:tmpl w:val="C80C078C"/>
    <w:lvl w:ilvl="0" w:tplc="8196F78E">
      <w:start w:val="5"/>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abstractNum w:abstractNumId="17" w15:restartNumberingAfterBreak="0">
    <w:nsid w:val="7D752E01"/>
    <w:multiLevelType w:val="hybridMultilevel"/>
    <w:tmpl w:val="12966C8C"/>
    <w:lvl w:ilvl="0" w:tplc="CC821FC0">
      <w:start w:val="1"/>
      <w:numFmt w:val="decimal"/>
      <w:lvlText w:val="%1."/>
      <w:lvlJc w:val="left"/>
      <w:pPr>
        <w:ind w:left="720" w:hanging="360"/>
      </w:pPr>
    </w:lvl>
    <w:lvl w:ilvl="1" w:tplc="6BCE2BA2">
      <w:start w:val="1"/>
      <w:numFmt w:val="lowerLetter"/>
      <w:lvlText w:val="%2."/>
      <w:lvlJc w:val="left"/>
      <w:pPr>
        <w:ind w:left="1440" w:hanging="360"/>
      </w:pPr>
    </w:lvl>
    <w:lvl w:ilvl="2" w:tplc="4100E8DE">
      <w:start w:val="1"/>
      <w:numFmt w:val="lowerRoman"/>
      <w:lvlText w:val="%3."/>
      <w:lvlJc w:val="right"/>
      <w:pPr>
        <w:ind w:left="2160" w:hanging="180"/>
      </w:pPr>
    </w:lvl>
    <w:lvl w:ilvl="3" w:tplc="456CBD52">
      <w:start w:val="1"/>
      <w:numFmt w:val="decimal"/>
      <w:lvlText w:val="%4."/>
      <w:lvlJc w:val="left"/>
      <w:pPr>
        <w:ind w:left="2880" w:hanging="360"/>
      </w:pPr>
    </w:lvl>
    <w:lvl w:ilvl="4" w:tplc="7708EDC4">
      <w:start w:val="1"/>
      <w:numFmt w:val="lowerLetter"/>
      <w:lvlText w:val="%5."/>
      <w:lvlJc w:val="left"/>
      <w:pPr>
        <w:ind w:left="3600" w:hanging="360"/>
      </w:pPr>
    </w:lvl>
    <w:lvl w:ilvl="5" w:tplc="2EAE40C4">
      <w:start w:val="1"/>
      <w:numFmt w:val="lowerRoman"/>
      <w:lvlText w:val="%6."/>
      <w:lvlJc w:val="right"/>
      <w:pPr>
        <w:ind w:left="4320" w:hanging="180"/>
      </w:pPr>
    </w:lvl>
    <w:lvl w:ilvl="6" w:tplc="F89E692C">
      <w:start w:val="1"/>
      <w:numFmt w:val="decimal"/>
      <w:lvlText w:val="%7."/>
      <w:lvlJc w:val="left"/>
      <w:pPr>
        <w:ind w:left="5040" w:hanging="360"/>
      </w:pPr>
    </w:lvl>
    <w:lvl w:ilvl="7" w:tplc="54A818B0">
      <w:start w:val="1"/>
      <w:numFmt w:val="lowerLetter"/>
      <w:lvlText w:val="%8."/>
      <w:lvlJc w:val="left"/>
      <w:pPr>
        <w:ind w:left="5760" w:hanging="360"/>
      </w:pPr>
    </w:lvl>
    <w:lvl w:ilvl="8" w:tplc="8AD6C0AC">
      <w:start w:val="1"/>
      <w:numFmt w:val="lowerRoman"/>
      <w:lvlText w:val="%9."/>
      <w:lvlJc w:val="right"/>
      <w:pPr>
        <w:ind w:left="6480" w:hanging="180"/>
      </w:pPr>
    </w:lvl>
  </w:abstractNum>
  <w:abstractNum w:abstractNumId="18" w15:restartNumberingAfterBreak="0">
    <w:nsid w:val="7E3F14C9"/>
    <w:multiLevelType w:val="hybridMultilevel"/>
    <w:tmpl w:val="1E226F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274823125">
    <w:abstractNumId w:val="17"/>
  </w:num>
  <w:num w:numId="2" w16cid:durableId="394746145">
    <w:abstractNumId w:val="18"/>
  </w:num>
  <w:num w:numId="3" w16cid:durableId="1338073506">
    <w:abstractNumId w:val="15"/>
  </w:num>
  <w:num w:numId="4" w16cid:durableId="943533125">
    <w:abstractNumId w:val="0"/>
  </w:num>
  <w:num w:numId="5" w16cid:durableId="1081753693">
    <w:abstractNumId w:val="11"/>
  </w:num>
  <w:num w:numId="6" w16cid:durableId="1416591650">
    <w:abstractNumId w:val="8"/>
  </w:num>
  <w:num w:numId="7" w16cid:durableId="184366321">
    <w:abstractNumId w:val="4"/>
  </w:num>
  <w:num w:numId="8" w16cid:durableId="758605235">
    <w:abstractNumId w:val="9"/>
  </w:num>
  <w:num w:numId="9" w16cid:durableId="1081872983">
    <w:abstractNumId w:val="16"/>
  </w:num>
  <w:num w:numId="10" w16cid:durableId="1885100746">
    <w:abstractNumId w:val="2"/>
  </w:num>
  <w:num w:numId="11" w16cid:durableId="382218776">
    <w:abstractNumId w:val="1"/>
  </w:num>
  <w:num w:numId="12" w16cid:durableId="1578594903">
    <w:abstractNumId w:val="6"/>
  </w:num>
  <w:num w:numId="13" w16cid:durableId="679429023">
    <w:abstractNumId w:val="5"/>
  </w:num>
  <w:num w:numId="14" w16cid:durableId="2020354898">
    <w:abstractNumId w:val="3"/>
  </w:num>
  <w:num w:numId="15" w16cid:durableId="908418045">
    <w:abstractNumId w:val="13"/>
  </w:num>
  <w:num w:numId="16" w16cid:durableId="1219051604">
    <w:abstractNumId w:val="7"/>
  </w:num>
  <w:num w:numId="17" w16cid:durableId="1432241703">
    <w:abstractNumId w:val="12"/>
  </w:num>
  <w:num w:numId="18" w16cid:durableId="268005135">
    <w:abstractNumId w:val="14"/>
  </w:num>
  <w:num w:numId="19" w16cid:durableId="4507837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ED77F11"/>
    <w:rsid w:val="00002AFA"/>
    <w:rsid w:val="00004B15"/>
    <w:rsid w:val="00007D1C"/>
    <w:rsid w:val="000121F5"/>
    <w:rsid w:val="00020563"/>
    <w:rsid w:val="0002319C"/>
    <w:rsid w:val="00024928"/>
    <w:rsid w:val="000256D5"/>
    <w:rsid w:val="0002652E"/>
    <w:rsid w:val="000271DC"/>
    <w:rsid w:val="00035BD8"/>
    <w:rsid w:val="00035D79"/>
    <w:rsid w:val="00037D24"/>
    <w:rsid w:val="000507A4"/>
    <w:rsid w:val="00054D7A"/>
    <w:rsid w:val="00061E09"/>
    <w:rsid w:val="00063100"/>
    <w:rsid w:val="00071C03"/>
    <w:rsid w:val="0008723F"/>
    <w:rsid w:val="00090470"/>
    <w:rsid w:val="00090AD7"/>
    <w:rsid w:val="00093E24"/>
    <w:rsid w:val="00093E67"/>
    <w:rsid w:val="00095BE5"/>
    <w:rsid w:val="000A0AAB"/>
    <w:rsid w:val="000A1431"/>
    <w:rsid w:val="000A1CD7"/>
    <w:rsid w:val="000A7188"/>
    <w:rsid w:val="000B46F9"/>
    <w:rsid w:val="000C61B7"/>
    <w:rsid w:val="000D5A25"/>
    <w:rsid w:val="000E03BB"/>
    <w:rsid w:val="000E210C"/>
    <w:rsid w:val="000E6486"/>
    <w:rsid w:val="000E7012"/>
    <w:rsid w:val="000F17F2"/>
    <w:rsid w:val="000F7744"/>
    <w:rsid w:val="000F7E57"/>
    <w:rsid w:val="00100A33"/>
    <w:rsid w:val="00105BE6"/>
    <w:rsid w:val="001122B1"/>
    <w:rsid w:val="001127D3"/>
    <w:rsid w:val="0011401B"/>
    <w:rsid w:val="0011666E"/>
    <w:rsid w:val="0012667D"/>
    <w:rsid w:val="00133BB9"/>
    <w:rsid w:val="00136935"/>
    <w:rsid w:val="00142AD6"/>
    <w:rsid w:val="0014643F"/>
    <w:rsid w:val="00150BB4"/>
    <w:rsid w:val="00153C93"/>
    <w:rsid w:val="00155360"/>
    <w:rsid w:val="001610B8"/>
    <w:rsid w:val="00162ED7"/>
    <w:rsid w:val="001647D8"/>
    <w:rsid w:val="00170861"/>
    <w:rsid w:val="00171A0D"/>
    <w:rsid w:val="00172F0B"/>
    <w:rsid w:val="00173F20"/>
    <w:rsid w:val="00175205"/>
    <w:rsid w:val="00180F6A"/>
    <w:rsid w:val="001825BE"/>
    <w:rsid w:val="00185D00"/>
    <w:rsid w:val="00187861"/>
    <w:rsid w:val="00195A83"/>
    <w:rsid w:val="00195EC7"/>
    <w:rsid w:val="001A5EA9"/>
    <w:rsid w:val="001B1A0D"/>
    <w:rsid w:val="001B44FB"/>
    <w:rsid w:val="001B64D8"/>
    <w:rsid w:val="001C1CF6"/>
    <w:rsid w:val="001C4CF0"/>
    <w:rsid w:val="001C5F4D"/>
    <w:rsid w:val="001D255C"/>
    <w:rsid w:val="001D6389"/>
    <w:rsid w:val="001D7AA7"/>
    <w:rsid w:val="001E472E"/>
    <w:rsid w:val="001E5759"/>
    <w:rsid w:val="001F777B"/>
    <w:rsid w:val="002038B8"/>
    <w:rsid w:val="00213507"/>
    <w:rsid w:val="00217627"/>
    <w:rsid w:val="00223A30"/>
    <w:rsid w:val="00224656"/>
    <w:rsid w:val="00225007"/>
    <w:rsid w:val="00225B83"/>
    <w:rsid w:val="00226202"/>
    <w:rsid w:val="00227F35"/>
    <w:rsid w:val="0023376D"/>
    <w:rsid w:val="00234329"/>
    <w:rsid w:val="002368B5"/>
    <w:rsid w:val="002422B2"/>
    <w:rsid w:val="00242A3B"/>
    <w:rsid w:val="002430E9"/>
    <w:rsid w:val="002474A6"/>
    <w:rsid w:val="00251BC3"/>
    <w:rsid w:val="00253563"/>
    <w:rsid w:val="0025580E"/>
    <w:rsid w:val="00255E01"/>
    <w:rsid w:val="00260060"/>
    <w:rsid w:val="00265332"/>
    <w:rsid w:val="00277ACA"/>
    <w:rsid w:val="00281EF8"/>
    <w:rsid w:val="002968F8"/>
    <w:rsid w:val="00296C22"/>
    <w:rsid w:val="00297DBB"/>
    <w:rsid w:val="002A10B5"/>
    <w:rsid w:val="002A2DF7"/>
    <w:rsid w:val="002A4C9B"/>
    <w:rsid w:val="002B0189"/>
    <w:rsid w:val="002B07BA"/>
    <w:rsid w:val="002B15A3"/>
    <w:rsid w:val="002B5F46"/>
    <w:rsid w:val="002C66B3"/>
    <w:rsid w:val="002F0897"/>
    <w:rsid w:val="002F5EAC"/>
    <w:rsid w:val="0030397E"/>
    <w:rsid w:val="00304BD3"/>
    <w:rsid w:val="00320902"/>
    <w:rsid w:val="003271EB"/>
    <w:rsid w:val="003462FF"/>
    <w:rsid w:val="003463D5"/>
    <w:rsid w:val="0035483D"/>
    <w:rsid w:val="003617D4"/>
    <w:rsid w:val="00371C35"/>
    <w:rsid w:val="00372A83"/>
    <w:rsid w:val="003742EF"/>
    <w:rsid w:val="003828B2"/>
    <w:rsid w:val="003930FF"/>
    <w:rsid w:val="003A0BF9"/>
    <w:rsid w:val="003A5476"/>
    <w:rsid w:val="003A680D"/>
    <w:rsid w:val="003C481F"/>
    <w:rsid w:val="003C5DDC"/>
    <w:rsid w:val="003C6E2D"/>
    <w:rsid w:val="003D45B2"/>
    <w:rsid w:val="003D4E64"/>
    <w:rsid w:val="003E4056"/>
    <w:rsid w:val="003E4AE0"/>
    <w:rsid w:val="00402D1F"/>
    <w:rsid w:val="004034CE"/>
    <w:rsid w:val="00407C0F"/>
    <w:rsid w:val="00410E19"/>
    <w:rsid w:val="0042006D"/>
    <w:rsid w:val="00425CC4"/>
    <w:rsid w:val="00427029"/>
    <w:rsid w:val="00433B0B"/>
    <w:rsid w:val="00454830"/>
    <w:rsid w:val="0046047B"/>
    <w:rsid w:val="00461015"/>
    <w:rsid w:val="00461123"/>
    <w:rsid w:val="00462428"/>
    <w:rsid w:val="00462DFB"/>
    <w:rsid w:val="00470ED3"/>
    <w:rsid w:val="00473471"/>
    <w:rsid w:val="00473DC2"/>
    <w:rsid w:val="00480AD3"/>
    <w:rsid w:val="00481B0C"/>
    <w:rsid w:val="00483098"/>
    <w:rsid w:val="00484546"/>
    <w:rsid w:val="00486419"/>
    <w:rsid w:val="004877E2"/>
    <w:rsid w:val="004919C9"/>
    <w:rsid w:val="00492CFB"/>
    <w:rsid w:val="00492D71"/>
    <w:rsid w:val="00492E93"/>
    <w:rsid w:val="00493BC4"/>
    <w:rsid w:val="00493E5A"/>
    <w:rsid w:val="004948AB"/>
    <w:rsid w:val="004A5A31"/>
    <w:rsid w:val="004B0505"/>
    <w:rsid w:val="004B17C9"/>
    <w:rsid w:val="004B18DF"/>
    <w:rsid w:val="004B1FDE"/>
    <w:rsid w:val="004B4C62"/>
    <w:rsid w:val="004C2DEB"/>
    <w:rsid w:val="004C6406"/>
    <w:rsid w:val="004C73FB"/>
    <w:rsid w:val="004C743F"/>
    <w:rsid w:val="004D228F"/>
    <w:rsid w:val="004E2138"/>
    <w:rsid w:val="004F0ABB"/>
    <w:rsid w:val="004F2E11"/>
    <w:rsid w:val="004F4574"/>
    <w:rsid w:val="00504B1B"/>
    <w:rsid w:val="005104D8"/>
    <w:rsid w:val="00510719"/>
    <w:rsid w:val="005250A5"/>
    <w:rsid w:val="005273E2"/>
    <w:rsid w:val="005409A1"/>
    <w:rsid w:val="005462C5"/>
    <w:rsid w:val="00546703"/>
    <w:rsid w:val="0054755F"/>
    <w:rsid w:val="005478EA"/>
    <w:rsid w:val="005526FE"/>
    <w:rsid w:val="00554E67"/>
    <w:rsid w:val="005608F2"/>
    <w:rsid w:val="00560980"/>
    <w:rsid w:val="00560DAD"/>
    <w:rsid w:val="00567C9C"/>
    <w:rsid w:val="0057419A"/>
    <w:rsid w:val="00577B5A"/>
    <w:rsid w:val="005809E5"/>
    <w:rsid w:val="00594ABF"/>
    <w:rsid w:val="0059516F"/>
    <w:rsid w:val="00595C29"/>
    <w:rsid w:val="0059770C"/>
    <w:rsid w:val="00597B7E"/>
    <w:rsid w:val="005B70F1"/>
    <w:rsid w:val="005C01C4"/>
    <w:rsid w:val="005C4711"/>
    <w:rsid w:val="005C5F3C"/>
    <w:rsid w:val="005D2A8F"/>
    <w:rsid w:val="005D6C1A"/>
    <w:rsid w:val="005D77B2"/>
    <w:rsid w:val="005E1465"/>
    <w:rsid w:val="005E204F"/>
    <w:rsid w:val="005E750B"/>
    <w:rsid w:val="005E791A"/>
    <w:rsid w:val="005F4B5A"/>
    <w:rsid w:val="00604638"/>
    <w:rsid w:val="00606850"/>
    <w:rsid w:val="00610440"/>
    <w:rsid w:val="0061185B"/>
    <w:rsid w:val="00615041"/>
    <w:rsid w:val="00620DE3"/>
    <w:rsid w:val="00621CD1"/>
    <w:rsid w:val="00622594"/>
    <w:rsid w:val="00643216"/>
    <w:rsid w:val="006464C0"/>
    <w:rsid w:val="00651F25"/>
    <w:rsid w:val="00660564"/>
    <w:rsid w:val="006629F7"/>
    <w:rsid w:val="006641E6"/>
    <w:rsid w:val="0066511C"/>
    <w:rsid w:val="00666E28"/>
    <w:rsid w:val="00670FCF"/>
    <w:rsid w:val="00677B10"/>
    <w:rsid w:val="006805F9"/>
    <w:rsid w:val="00682A98"/>
    <w:rsid w:val="0068587E"/>
    <w:rsid w:val="006861E5"/>
    <w:rsid w:val="00695AA1"/>
    <w:rsid w:val="006977A7"/>
    <w:rsid w:val="006A0C10"/>
    <w:rsid w:val="006A246C"/>
    <w:rsid w:val="006A402D"/>
    <w:rsid w:val="006B0A9A"/>
    <w:rsid w:val="006B307E"/>
    <w:rsid w:val="006B6D1F"/>
    <w:rsid w:val="006B7319"/>
    <w:rsid w:val="006C0322"/>
    <w:rsid w:val="006C1DA6"/>
    <w:rsid w:val="006C5446"/>
    <w:rsid w:val="006D21A8"/>
    <w:rsid w:val="006D5006"/>
    <w:rsid w:val="006D5238"/>
    <w:rsid w:val="006E3547"/>
    <w:rsid w:val="006E55EF"/>
    <w:rsid w:val="006F6943"/>
    <w:rsid w:val="00701867"/>
    <w:rsid w:val="007031DD"/>
    <w:rsid w:val="00703BFF"/>
    <w:rsid w:val="00706671"/>
    <w:rsid w:val="007067D0"/>
    <w:rsid w:val="00707348"/>
    <w:rsid w:val="00711757"/>
    <w:rsid w:val="0071457A"/>
    <w:rsid w:val="00716D97"/>
    <w:rsid w:val="00717143"/>
    <w:rsid w:val="0072139D"/>
    <w:rsid w:val="00726D5F"/>
    <w:rsid w:val="00730D60"/>
    <w:rsid w:val="007324C4"/>
    <w:rsid w:val="00733E7A"/>
    <w:rsid w:val="007425D5"/>
    <w:rsid w:val="00742C06"/>
    <w:rsid w:val="00750C5B"/>
    <w:rsid w:val="00753620"/>
    <w:rsid w:val="00755B6B"/>
    <w:rsid w:val="00756C1A"/>
    <w:rsid w:val="0076003C"/>
    <w:rsid w:val="00760E5D"/>
    <w:rsid w:val="0076375F"/>
    <w:rsid w:val="00763E86"/>
    <w:rsid w:val="00766049"/>
    <w:rsid w:val="007673B5"/>
    <w:rsid w:val="0077117E"/>
    <w:rsid w:val="00774A8A"/>
    <w:rsid w:val="0078166F"/>
    <w:rsid w:val="00785AE6"/>
    <w:rsid w:val="00793E61"/>
    <w:rsid w:val="007966A8"/>
    <w:rsid w:val="007A2693"/>
    <w:rsid w:val="007A4191"/>
    <w:rsid w:val="007A7718"/>
    <w:rsid w:val="007B4BE4"/>
    <w:rsid w:val="007B5B26"/>
    <w:rsid w:val="007C5634"/>
    <w:rsid w:val="007D1C59"/>
    <w:rsid w:val="007D2F0D"/>
    <w:rsid w:val="007D66DE"/>
    <w:rsid w:val="007E4CDF"/>
    <w:rsid w:val="007E67CD"/>
    <w:rsid w:val="007E7488"/>
    <w:rsid w:val="007EA488"/>
    <w:rsid w:val="00800D4E"/>
    <w:rsid w:val="0080187B"/>
    <w:rsid w:val="00804AD4"/>
    <w:rsid w:val="00805A44"/>
    <w:rsid w:val="008077FF"/>
    <w:rsid w:val="00814089"/>
    <w:rsid w:val="008153A5"/>
    <w:rsid w:val="008154E4"/>
    <w:rsid w:val="00817838"/>
    <w:rsid w:val="00823355"/>
    <w:rsid w:val="008236F3"/>
    <w:rsid w:val="00826974"/>
    <w:rsid w:val="00826B7F"/>
    <w:rsid w:val="00827FB3"/>
    <w:rsid w:val="00832A6E"/>
    <w:rsid w:val="00837E6F"/>
    <w:rsid w:val="008407BF"/>
    <w:rsid w:val="00850C5B"/>
    <w:rsid w:val="00851AF4"/>
    <w:rsid w:val="00857AC0"/>
    <w:rsid w:val="00860704"/>
    <w:rsid w:val="00862780"/>
    <w:rsid w:val="008643ED"/>
    <w:rsid w:val="00864DA1"/>
    <w:rsid w:val="00865A63"/>
    <w:rsid w:val="00865F47"/>
    <w:rsid w:val="00866E71"/>
    <w:rsid w:val="008677C2"/>
    <w:rsid w:val="00870BAA"/>
    <w:rsid w:val="0087422D"/>
    <w:rsid w:val="00875B7B"/>
    <w:rsid w:val="00877236"/>
    <w:rsid w:val="008775A6"/>
    <w:rsid w:val="008851B9"/>
    <w:rsid w:val="00885D66"/>
    <w:rsid w:val="008929DD"/>
    <w:rsid w:val="008A278E"/>
    <w:rsid w:val="008A536D"/>
    <w:rsid w:val="008A620E"/>
    <w:rsid w:val="008B3BA5"/>
    <w:rsid w:val="008B42AE"/>
    <w:rsid w:val="008B691D"/>
    <w:rsid w:val="008C08A8"/>
    <w:rsid w:val="008C0C52"/>
    <w:rsid w:val="008C4BF3"/>
    <w:rsid w:val="008E0A41"/>
    <w:rsid w:val="008E34AA"/>
    <w:rsid w:val="008E4BC1"/>
    <w:rsid w:val="008F7B7B"/>
    <w:rsid w:val="009028E9"/>
    <w:rsid w:val="00924806"/>
    <w:rsid w:val="00926675"/>
    <w:rsid w:val="00931D0A"/>
    <w:rsid w:val="0094106E"/>
    <w:rsid w:val="00943DB0"/>
    <w:rsid w:val="00950434"/>
    <w:rsid w:val="0095102A"/>
    <w:rsid w:val="009576B5"/>
    <w:rsid w:val="0096394D"/>
    <w:rsid w:val="00965E80"/>
    <w:rsid w:val="009701B9"/>
    <w:rsid w:val="0097122F"/>
    <w:rsid w:val="00972524"/>
    <w:rsid w:val="0098650C"/>
    <w:rsid w:val="00986C9E"/>
    <w:rsid w:val="0099428F"/>
    <w:rsid w:val="009A0899"/>
    <w:rsid w:val="009A1F94"/>
    <w:rsid w:val="009A31BD"/>
    <w:rsid w:val="009A333F"/>
    <w:rsid w:val="009A47BD"/>
    <w:rsid w:val="009B439A"/>
    <w:rsid w:val="009C04A1"/>
    <w:rsid w:val="009C1B3B"/>
    <w:rsid w:val="009D01F4"/>
    <w:rsid w:val="009D0FA7"/>
    <w:rsid w:val="009D2250"/>
    <w:rsid w:val="009E04B0"/>
    <w:rsid w:val="009E2CB4"/>
    <w:rsid w:val="009F0690"/>
    <w:rsid w:val="009F186E"/>
    <w:rsid w:val="00A0524D"/>
    <w:rsid w:val="00A06843"/>
    <w:rsid w:val="00A16D53"/>
    <w:rsid w:val="00A21572"/>
    <w:rsid w:val="00A21EA5"/>
    <w:rsid w:val="00A26552"/>
    <w:rsid w:val="00A44B3E"/>
    <w:rsid w:val="00A5122B"/>
    <w:rsid w:val="00A53507"/>
    <w:rsid w:val="00A63B75"/>
    <w:rsid w:val="00A733A0"/>
    <w:rsid w:val="00A76784"/>
    <w:rsid w:val="00A7724A"/>
    <w:rsid w:val="00A97FDE"/>
    <w:rsid w:val="00AA1FDD"/>
    <w:rsid w:val="00AA225C"/>
    <w:rsid w:val="00AA7EF2"/>
    <w:rsid w:val="00AC1535"/>
    <w:rsid w:val="00AC174A"/>
    <w:rsid w:val="00AD300B"/>
    <w:rsid w:val="00AE03D2"/>
    <w:rsid w:val="00AF2CD5"/>
    <w:rsid w:val="00AF69FA"/>
    <w:rsid w:val="00B01DC4"/>
    <w:rsid w:val="00B21EE3"/>
    <w:rsid w:val="00B23C6B"/>
    <w:rsid w:val="00B26396"/>
    <w:rsid w:val="00B30D6F"/>
    <w:rsid w:val="00B3208E"/>
    <w:rsid w:val="00B41F3E"/>
    <w:rsid w:val="00B42F6B"/>
    <w:rsid w:val="00B465EE"/>
    <w:rsid w:val="00B52FD8"/>
    <w:rsid w:val="00B54E2A"/>
    <w:rsid w:val="00B55376"/>
    <w:rsid w:val="00B64F16"/>
    <w:rsid w:val="00B722F3"/>
    <w:rsid w:val="00B72513"/>
    <w:rsid w:val="00B7522D"/>
    <w:rsid w:val="00B809C5"/>
    <w:rsid w:val="00B8121B"/>
    <w:rsid w:val="00B877B4"/>
    <w:rsid w:val="00B909B5"/>
    <w:rsid w:val="00B90DE2"/>
    <w:rsid w:val="00B922A1"/>
    <w:rsid w:val="00BB2604"/>
    <w:rsid w:val="00BB30D3"/>
    <w:rsid w:val="00BB79DB"/>
    <w:rsid w:val="00BC69F9"/>
    <w:rsid w:val="00BC78BE"/>
    <w:rsid w:val="00BD49EF"/>
    <w:rsid w:val="00BE5A52"/>
    <w:rsid w:val="00BF1148"/>
    <w:rsid w:val="00C12FB9"/>
    <w:rsid w:val="00C139B3"/>
    <w:rsid w:val="00C15CE5"/>
    <w:rsid w:val="00C208CA"/>
    <w:rsid w:val="00C2280B"/>
    <w:rsid w:val="00C24664"/>
    <w:rsid w:val="00C268B1"/>
    <w:rsid w:val="00C3548B"/>
    <w:rsid w:val="00C40D0B"/>
    <w:rsid w:val="00C43C29"/>
    <w:rsid w:val="00C440D4"/>
    <w:rsid w:val="00C525DE"/>
    <w:rsid w:val="00C54838"/>
    <w:rsid w:val="00C5597A"/>
    <w:rsid w:val="00C55E9A"/>
    <w:rsid w:val="00C607B8"/>
    <w:rsid w:val="00C60F64"/>
    <w:rsid w:val="00C66E91"/>
    <w:rsid w:val="00C7244E"/>
    <w:rsid w:val="00C73A8A"/>
    <w:rsid w:val="00C75017"/>
    <w:rsid w:val="00C7525C"/>
    <w:rsid w:val="00C818EA"/>
    <w:rsid w:val="00C84454"/>
    <w:rsid w:val="00C86AA7"/>
    <w:rsid w:val="00C87C20"/>
    <w:rsid w:val="00C92053"/>
    <w:rsid w:val="00C95CBD"/>
    <w:rsid w:val="00C962AD"/>
    <w:rsid w:val="00CA2457"/>
    <w:rsid w:val="00CA53B6"/>
    <w:rsid w:val="00CA760F"/>
    <w:rsid w:val="00CB0062"/>
    <w:rsid w:val="00CB275E"/>
    <w:rsid w:val="00CB5432"/>
    <w:rsid w:val="00CC1D9C"/>
    <w:rsid w:val="00CC2D47"/>
    <w:rsid w:val="00CC312F"/>
    <w:rsid w:val="00CC5815"/>
    <w:rsid w:val="00CC6F9A"/>
    <w:rsid w:val="00CD0FCF"/>
    <w:rsid w:val="00CD2F06"/>
    <w:rsid w:val="00CE2A17"/>
    <w:rsid w:val="00CE424A"/>
    <w:rsid w:val="00CE6C91"/>
    <w:rsid w:val="00CE75F7"/>
    <w:rsid w:val="00CF0831"/>
    <w:rsid w:val="00CF1439"/>
    <w:rsid w:val="00CF5B6E"/>
    <w:rsid w:val="00D00395"/>
    <w:rsid w:val="00D05360"/>
    <w:rsid w:val="00D109CF"/>
    <w:rsid w:val="00D10C33"/>
    <w:rsid w:val="00D12496"/>
    <w:rsid w:val="00D12698"/>
    <w:rsid w:val="00D12831"/>
    <w:rsid w:val="00D1563F"/>
    <w:rsid w:val="00D21C4F"/>
    <w:rsid w:val="00D22B30"/>
    <w:rsid w:val="00D23CD6"/>
    <w:rsid w:val="00D2478B"/>
    <w:rsid w:val="00D273C0"/>
    <w:rsid w:val="00D34C27"/>
    <w:rsid w:val="00D377E5"/>
    <w:rsid w:val="00D47413"/>
    <w:rsid w:val="00D54FFF"/>
    <w:rsid w:val="00D5693A"/>
    <w:rsid w:val="00D6127E"/>
    <w:rsid w:val="00D6560E"/>
    <w:rsid w:val="00D713A3"/>
    <w:rsid w:val="00D72A46"/>
    <w:rsid w:val="00D7514E"/>
    <w:rsid w:val="00D836C4"/>
    <w:rsid w:val="00D84FA8"/>
    <w:rsid w:val="00D90F62"/>
    <w:rsid w:val="00DA6C7F"/>
    <w:rsid w:val="00DA7326"/>
    <w:rsid w:val="00DB2EAC"/>
    <w:rsid w:val="00DB4E56"/>
    <w:rsid w:val="00DC5A76"/>
    <w:rsid w:val="00DD1E5C"/>
    <w:rsid w:val="00DD25DA"/>
    <w:rsid w:val="00DD5355"/>
    <w:rsid w:val="00DD6042"/>
    <w:rsid w:val="00DD6E1B"/>
    <w:rsid w:val="00DD7309"/>
    <w:rsid w:val="00DE2AC3"/>
    <w:rsid w:val="00DE5478"/>
    <w:rsid w:val="00DF5C1C"/>
    <w:rsid w:val="00E00389"/>
    <w:rsid w:val="00E02DA0"/>
    <w:rsid w:val="00E03AC5"/>
    <w:rsid w:val="00E0581A"/>
    <w:rsid w:val="00E05C26"/>
    <w:rsid w:val="00E07A42"/>
    <w:rsid w:val="00E10730"/>
    <w:rsid w:val="00E10C1F"/>
    <w:rsid w:val="00E13716"/>
    <w:rsid w:val="00E17752"/>
    <w:rsid w:val="00E20690"/>
    <w:rsid w:val="00E21491"/>
    <w:rsid w:val="00E23964"/>
    <w:rsid w:val="00E25B63"/>
    <w:rsid w:val="00E349CA"/>
    <w:rsid w:val="00E4178B"/>
    <w:rsid w:val="00E4572F"/>
    <w:rsid w:val="00E45FC8"/>
    <w:rsid w:val="00E562BC"/>
    <w:rsid w:val="00E63F6B"/>
    <w:rsid w:val="00E83E6C"/>
    <w:rsid w:val="00E96D69"/>
    <w:rsid w:val="00E971BB"/>
    <w:rsid w:val="00E97B57"/>
    <w:rsid w:val="00EA3716"/>
    <w:rsid w:val="00EA46BE"/>
    <w:rsid w:val="00EA7E06"/>
    <w:rsid w:val="00EB1DCC"/>
    <w:rsid w:val="00EB766B"/>
    <w:rsid w:val="00EB7928"/>
    <w:rsid w:val="00EC1266"/>
    <w:rsid w:val="00EC2E6D"/>
    <w:rsid w:val="00EC303A"/>
    <w:rsid w:val="00EE5440"/>
    <w:rsid w:val="00EF4B8F"/>
    <w:rsid w:val="00EF5AD3"/>
    <w:rsid w:val="00EF6478"/>
    <w:rsid w:val="00EF7305"/>
    <w:rsid w:val="00F01A81"/>
    <w:rsid w:val="00F05527"/>
    <w:rsid w:val="00F10B4C"/>
    <w:rsid w:val="00F16D04"/>
    <w:rsid w:val="00F170DE"/>
    <w:rsid w:val="00F2104F"/>
    <w:rsid w:val="00F25C7D"/>
    <w:rsid w:val="00F32B2E"/>
    <w:rsid w:val="00F349B7"/>
    <w:rsid w:val="00F37199"/>
    <w:rsid w:val="00F405B3"/>
    <w:rsid w:val="00F41FB5"/>
    <w:rsid w:val="00F43FA1"/>
    <w:rsid w:val="00F4465D"/>
    <w:rsid w:val="00F52AE4"/>
    <w:rsid w:val="00F53CE0"/>
    <w:rsid w:val="00F60F52"/>
    <w:rsid w:val="00F62A45"/>
    <w:rsid w:val="00F62B01"/>
    <w:rsid w:val="00F65F94"/>
    <w:rsid w:val="00F76CAB"/>
    <w:rsid w:val="00F84389"/>
    <w:rsid w:val="00F862EC"/>
    <w:rsid w:val="00F86B4E"/>
    <w:rsid w:val="00F86E04"/>
    <w:rsid w:val="00F925A0"/>
    <w:rsid w:val="00FA7509"/>
    <w:rsid w:val="00FB06A7"/>
    <w:rsid w:val="00FB0A39"/>
    <w:rsid w:val="00FB57E2"/>
    <w:rsid w:val="00FB6135"/>
    <w:rsid w:val="00FB7724"/>
    <w:rsid w:val="00FC20A7"/>
    <w:rsid w:val="00FC2B31"/>
    <w:rsid w:val="00FD24EE"/>
    <w:rsid w:val="00FD2506"/>
    <w:rsid w:val="00FE16A4"/>
    <w:rsid w:val="00FE4467"/>
    <w:rsid w:val="00FE787D"/>
    <w:rsid w:val="00FF35E6"/>
    <w:rsid w:val="00FF3CDF"/>
    <w:rsid w:val="00FF7E51"/>
    <w:rsid w:val="01163E28"/>
    <w:rsid w:val="02117CF0"/>
    <w:rsid w:val="021B61C2"/>
    <w:rsid w:val="027C5C6A"/>
    <w:rsid w:val="02B31602"/>
    <w:rsid w:val="02D157BB"/>
    <w:rsid w:val="03B0BC0A"/>
    <w:rsid w:val="04A8C65F"/>
    <w:rsid w:val="04DDBBAA"/>
    <w:rsid w:val="050B2579"/>
    <w:rsid w:val="0518780E"/>
    <w:rsid w:val="0595045C"/>
    <w:rsid w:val="072AF2BD"/>
    <w:rsid w:val="077086D9"/>
    <w:rsid w:val="07723470"/>
    <w:rsid w:val="081AA5C0"/>
    <w:rsid w:val="09612D5B"/>
    <w:rsid w:val="09A1DE4B"/>
    <w:rsid w:val="0A3578BE"/>
    <w:rsid w:val="0AD359D2"/>
    <w:rsid w:val="0AFD3EE6"/>
    <w:rsid w:val="0B942288"/>
    <w:rsid w:val="0B96B48D"/>
    <w:rsid w:val="0BD4EF87"/>
    <w:rsid w:val="0BF0FC86"/>
    <w:rsid w:val="0C267E1C"/>
    <w:rsid w:val="0C39C72F"/>
    <w:rsid w:val="0CE1816A"/>
    <w:rsid w:val="0D5FE066"/>
    <w:rsid w:val="0D8E802C"/>
    <w:rsid w:val="0EE7C50F"/>
    <w:rsid w:val="0EECCE75"/>
    <w:rsid w:val="0F661DD0"/>
    <w:rsid w:val="102F9AF4"/>
    <w:rsid w:val="1047219C"/>
    <w:rsid w:val="10973A76"/>
    <w:rsid w:val="109D27D0"/>
    <w:rsid w:val="1113086D"/>
    <w:rsid w:val="1261EA04"/>
    <w:rsid w:val="1361D936"/>
    <w:rsid w:val="1374A2FC"/>
    <w:rsid w:val="13762D10"/>
    <w:rsid w:val="13970D58"/>
    <w:rsid w:val="13A6543C"/>
    <w:rsid w:val="13BB2389"/>
    <w:rsid w:val="13C8856C"/>
    <w:rsid w:val="13ED1F7C"/>
    <w:rsid w:val="140A0ADC"/>
    <w:rsid w:val="146C17C3"/>
    <w:rsid w:val="1470755F"/>
    <w:rsid w:val="14D203C7"/>
    <w:rsid w:val="15FC7EF1"/>
    <w:rsid w:val="1615A9FD"/>
    <w:rsid w:val="1659D067"/>
    <w:rsid w:val="166E189C"/>
    <w:rsid w:val="17350D3D"/>
    <w:rsid w:val="17F29C43"/>
    <w:rsid w:val="17F4081D"/>
    <w:rsid w:val="181B2760"/>
    <w:rsid w:val="184988A8"/>
    <w:rsid w:val="185D112B"/>
    <w:rsid w:val="18D2156D"/>
    <w:rsid w:val="18FDDCE6"/>
    <w:rsid w:val="19E9578E"/>
    <w:rsid w:val="19EC374F"/>
    <w:rsid w:val="1A095F7B"/>
    <w:rsid w:val="1AEDD511"/>
    <w:rsid w:val="1AF57718"/>
    <w:rsid w:val="1B14D1DC"/>
    <w:rsid w:val="1BD444DE"/>
    <w:rsid w:val="1BD59259"/>
    <w:rsid w:val="1C3B5B23"/>
    <w:rsid w:val="1C4B50C4"/>
    <w:rsid w:val="1C64F79E"/>
    <w:rsid w:val="1C8664B3"/>
    <w:rsid w:val="1CB914E5"/>
    <w:rsid w:val="1D64B87F"/>
    <w:rsid w:val="1D9A4BA6"/>
    <w:rsid w:val="1E2B1AAD"/>
    <w:rsid w:val="1E6409C5"/>
    <w:rsid w:val="1E919714"/>
    <w:rsid w:val="1E9ABC8B"/>
    <w:rsid w:val="1ED9D22E"/>
    <w:rsid w:val="20431834"/>
    <w:rsid w:val="2045653A"/>
    <w:rsid w:val="21E83D3C"/>
    <w:rsid w:val="221CDC02"/>
    <w:rsid w:val="22D83958"/>
    <w:rsid w:val="2487A979"/>
    <w:rsid w:val="25131B22"/>
    <w:rsid w:val="251A4739"/>
    <w:rsid w:val="25BDA503"/>
    <w:rsid w:val="25EC4E1E"/>
    <w:rsid w:val="266E57AE"/>
    <w:rsid w:val="269117D4"/>
    <w:rsid w:val="26A128B4"/>
    <w:rsid w:val="270331CD"/>
    <w:rsid w:val="27B2B4E7"/>
    <w:rsid w:val="2802571D"/>
    <w:rsid w:val="2834A91B"/>
    <w:rsid w:val="285058FA"/>
    <w:rsid w:val="287CDBBB"/>
    <w:rsid w:val="289C4348"/>
    <w:rsid w:val="28EC58F1"/>
    <w:rsid w:val="290D2401"/>
    <w:rsid w:val="2941CEA2"/>
    <w:rsid w:val="29701AAE"/>
    <w:rsid w:val="298476D6"/>
    <w:rsid w:val="29EF3355"/>
    <w:rsid w:val="2A082048"/>
    <w:rsid w:val="2A1E2108"/>
    <w:rsid w:val="2A30D9D5"/>
    <w:rsid w:val="2B33F573"/>
    <w:rsid w:val="2B68F87B"/>
    <w:rsid w:val="2B814869"/>
    <w:rsid w:val="2C16BC3E"/>
    <w:rsid w:val="2C66C13E"/>
    <w:rsid w:val="2CCB775C"/>
    <w:rsid w:val="2CF484D2"/>
    <w:rsid w:val="2D7C038A"/>
    <w:rsid w:val="2D921F6F"/>
    <w:rsid w:val="2DA2DE8A"/>
    <w:rsid w:val="2DAC9F07"/>
    <w:rsid w:val="2E5CAA8D"/>
    <w:rsid w:val="2ED77F11"/>
    <w:rsid w:val="2EEF47C8"/>
    <w:rsid w:val="2F124F51"/>
    <w:rsid w:val="300CC1CF"/>
    <w:rsid w:val="301E43CF"/>
    <w:rsid w:val="30C8EAB8"/>
    <w:rsid w:val="312F842C"/>
    <w:rsid w:val="31DED9EE"/>
    <w:rsid w:val="31EAD46B"/>
    <w:rsid w:val="34C07B1F"/>
    <w:rsid w:val="34CFF6B1"/>
    <w:rsid w:val="35A533C7"/>
    <w:rsid w:val="35FAF899"/>
    <w:rsid w:val="36981298"/>
    <w:rsid w:val="36E685F3"/>
    <w:rsid w:val="37039B22"/>
    <w:rsid w:val="379D503D"/>
    <w:rsid w:val="37AD148F"/>
    <w:rsid w:val="3822E4D9"/>
    <w:rsid w:val="382F989B"/>
    <w:rsid w:val="392FA24D"/>
    <w:rsid w:val="39C6D8CF"/>
    <w:rsid w:val="3A79F10B"/>
    <w:rsid w:val="3A84DAFD"/>
    <w:rsid w:val="3AB521B0"/>
    <w:rsid w:val="3B0C54BB"/>
    <w:rsid w:val="3B29F76C"/>
    <w:rsid w:val="3C890326"/>
    <w:rsid w:val="3CE6FC16"/>
    <w:rsid w:val="3D104965"/>
    <w:rsid w:val="3D1B89A5"/>
    <w:rsid w:val="3D4DA617"/>
    <w:rsid w:val="3D57B19E"/>
    <w:rsid w:val="3DAEB739"/>
    <w:rsid w:val="3E138380"/>
    <w:rsid w:val="3E73F5A3"/>
    <w:rsid w:val="4078EACC"/>
    <w:rsid w:val="40E1D2F2"/>
    <w:rsid w:val="41134C6A"/>
    <w:rsid w:val="417F05EA"/>
    <w:rsid w:val="4283EFAE"/>
    <w:rsid w:val="42C34635"/>
    <w:rsid w:val="42EED539"/>
    <w:rsid w:val="431EEEF5"/>
    <w:rsid w:val="43C11252"/>
    <w:rsid w:val="44062E73"/>
    <w:rsid w:val="44092480"/>
    <w:rsid w:val="44D29E5C"/>
    <w:rsid w:val="451F084A"/>
    <w:rsid w:val="453178EF"/>
    <w:rsid w:val="453C8728"/>
    <w:rsid w:val="45D2959F"/>
    <w:rsid w:val="46982AA1"/>
    <w:rsid w:val="46BDC8B4"/>
    <w:rsid w:val="47077353"/>
    <w:rsid w:val="470AC911"/>
    <w:rsid w:val="474B6C79"/>
    <w:rsid w:val="47A6915D"/>
    <w:rsid w:val="47EC923A"/>
    <w:rsid w:val="47FBDF4A"/>
    <w:rsid w:val="48141807"/>
    <w:rsid w:val="485385A2"/>
    <w:rsid w:val="486547E7"/>
    <w:rsid w:val="49CC61B5"/>
    <w:rsid w:val="49F395D7"/>
    <w:rsid w:val="4A390C1C"/>
    <w:rsid w:val="4A6F9D7B"/>
    <w:rsid w:val="4A9ACF0D"/>
    <w:rsid w:val="4AF7FDAC"/>
    <w:rsid w:val="4AF8E373"/>
    <w:rsid w:val="4B131595"/>
    <w:rsid w:val="4BE93897"/>
    <w:rsid w:val="4C7528A4"/>
    <w:rsid w:val="4C9901F7"/>
    <w:rsid w:val="4D43DD79"/>
    <w:rsid w:val="4E3AAB4A"/>
    <w:rsid w:val="4E8D4AFD"/>
    <w:rsid w:val="4F3FA952"/>
    <w:rsid w:val="4FD188AF"/>
    <w:rsid w:val="502DBEFC"/>
    <w:rsid w:val="50D31AA6"/>
    <w:rsid w:val="52A5900E"/>
    <w:rsid w:val="53E6A015"/>
    <w:rsid w:val="54AE5567"/>
    <w:rsid w:val="54CA6F59"/>
    <w:rsid w:val="54DE3CCC"/>
    <w:rsid w:val="54FB761F"/>
    <w:rsid w:val="55099EED"/>
    <w:rsid w:val="55755930"/>
    <w:rsid w:val="55A5FB1B"/>
    <w:rsid w:val="5679CA50"/>
    <w:rsid w:val="569EFD07"/>
    <w:rsid w:val="56C898F2"/>
    <w:rsid w:val="57509C7F"/>
    <w:rsid w:val="57837D76"/>
    <w:rsid w:val="579C1971"/>
    <w:rsid w:val="585500CF"/>
    <w:rsid w:val="587F6570"/>
    <w:rsid w:val="592B5646"/>
    <w:rsid w:val="59F0CB02"/>
    <w:rsid w:val="5A037697"/>
    <w:rsid w:val="5A059B7E"/>
    <w:rsid w:val="5A3BFC20"/>
    <w:rsid w:val="5A50EE6B"/>
    <w:rsid w:val="5ADA3822"/>
    <w:rsid w:val="5AE000C8"/>
    <w:rsid w:val="5B793560"/>
    <w:rsid w:val="5BB1A5BC"/>
    <w:rsid w:val="5BC8C227"/>
    <w:rsid w:val="5C5B0A6E"/>
    <w:rsid w:val="5C7DF44A"/>
    <w:rsid w:val="5CA28713"/>
    <w:rsid w:val="5CD3E72C"/>
    <w:rsid w:val="5D05B16B"/>
    <w:rsid w:val="5D6E1318"/>
    <w:rsid w:val="5D760E87"/>
    <w:rsid w:val="5F08A226"/>
    <w:rsid w:val="5F11B34A"/>
    <w:rsid w:val="5FDD03F8"/>
    <w:rsid w:val="600CD174"/>
    <w:rsid w:val="60610A3F"/>
    <w:rsid w:val="6087FF24"/>
    <w:rsid w:val="60CBA0C9"/>
    <w:rsid w:val="60CEEED1"/>
    <w:rsid w:val="611BFDE1"/>
    <w:rsid w:val="628C60E1"/>
    <w:rsid w:val="628FD13F"/>
    <w:rsid w:val="62BEDC14"/>
    <w:rsid w:val="63283A46"/>
    <w:rsid w:val="6479A17A"/>
    <w:rsid w:val="64BFC727"/>
    <w:rsid w:val="64CD8FF1"/>
    <w:rsid w:val="65E28A74"/>
    <w:rsid w:val="65F18736"/>
    <w:rsid w:val="66A27188"/>
    <w:rsid w:val="66CC5A27"/>
    <w:rsid w:val="67D8AB8F"/>
    <w:rsid w:val="681394DC"/>
    <w:rsid w:val="681955E1"/>
    <w:rsid w:val="6937DB3F"/>
    <w:rsid w:val="696615FB"/>
    <w:rsid w:val="69BB3899"/>
    <w:rsid w:val="6A0E2293"/>
    <w:rsid w:val="6A0F0899"/>
    <w:rsid w:val="6A193C87"/>
    <w:rsid w:val="6A218B35"/>
    <w:rsid w:val="6A59AAE6"/>
    <w:rsid w:val="6A916D7C"/>
    <w:rsid w:val="6B512C1A"/>
    <w:rsid w:val="6BB84F9E"/>
    <w:rsid w:val="6C282DF2"/>
    <w:rsid w:val="6C7B5172"/>
    <w:rsid w:val="6CA26583"/>
    <w:rsid w:val="6CD503E9"/>
    <w:rsid w:val="6E47A102"/>
    <w:rsid w:val="6E5FFD56"/>
    <w:rsid w:val="6EBD1077"/>
    <w:rsid w:val="6ED64EB0"/>
    <w:rsid w:val="6F0D79D2"/>
    <w:rsid w:val="6F3E6581"/>
    <w:rsid w:val="6F668E5C"/>
    <w:rsid w:val="7085D85E"/>
    <w:rsid w:val="70DF843E"/>
    <w:rsid w:val="72331FA3"/>
    <w:rsid w:val="725AD0EA"/>
    <w:rsid w:val="73681F9E"/>
    <w:rsid w:val="736A0153"/>
    <w:rsid w:val="74E249C7"/>
    <w:rsid w:val="75894019"/>
    <w:rsid w:val="75C36B1D"/>
    <w:rsid w:val="761B1EA3"/>
    <w:rsid w:val="768D64C9"/>
    <w:rsid w:val="76AAB7A2"/>
    <w:rsid w:val="76C329D1"/>
    <w:rsid w:val="76D86046"/>
    <w:rsid w:val="770978D5"/>
    <w:rsid w:val="775DDC56"/>
    <w:rsid w:val="77E714F5"/>
    <w:rsid w:val="77F9B2F8"/>
    <w:rsid w:val="781D632B"/>
    <w:rsid w:val="7863AF32"/>
    <w:rsid w:val="78A3F2D2"/>
    <w:rsid w:val="78B76FBD"/>
    <w:rsid w:val="79230944"/>
    <w:rsid w:val="793D19F6"/>
    <w:rsid w:val="798EAC31"/>
    <w:rsid w:val="7A21FC91"/>
    <w:rsid w:val="7B540729"/>
    <w:rsid w:val="7BDA5432"/>
    <w:rsid w:val="7C4E7987"/>
    <w:rsid w:val="7C51A4E0"/>
    <w:rsid w:val="7D6C4F4F"/>
    <w:rsid w:val="7D79AA1A"/>
    <w:rsid w:val="7D8FA110"/>
    <w:rsid w:val="7DB7E579"/>
    <w:rsid w:val="7DE8A99F"/>
    <w:rsid w:val="7F3B2CB9"/>
    <w:rsid w:val="7F6DAABA"/>
    <w:rsid w:val="7FA55C5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77F11"/>
  <w15:chartTrackingRefBased/>
  <w15:docId w15:val="{3E62B67E-70E6-489B-A37E-A9931A09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customStyle="1" w:styleId="NO">
    <w:name w:val="NO"/>
    <w:basedOn w:val="Normal"/>
    <w:link w:val="NOChar"/>
    <w:uiPriority w:val="1"/>
    <w:qFormat/>
    <w:rsid w:val="775DDC56"/>
    <w:pPr>
      <w:keepLines/>
      <w:spacing w:after="180" w:line="240" w:lineRule="auto"/>
      <w:ind w:left="1135" w:hanging="851"/>
    </w:pPr>
    <w:rPr>
      <w:sz w:val="20"/>
      <w:szCs w:val="20"/>
      <w:lang w:eastAsia="en-US"/>
    </w:rPr>
  </w:style>
  <w:style w:type="character" w:customStyle="1" w:styleId="NOChar">
    <w:name w:val="NO Char"/>
    <w:basedOn w:val="DefaultParagraphFont"/>
    <w:link w:val="NO"/>
    <w:uiPriority w:val="1"/>
    <w:rsid w:val="775DDC56"/>
    <w:rPr>
      <w:rFonts w:asciiTheme="minorHAnsi" w:eastAsiaTheme="minorEastAsia" w:hAnsiTheme="minorHAnsi" w:cstheme="minorBidi"/>
      <w:sz w:val="20"/>
      <w:szCs w:val="20"/>
      <w:lang w:val="en-GB"/>
    </w:rPr>
  </w:style>
  <w:style w:type="paragraph" w:customStyle="1" w:styleId="B1">
    <w:name w:val="B1"/>
    <w:basedOn w:val="Normal"/>
    <w:link w:val="B1Char"/>
    <w:uiPriority w:val="1"/>
    <w:qFormat/>
    <w:rsid w:val="775DDC56"/>
    <w:pPr>
      <w:spacing w:after="180" w:line="240" w:lineRule="auto"/>
      <w:ind w:left="568" w:hanging="284"/>
    </w:pPr>
    <w:rPr>
      <w:sz w:val="20"/>
      <w:szCs w:val="20"/>
    </w:rPr>
  </w:style>
  <w:style w:type="character" w:customStyle="1" w:styleId="B1Char">
    <w:name w:val="B1 Char"/>
    <w:basedOn w:val="DefaultParagraphFont"/>
    <w:link w:val="B1"/>
    <w:uiPriority w:val="1"/>
    <w:rsid w:val="775DDC56"/>
    <w:rPr>
      <w:rFonts w:asciiTheme="minorHAnsi" w:eastAsiaTheme="minorEastAsia" w:hAnsiTheme="minorHAnsi" w:cstheme="minorBidi"/>
      <w:sz w:val="20"/>
      <w:szCs w:val="20"/>
      <w:lang w:val="en-GB" w:eastAsia="ja-JP"/>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nhideWhenUsed/>
    <w:rPr>
      <w:sz w:val="16"/>
      <w:szCs w:val="16"/>
    </w:rPr>
  </w:style>
  <w:style w:type="paragraph" w:styleId="ListParagraph">
    <w:name w:val="List Paragraph"/>
    <w:aliases w:val="Bullets"/>
    <w:basedOn w:val="Normal"/>
    <w:uiPriority w:val="34"/>
    <w:qFormat/>
    <w:rsid w:val="007E7488"/>
    <w:pPr>
      <w:ind w:left="720"/>
      <w:contextualSpacing/>
    </w:pPr>
  </w:style>
  <w:style w:type="paragraph" w:styleId="CommentSubject">
    <w:name w:val="annotation subject"/>
    <w:basedOn w:val="CommentText"/>
    <w:next w:val="CommentText"/>
    <w:link w:val="CommentSubjectChar"/>
    <w:uiPriority w:val="99"/>
    <w:semiHidden/>
    <w:unhideWhenUsed/>
    <w:rsid w:val="009D2250"/>
    <w:rPr>
      <w:b/>
      <w:bCs/>
    </w:rPr>
  </w:style>
  <w:style w:type="character" w:customStyle="1" w:styleId="CommentSubjectChar">
    <w:name w:val="Comment Subject Char"/>
    <w:basedOn w:val="CommentTextChar"/>
    <w:link w:val="CommentSubject"/>
    <w:uiPriority w:val="99"/>
    <w:semiHidden/>
    <w:rsid w:val="009D2250"/>
    <w:rPr>
      <w:b/>
      <w:bCs/>
      <w:sz w:val="20"/>
      <w:szCs w:val="20"/>
    </w:rPr>
  </w:style>
  <w:style w:type="character" w:styleId="Mention">
    <w:name w:val="Mention"/>
    <w:basedOn w:val="DefaultParagraphFont"/>
    <w:uiPriority w:val="99"/>
    <w:unhideWhenUsed/>
    <w:rsid w:val="00B21EE3"/>
    <w:rPr>
      <w:color w:val="2B579A"/>
      <w:shd w:val="clear" w:color="auto" w:fill="E1DFDD"/>
    </w:rPr>
  </w:style>
  <w:style w:type="paragraph" w:styleId="Revision">
    <w:name w:val="Revision"/>
    <w:hidden/>
    <w:uiPriority w:val="99"/>
    <w:semiHidden/>
    <w:rsid w:val="008E4BC1"/>
    <w:pPr>
      <w:spacing w:after="0" w:line="240" w:lineRule="auto"/>
    </w:pPr>
  </w:style>
  <w:style w:type="character" w:styleId="Hyperlink">
    <w:name w:val="Hyperlink"/>
    <w:basedOn w:val="DefaultParagraphFont"/>
    <w:unhideWhenUsed/>
    <w:qFormat/>
    <w:rsid w:val="00774A8A"/>
    <w:rPr>
      <w:color w:val="467886" w:themeColor="hyperlink"/>
      <w:u w:val="single"/>
    </w:rPr>
  </w:style>
  <w:style w:type="character" w:styleId="UnresolvedMention">
    <w:name w:val="Unresolved Mention"/>
    <w:basedOn w:val="DefaultParagraphFont"/>
    <w:uiPriority w:val="99"/>
    <w:semiHidden/>
    <w:unhideWhenUsed/>
    <w:rsid w:val="00774A8A"/>
    <w:rPr>
      <w:color w:val="605E5C"/>
      <w:shd w:val="clear" w:color="auto" w:fill="E1DFDD"/>
    </w:rPr>
  </w:style>
  <w:style w:type="paragraph" w:styleId="NormalWeb">
    <w:name w:val="Normal (Web)"/>
    <w:basedOn w:val="Normal"/>
    <w:uiPriority w:val="99"/>
    <w:semiHidden/>
    <w:unhideWhenUsed/>
    <w:rsid w:val="00D6127E"/>
    <w:pPr>
      <w:spacing w:before="100" w:beforeAutospacing="1" w:after="100" w:afterAutospacing="1" w:line="240" w:lineRule="auto"/>
    </w:pPr>
    <w:rPr>
      <w:rFonts w:ascii="Times New Roman" w:eastAsia="Times New Roman" w:hAnsi="Times New Roman" w:cs="Times New Roman"/>
      <w:lang w:val="en-IN" w:eastAsia="en-IN"/>
    </w:rPr>
  </w:style>
  <w:style w:type="paragraph" w:customStyle="1" w:styleId="EX">
    <w:name w:val="EX"/>
    <w:basedOn w:val="Normal"/>
    <w:link w:val="EXChar"/>
    <w:qFormat/>
    <w:rsid w:val="000F17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customStyle="1" w:styleId="EXChar">
    <w:name w:val="EX Char"/>
    <w:link w:val="EX"/>
    <w:rsid w:val="000F17F2"/>
    <w:rPr>
      <w:rFonts w:ascii="Times New Roman" w:eastAsia="Times New Roman" w:hAnsi="Times New Roman" w:cs="Times New Roman"/>
      <w:sz w:val="20"/>
      <w:szCs w:val="20"/>
    </w:rPr>
  </w:style>
  <w:style w:type="paragraph" w:customStyle="1" w:styleId="EditorsNote">
    <w:name w:val="Editor's Note"/>
    <w:aliases w:val="EN"/>
    <w:basedOn w:val="Normal"/>
    <w:link w:val="EditorsNoteChar"/>
    <w:qFormat/>
    <w:rsid w:val="001B1A0D"/>
    <w:pPr>
      <w:keepLines/>
      <w:spacing w:after="180" w:line="240" w:lineRule="auto"/>
      <w:ind w:left="1135" w:hanging="851"/>
    </w:pPr>
    <w:rPr>
      <w:rFonts w:ascii="Times New Roman" w:eastAsia="SimSun" w:hAnsi="Times New Roman" w:cs="Times New Roman"/>
      <w:color w:val="FF0000"/>
      <w:sz w:val="20"/>
      <w:szCs w:val="20"/>
      <w:lang w:eastAsia="en-US"/>
    </w:rPr>
  </w:style>
  <w:style w:type="character" w:customStyle="1" w:styleId="EditorsNoteChar">
    <w:name w:val="Editor's Note Char"/>
    <w:aliases w:val="EN Char"/>
    <w:link w:val="EditorsNote"/>
    <w:qFormat/>
    <w:rsid w:val="001B1A0D"/>
    <w:rPr>
      <w:rFonts w:ascii="Times New Roman" w:eastAsia="SimSun" w:hAnsi="Times New Roman" w:cs="Times New Roman"/>
      <w:color w:val="FF0000"/>
      <w:sz w:val="20"/>
      <w:szCs w:val="20"/>
      <w:lang w:eastAsia="en-US"/>
    </w:rPr>
  </w:style>
  <w:style w:type="paragraph" w:styleId="Header">
    <w:name w:val="header"/>
    <w:basedOn w:val="Normal"/>
    <w:link w:val="HeaderChar"/>
    <w:uiPriority w:val="99"/>
    <w:unhideWhenUsed/>
    <w:rsid w:val="00DA6C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C7F"/>
  </w:style>
  <w:style w:type="paragraph" w:styleId="Footer">
    <w:name w:val="footer"/>
    <w:basedOn w:val="Normal"/>
    <w:link w:val="FooterChar"/>
    <w:uiPriority w:val="99"/>
    <w:unhideWhenUsed/>
    <w:rsid w:val="00DA6C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C7F"/>
  </w:style>
  <w:style w:type="paragraph" w:customStyle="1" w:styleId="TF">
    <w:name w:val="TF"/>
    <w:aliases w:val="left"/>
    <w:basedOn w:val="Normal"/>
    <w:link w:val="TFChar"/>
    <w:qFormat/>
    <w:rsid w:val="00F405B3"/>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US"/>
    </w:rPr>
  </w:style>
  <w:style w:type="character" w:customStyle="1" w:styleId="TFChar">
    <w:name w:val="TF Char"/>
    <w:link w:val="TF"/>
    <w:qFormat/>
    <w:rsid w:val="00F405B3"/>
    <w:rPr>
      <w:rFonts w:ascii="Arial" w:eastAsia="Times New Roman" w:hAnsi="Arial" w:cs="Times New Roman"/>
      <w:b/>
      <w:sz w:val="20"/>
      <w:szCs w:val="20"/>
      <w:lang w:val="en-US"/>
    </w:rPr>
  </w:style>
  <w:style w:type="table" w:styleId="TableGrid">
    <w:name w:val="Table Grid"/>
    <w:basedOn w:val="TableNormal"/>
    <w:uiPriority w:val="39"/>
    <w:qFormat/>
    <w:rsid w:val="00226202"/>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2376">
      <w:bodyDiv w:val="1"/>
      <w:marLeft w:val="0"/>
      <w:marRight w:val="0"/>
      <w:marTop w:val="0"/>
      <w:marBottom w:val="0"/>
      <w:divBdr>
        <w:top w:val="none" w:sz="0" w:space="0" w:color="auto"/>
        <w:left w:val="none" w:sz="0" w:space="0" w:color="auto"/>
        <w:bottom w:val="none" w:sz="0" w:space="0" w:color="auto"/>
        <w:right w:val="none" w:sz="0" w:space="0" w:color="auto"/>
      </w:divBdr>
    </w:div>
    <w:div w:id="42171029">
      <w:bodyDiv w:val="1"/>
      <w:marLeft w:val="0"/>
      <w:marRight w:val="0"/>
      <w:marTop w:val="0"/>
      <w:marBottom w:val="0"/>
      <w:divBdr>
        <w:top w:val="none" w:sz="0" w:space="0" w:color="auto"/>
        <w:left w:val="none" w:sz="0" w:space="0" w:color="auto"/>
        <w:bottom w:val="none" w:sz="0" w:space="0" w:color="auto"/>
        <w:right w:val="none" w:sz="0" w:space="0" w:color="auto"/>
      </w:divBdr>
    </w:div>
    <w:div w:id="262421171">
      <w:bodyDiv w:val="1"/>
      <w:marLeft w:val="0"/>
      <w:marRight w:val="0"/>
      <w:marTop w:val="0"/>
      <w:marBottom w:val="0"/>
      <w:divBdr>
        <w:top w:val="none" w:sz="0" w:space="0" w:color="auto"/>
        <w:left w:val="none" w:sz="0" w:space="0" w:color="auto"/>
        <w:bottom w:val="none" w:sz="0" w:space="0" w:color="auto"/>
        <w:right w:val="none" w:sz="0" w:space="0" w:color="auto"/>
      </w:divBdr>
    </w:div>
    <w:div w:id="289673425">
      <w:bodyDiv w:val="1"/>
      <w:marLeft w:val="0"/>
      <w:marRight w:val="0"/>
      <w:marTop w:val="0"/>
      <w:marBottom w:val="0"/>
      <w:divBdr>
        <w:top w:val="none" w:sz="0" w:space="0" w:color="auto"/>
        <w:left w:val="none" w:sz="0" w:space="0" w:color="auto"/>
        <w:bottom w:val="none" w:sz="0" w:space="0" w:color="auto"/>
        <w:right w:val="none" w:sz="0" w:space="0" w:color="auto"/>
      </w:divBdr>
    </w:div>
    <w:div w:id="300383450">
      <w:bodyDiv w:val="1"/>
      <w:marLeft w:val="0"/>
      <w:marRight w:val="0"/>
      <w:marTop w:val="0"/>
      <w:marBottom w:val="0"/>
      <w:divBdr>
        <w:top w:val="none" w:sz="0" w:space="0" w:color="auto"/>
        <w:left w:val="none" w:sz="0" w:space="0" w:color="auto"/>
        <w:bottom w:val="none" w:sz="0" w:space="0" w:color="auto"/>
        <w:right w:val="none" w:sz="0" w:space="0" w:color="auto"/>
      </w:divBdr>
    </w:div>
    <w:div w:id="469905030">
      <w:bodyDiv w:val="1"/>
      <w:marLeft w:val="0"/>
      <w:marRight w:val="0"/>
      <w:marTop w:val="0"/>
      <w:marBottom w:val="0"/>
      <w:divBdr>
        <w:top w:val="none" w:sz="0" w:space="0" w:color="auto"/>
        <w:left w:val="none" w:sz="0" w:space="0" w:color="auto"/>
        <w:bottom w:val="none" w:sz="0" w:space="0" w:color="auto"/>
        <w:right w:val="none" w:sz="0" w:space="0" w:color="auto"/>
      </w:divBdr>
    </w:div>
    <w:div w:id="506017796">
      <w:bodyDiv w:val="1"/>
      <w:marLeft w:val="0"/>
      <w:marRight w:val="0"/>
      <w:marTop w:val="0"/>
      <w:marBottom w:val="0"/>
      <w:divBdr>
        <w:top w:val="none" w:sz="0" w:space="0" w:color="auto"/>
        <w:left w:val="none" w:sz="0" w:space="0" w:color="auto"/>
        <w:bottom w:val="none" w:sz="0" w:space="0" w:color="auto"/>
        <w:right w:val="none" w:sz="0" w:space="0" w:color="auto"/>
      </w:divBdr>
    </w:div>
    <w:div w:id="764570633">
      <w:bodyDiv w:val="1"/>
      <w:marLeft w:val="0"/>
      <w:marRight w:val="0"/>
      <w:marTop w:val="0"/>
      <w:marBottom w:val="0"/>
      <w:divBdr>
        <w:top w:val="none" w:sz="0" w:space="0" w:color="auto"/>
        <w:left w:val="none" w:sz="0" w:space="0" w:color="auto"/>
        <w:bottom w:val="none" w:sz="0" w:space="0" w:color="auto"/>
        <w:right w:val="none" w:sz="0" w:space="0" w:color="auto"/>
      </w:divBdr>
    </w:div>
    <w:div w:id="771515994">
      <w:bodyDiv w:val="1"/>
      <w:marLeft w:val="0"/>
      <w:marRight w:val="0"/>
      <w:marTop w:val="0"/>
      <w:marBottom w:val="0"/>
      <w:divBdr>
        <w:top w:val="none" w:sz="0" w:space="0" w:color="auto"/>
        <w:left w:val="none" w:sz="0" w:space="0" w:color="auto"/>
        <w:bottom w:val="none" w:sz="0" w:space="0" w:color="auto"/>
        <w:right w:val="none" w:sz="0" w:space="0" w:color="auto"/>
      </w:divBdr>
      <w:divsChild>
        <w:div w:id="32774384">
          <w:marLeft w:val="374"/>
          <w:marRight w:val="0"/>
          <w:marTop w:val="0"/>
          <w:marBottom w:val="160"/>
          <w:divBdr>
            <w:top w:val="none" w:sz="0" w:space="0" w:color="auto"/>
            <w:left w:val="none" w:sz="0" w:space="0" w:color="auto"/>
            <w:bottom w:val="none" w:sz="0" w:space="0" w:color="auto"/>
            <w:right w:val="none" w:sz="0" w:space="0" w:color="auto"/>
          </w:divBdr>
        </w:div>
        <w:div w:id="745542044">
          <w:marLeft w:val="374"/>
          <w:marRight w:val="0"/>
          <w:marTop w:val="0"/>
          <w:marBottom w:val="160"/>
          <w:divBdr>
            <w:top w:val="none" w:sz="0" w:space="0" w:color="auto"/>
            <w:left w:val="none" w:sz="0" w:space="0" w:color="auto"/>
            <w:bottom w:val="none" w:sz="0" w:space="0" w:color="auto"/>
            <w:right w:val="none" w:sz="0" w:space="0" w:color="auto"/>
          </w:divBdr>
        </w:div>
        <w:div w:id="1185362637">
          <w:marLeft w:val="374"/>
          <w:marRight w:val="0"/>
          <w:marTop w:val="0"/>
          <w:marBottom w:val="160"/>
          <w:divBdr>
            <w:top w:val="none" w:sz="0" w:space="0" w:color="auto"/>
            <w:left w:val="none" w:sz="0" w:space="0" w:color="auto"/>
            <w:bottom w:val="none" w:sz="0" w:space="0" w:color="auto"/>
            <w:right w:val="none" w:sz="0" w:space="0" w:color="auto"/>
          </w:divBdr>
        </w:div>
        <w:div w:id="1448499969">
          <w:marLeft w:val="374"/>
          <w:marRight w:val="0"/>
          <w:marTop w:val="0"/>
          <w:marBottom w:val="160"/>
          <w:divBdr>
            <w:top w:val="none" w:sz="0" w:space="0" w:color="auto"/>
            <w:left w:val="none" w:sz="0" w:space="0" w:color="auto"/>
            <w:bottom w:val="none" w:sz="0" w:space="0" w:color="auto"/>
            <w:right w:val="none" w:sz="0" w:space="0" w:color="auto"/>
          </w:divBdr>
        </w:div>
        <w:div w:id="2110615678">
          <w:marLeft w:val="374"/>
          <w:marRight w:val="0"/>
          <w:marTop w:val="0"/>
          <w:marBottom w:val="160"/>
          <w:divBdr>
            <w:top w:val="none" w:sz="0" w:space="0" w:color="auto"/>
            <w:left w:val="none" w:sz="0" w:space="0" w:color="auto"/>
            <w:bottom w:val="none" w:sz="0" w:space="0" w:color="auto"/>
            <w:right w:val="none" w:sz="0" w:space="0" w:color="auto"/>
          </w:divBdr>
        </w:div>
      </w:divsChild>
    </w:div>
    <w:div w:id="803616444">
      <w:bodyDiv w:val="1"/>
      <w:marLeft w:val="0"/>
      <w:marRight w:val="0"/>
      <w:marTop w:val="0"/>
      <w:marBottom w:val="0"/>
      <w:divBdr>
        <w:top w:val="none" w:sz="0" w:space="0" w:color="auto"/>
        <w:left w:val="none" w:sz="0" w:space="0" w:color="auto"/>
        <w:bottom w:val="none" w:sz="0" w:space="0" w:color="auto"/>
        <w:right w:val="none" w:sz="0" w:space="0" w:color="auto"/>
      </w:divBdr>
    </w:div>
    <w:div w:id="1093697457">
      <w:bodyDiv w:val="1"/>
      <w:marLeft w:val="0"/>
      <w:marRight w:val="0"/>
      <w:marTop w:val="0"/>
      <w:marBottom w:val="0"/>
      <w:divBdr>
        <w:top w:val="none" w:sz="0" w:space="0" w:color="auto"/>
        <w:left w:val="none" w:sz="0" w:space="0" w:color="auto"/>
        <w:bottom w:val="none" w:sz="0" w:space="0" w:color="auto"/>
        <w:right w:val="none" w:sz="0" w:space="0" w:color="auto"/>
      </w:divBdr>
    </w:div>
    <w:div w:id="1192649712">
      <w:bodyDiv w:val="1"/>
      <w:marLeft w:val="0"/>
      <w:marRight w:val="0"/>
      <w:marTop w:val="0"/>
      <w:marBottom w:val="0"/>
      <w:divBdr>
        <w:top w:val="none" w:sz="0" w:space="0" w:color="auto"/>
        <w:left w:val="none" w:sz="0" w:space="0" w:color="auto"/>
        <w:bottom w:val="none" w:sz="0" w:space="0" w:color="auto"/>
        <w:right w:val="none" w:sz="0" w:space="0" w:color="auto"/>
      </w:divBdr>
    </w:div>
    <w:div w:id="1209758564">
      <w:bodyDiv w:val="1"/>
      <w:marLeft w:val="0"/>
      <w:marRight w:val="0"/>
      <w:marTop w:val="0"/>
      <w:marBottom w:val="0"/>
      <w:divBdr>
        <w:top w:val="none" w:sz="0" w:space="0" w:color="auto"/>
        <w:left w:val="none" w:sz="0" w:space="0" w:color="auto"/>
        <w:bottom w:val="none" w:sz="0" w:space="0" w:color="auto"/>
        <w:right w:val="none" w:sz="0" w:space="0" w:color="auto"/>
      </w:divBdr>
    </w:div>
    <w:div w:id="1364791136">
      <w:bodyDiv w:val="1"/>
      <w:marLeft w:val="0"/>
      <w:marRight w:val="0"/>
      <w:marTop w:val="0"/>
      <w:marBottom w:val="0"/>
      <w:divBdr>
        <w:top w:val="none" w:sz="0" w:space="0" w:color="auto"/>
        <w:left w:val="none" w:sz="0" w:space="0" w:color="auto"/>
        <w:bottom w:val="none" w:sz="0" w:space="0" w:color="auto"/>
        <w:right w:val="none" w:sz="0" w:space="0" w:color="auto"/>
      </w:divBdr>
    </w:div>
    <w:div w:id="1384283987">
      <w:bodyDiv w:val="1"/>
      <w:marLeft w:val="0"/>
      <w:marRight w:val="0"/>
      <w:marTop w:val="0"/>
      <w:marBottom w:val="0"/>
      <w:divBdr>
        <w:top w:val="none" w:sz="0" w:space="0" w:color="auto"/>
        <w:left w:val="none" w:sz="0" w:space="0" w:color="auto"/>
        <w:bottom w:val="none" w:sz="0" w:space="0" w:color="auto"/>
        <w:right w:val="none" w:sz="0" w:space="0" w:color="auto"/>
      </w:divBdr>
    </w:div>
    <w:div w:id="1429428185">
      <w:bodyDiv w:val="1"/>
      <w:marLeft w:val="0"/>
      <w:marRight w:val="0"/>
      <w:marTop w:val="0"/>
      <w:marBottom w:val="0"/>
      <w:divBdr>
        <w:top w:val="none" w:sz="0" w:space="0" w:color="auto"/>
        <w:left w:val="none" w:sz="0" w:space="0" w:color="auto"/>
        <w:bottom w:val="none" w:sz="0" w:space="0" w:color="auto"/>
        <w:right w:val="none" w:sz="0" w:space="0" w:color="auto"/>
      </w:divBdr>
    </w:div>
    <w:div w:id="1482305575">
      <w:bodyDiv w:val="1"/>
      <w:marLeft w:val="0"/>
      <w:marRight w:val="0"/>
      <w:marTop w:val="0"/>
      <w:marBottom w:val="0"/>
      <w:divBdr>
        <w:top w:val="none" w:sz="0" w:space="0" w:color="auto"/>
        <w:left w:val="none" w:sz="0" w:space="0" w:color="auto"/>
        <w:bottom w:val="none" w:sz="0" w:space="0" w:color="auto"/>
        <w:right w:val="none" w:sz="0" w:space="0" w:color="auto"/>
      </w:divBdr>
    </w:div>
    <w:div w:id="1485899667">
      <w:bodyDiv w:val="1"/>
      <w:marLeft w:val="0"/>
      <w:marRight w:val="0"/>
      <w:marTop w:val="0"/>
      <w:marBottom w:val="0"/>
      <w:divBdr>
        <w:top w:val="none" w:sz="0" w:space="0" w:color="auto"/>
        <w:left w:val="none" w:sz="0" w:space="0" w:color="auto"/>
        <w:bottom w:val="none" w:sz="0" w:space="0" w:color="auto"/>
        <w:right w:val="none" w:sz="0" w:space="0" w:color="auto"/>
      </w:divBdr>
    </w:div>
    <w:div w:id="1811946202">
      <w:bodyDiv w:val="1"/>
      <w:marLeft w:val="0"/>
      <w:marRight w:val="0"/>
      <w:marTop w:val="0"/>
      <w:marBottom w:val="0"/>
      <w:divBdr>
        <w:top w:val="none" w:sz="0" w:space="0" w:color="auto"/>
        <w:left w:val="none" w:sz="0" w:space="0" w:color="auto"/>
        <w:bottom w:val="none" w:sz="0" w:space="0" w:color="auto"/>
        <w:right w:val="none" w:sz="0" w:space="0" w:color="auto"/>
      </w:divBdr>
    </w:div>
    <w:div w:id="1830247157">
      <w:bodyDiv w:val="1"/>
      <w:marLeft w:val="0"/>
      <w:marRight w:val="0"/>
      <w:marTop w:val="0"/>
      <w:marBottom w:val="0"/>
      <w:divBdr>
        <w:top w:val="none" w:sz="0" w:space="0" w:color="auto"/>
        <w:left w:val="none" w:sz="0" w:space="0" w:color="auto"/>
        <w:bottom w:val="none" w:sz="0" w:space="0" w:color="auto"/>
        <w:right w:val="none" w:sz="0" w:space="0" w:color="auto"/>
      </w:divBdr>
    </w:div>
    <w:div w:id="1918711689">
      <w:bodyDiv w:val="1"/>
      <w:marLeft w:val="0"/>
      <w:marRight w:val="0"/>
      <w:marTop w:val="0"/>
      <w:marBottom w:val="0"/>
      <w:divBdr>
        <w:top w:val="none" w:sz="0" w:space="0" w:color="auto"/>
        <w:left w:val="none" w:sz="0" w:space="0" w:color="auto"/>
        <w:bottom w:val="none" w:sz="0" w:space="0" w:color="auto"/>
        <w:right w:val="none" w:sz="0" w:space="0" w:color="auto"/>
      </w:divBdr>
    </w:div>
    <w:div w:id="1938439305">
      <w:bodyDiv w:val="1"/>
      <w:marLeft w:val="0"/>
      <w:marRight w:val="0"/>
      <w:marTop w:val="0"/>
      <w:marBottom w:val="0"/>
      <w:divBdr>
        <w:top w:val="none" w:sz="0" w:space="0" w:color="auto"/>
        <w:left w:val="none" w:sz="0" w:space="0" w:color="auto"/>
        <w:bottom w:val="none" w:sz="0" w:space="0" w:color="auto"/>
        <w:right w:val="none" w:sz="0" w:space="0" w:color="auto"/>
      </w:divBdr>
    </w:div>
    <w:div w:id="1988630206">
      <w:bodyDiv w:val="1"/>
      <w:marLeft w:val="0"/>
      <w:marRight w:val="0"/>
      <w:marTop w:val="0"/>
      <w:marBottom w:val="0"/>
      <w:divBdr>
        <w:top w:val="none" w:sz="0" w:space="0" w:color="auto"/>
        <w:left w:val="none" w:sz="0" w:space="0" w:color="auto"/>
        <w:bottom w:val="none" w:sz="0" w:space="0" w:color="auto"/>
        <w:right w:val="none" w:sz="0" w:space="0" w:color="auto"/>
      </w:divBdr>
    </w:div>
    <w:div w:id="2074112905">
      <w:bodyDiv w:val="1"/>
      <w:marLeft w:val="0"/>
      <w:marRight w:val="0"/>
      <w:marTop w:val="0"/>
      <w:marBottom w:val="0"/>
      <w:divBdr>
        <w:top w:val="none" w:sz="0" w:space="0" w:color="auto"/>
        <w:left w:val="none" w:sz="0" w:space="0" w:color="auto"/>
        <w:bottom w:val="none" w:sz="0" w:space="0" w:color="auto"/>
        <w:right w:val="none" w:sz="0" w:space="0" w:color="auto"/>
      </w:divBdr>
    </w:div>
    <w:div w:id="210372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RBI5PAMIO524-1616901215-60439</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https://nokia.sharepoint.com/sites/gxp/_layouts/15/DocIdRedir.aspx?ID=RBI5PAMIO524-1616901215-60439</Url>
      <Description>RBI5PAMIO524-1616901215-60439</Description>
    </_dlc_DocIdUrl>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7EEF7E-FCC6-4458-8507-216019F60DE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2CC3DD00-E440-4A3A-820D-9AFBF18E6EC2}">
  <ds:schemaRefs>
    <ds:schemaRef ds:uri="Microsoft.SharePoint.Taxonomy.ContentTypeSync"/>
  </ds:schemaRefs>
</ds:datastoreItem>
</file>

<file path=customXml/itemProps3.xml><?xml version="1.0" encoding="utf-8"?>
<ds:datastoreItem xmlns:ds="http://schemas.openxmlformats.org/officeDocument/2006/customXml" ds:itemID="{6D531F1A-4CC4-4334-832B-C030D1400120}">
  <ds:schemaRefs>
    <ds:schemaRef ds:uri="http://schemas.microsoft.com/sharepoint/events"/>
  </ds:schemaRefs>
</ds:datastoreItem>
</file>

<file path=customXml/itemProps4.xml><?xml version="1.0" encoding="utf-8"?>
<ds:datastoreItem xmlns:ds="http://schemas.openxmlformats.org/officeDocument/2006/customXml" ds:itemID="{E2DECF3E-98F1-4B5B-A163-4BA3183D8D59}">
  <ds:schemaRefs>
    <ds:schemaRef ds:uri="http://schemas.microsoft.com/sharepoint/v3/contenttype/forms"/>
  </ds:schemaRefs>
</ds:datastoreItem>
</file>

<file path=customXml/itemProps5.xml><?xml version="1.0" encoding="utf-8"?>
<ds:datastoreItem xmlns:ds="http://schemas.openxmlformats.org/officeDocument/2006/customXml" ds:itemID="{20FDBE4F-2DF5-4E5E-A563-7FBF99307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132</TotalTime>
  <Pages>18</Pages>
  <Words>8758</Words>
  <Characters>49925</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58566</CharactersWithSpaces>
  <SharedDoc>false</SharedDoc>
  <HLinks>
    <vt:vector size="18" baseType="variant">
      <vt:variant>
        <vt:i4>3407989</vt:i4>
      </vt:variant>
      <vt:variant>
        <vt:i4>0</vt:i4>
      </vt:variant>
      <vt:variant>
        <vt:i4>0</vt:i4>
      </vt:variant>
      <vt:variant>
        <vt:i4>5</vt:i4>
      </vt:variant>
      <vt:variant>
        <vt:lpwstr>https://www.tmforum.org/oda/open-apis/directory</vt:lpwstr>
      </vt:variant>
      <vt:variant>
        <vt:lpwstr/>
      </vt:variant>
      <vt:variant>
        <vt:i4>4653172</vt:i4>
      </vt:variant>
      <vt:variant>
        <vt:i4>3</vt:i4>
      </vt:variant>
      <vt:variant>
        <vt:i4>0</vt:i4>
      </vt:variant>
      <vt:variant>
        <vt:i4>5</vt:i4>
      </vt:variant>
      <vt:variant>
        <vt:lpwstr>mailto:laurent-walter.goix@nokia.com</vt:lpwstr>
      </vt:variant>
      <vt:variant>
        <vt:lpwstr/>
      </vt:variant>
      <vt:variant>
        <vt:i4>4456463</vt:i4>
      </vt:variant>
      <vt:variant>
        <vt:i4>0</vt:i4>
      </vt:variant>
      <vt:variant>
        <vt:i4>0</vt:i4>
      </vt:variant>
      <vt:variant>
        <vt:i4>5</vt:i4>
      </vt:variant>
      <vt:variant>
        <vt:lpwstr>mailto:rajesh_babu.natarajan@nokia.com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Nokia_LWG_r112</dc:creator>
  <cp:keywords/>
  <dc:description/>
  <cp:lastModifiedBy>Nokia_LWG_r112</cp:lastModifiedBy>
  <cp:revision>119</cp:revision>
  <dcterms:created xsi:type="dcterms:W3CDTF">2025-10-15T07:29:00Z</dcterms:created>
  <dcterms:modified xsi:type="dcterms:W3CDTF">2025-11-06T15:19:00Z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b71b342e-1c61-41f7-8669-77fad480f456</vt:lpwstr>
  </property>
</Properties>
</file>